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72D6C682"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100</w:t>
      </w:r>
      <w:r w:rsidR="00BF312E">
        <w:rPr>
          <w:rFonts w:cs="Arial"/>
          <w:sz w:val="24"/>
          <w:szCs w:val="24"/>
        </w:rPr>
        <w:t>-e</w:t>
      </w:r>
      <w:r w:rsidRPr="002D6524">
        <w:rPr>
          <w:rFonts w:cs="Arial"/>
          <w:noProof w:val="0"/>
          <w:sz w:val="24"/>
        </w:rPr>
        <w:tab/>
      </w:r>
      <w:r w:rsidRPr="002D6524">
        <w:rPr>
          <w:rFonts w:cs="Arial"/>
          <w:noProof w:val="0"/>
          <w:sz w:val="24"/>
        </w:rPr>
        <w:tab/>
      </w:r>
      <w:r w:rsidR="00327EC4" w:rsidRPr="00327EC4">
        <w:rPr>
          <w:rFonts w:cs="Arial"/>
          <w:noProof w:val="0"/>
          <w:sz w:val="24"/>
        </w:rPr>
        <w:t>R4-2113128</w:t>
      </w:r>
    </w:p>
    <w:p w14:paraId="1C935CB1" w14:textId="1275907D"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262F15">
        <w:rPr>
          <w:rFonts w:cs="Arial"/>
          <w:sz w:val="24"/>
          <w:szCs w:val="24"/>
        </w:rPr>
        <w:t>6</w:t>
      </w:r>
      <w:r w:rsidR="003770D3">
        <w:rPr>
          <w:rFonts w:cs="Arial"/>
          <w:sz w:val="24"/>
          <w:szCs w:val="24"/>
        </w:rPr>
        <w:t xml:space="preserve"> </w:t>
      </w:r>
      <w:r w:rsidR="00262F15">
        <w:rPr>
          <w:rFonts w:cs="Arial"/>
          <w:sz w:val="24"/>
          <w:szCs w:val="24"/>
        </w:rPr>
        <w:t>August</w:t>
      </w:r>
      <w:r w:rsidR="003770D3" w:rsidRPr="000F6D9F">
        <w:rPr>
          <w:rFonts w:cs="Arial"/>
          <w:sz w:val="24"/>
          <w:szCs w:val="24"/>
        </w:rPr>
        <w:t xml:space="preserve"> – </w:t>
      </w:r>
      <w:r w:rsidR="000D289A">
        <w:rPr>
          <w:rFonts w:cs="Arial"/>
          <w:sz w:val="24"/>
          <w:szCs w:val="24"/>
        </w:rPr>
        <w:t>2</w:t>
      </w:r>
      <w:r w:rsidR="002A62F0">
        <w:rPr>
          <w:rFonts w:cs="Arial"/>
          <w:sz w:val="24"/>
          <w:szCs w:val="24"/>
        </w:rPr>
        <w:t>7</w:t>
      </w:r>
      <w:r w:rsidR="003770D3" w:rsidRPr="000F6D9F">
        <w:rPr>
          <w:rFonts w:cs="Arial"/>
          <w:sz w:val="24"/>
          <w:szCs w:val="24"/>
        </w:rPr>
        <w:t xml:space="preserve"> </w:t>
      </w:r>
      <w:r w:rsidR="003C3D5E">
        <w:rPr>
          <w:rFonts w:cs="Arial"/>
          <w:sz w:val="24"/>
          <w:szCs w:val="24"/>
        </w:rPr>
        <w:t>August</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851EA83"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B53EE5">
        <w:rPr>
          <w:rFonts w:ascii="Arial" w:hAnsi="Arial" w:cs="Arial"/>
          <w:b/>
          <w:sz w:val="24"/>
        </w:rPr>
        <w:t>9</w:t>
      </w:r>
      <w:r w:rsidR="00B827F1" w:rsidRPr="00B827F1">
        <w:rPr>
          <w:rFonts w:ascii="Arial" w:hAnsi="Arial" w:cs="Arial"/>
          <w:b/>
          <w:sz w:val="24"/>
        </w:rPr>
        <w:t>.</w:t>
      </w:r>
      <w:r w:rsidR="00263BE0">
        <w:rPr>
          <w:rFonts w:ascii="Arial" w:hAnsi="Arial" w:cs="Arial"/>
          <w:b/>
          <w:sz w:val="24"/>
        </w:rPr>
        <w:t>1</w:t>
      </w:r>
      <w:r w:rsidR="00B010C7">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39644A">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EF8992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9644A" w:rsidRPr="0039644A">
        <w:rPr>
          <w:rFonts w:ascii="Arial" w:hAnsi="Arial" w:cs="Arial"/>
          <w:b/>
          <w:sz w:val="24"/>
        </w:rPr>
        <w:t>TP to TR 38.833: Link level simulation results for Inter-user interference suppression for MU-MIMO</w:t>
      </w:r>
    </w:p>
    <w:p w14:paraId="7918BCE0" w14:textId="2539CEC2"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024BFE" w:rsidRPr="00024BFE">
        <w:rPr>
          <w:rFonts w:ascii="Arial" w:hAnsi="Arial" w:cs="Arial"/>
          <w:b/>
          <w:sz w:val="24"/>
        </w:rPr>
        <w:t>Approval</w:t>
      </w:r>
    </w:p>
    <w:p w14:paraId="4512DCC1" w14:textId="77777777" w:rsidR="004B515E" w:rsidRPr="00146B4F" w:rsidRDefault="004B515E" w:rsidP="00414EF6">
      <w:pPr>
        <w:pStyle w:val="Heading1"/>
      </w:pPr>
      <w:r w:rsidRPr="00146B4F">
        <w:t>Introduction</w:t>
      </w:r>
    </w:p>
    <w:p w14:paraId="7FABA9DB" w14:textId="1DB4F982" w:rsidR="00111C53" w:rsidRDefault="00C7307F" w:rsidP="00CF667C">
      <w:pPr>
        <w:jc w:val="both"/>
      </w:pPr>
      <w:r>
        <w:t xml:space="preserve">This TP provides the draft of </w:t>
      </w:r>
      <w:r w:rsidR="00060592">
        <w:t xml:space="preserve">“Link level simulation results” section for </w:t>
      </w:r>
      <w:r w:rsidR="00D02A5B">
        <w:t>Inter-user interference suppression for MU-MIMO</w:t>
      </w:r>
      <w:r w:rsidR="00060592">
        <w:t>.</w:t>
      </w:r>
    </w:p>
    <w:p w14:paraId="0540AF60" w14:textId="2707CC21" w:rsidR="00060592" w:rsidRDefault="00060592" w:rsidP="00060592">
      <w:pPr>
        <w:pStyle w:val="Heading1"/>
      </w:pPr>
      <w:r>
        <w:t>Reference</w:t>
      </w:r>
    </w:p>
    <w:p w14:paraId="712EDA56" w14:textId="68018E5F" w:rsidR="00060592" w:rsidRDefault="00822B41" w:rsidP="00822B41">
      <w:pPr>
        <w:widowControl w:val="0"/>
        <w:numPr>
          <w:ilvl w:val="0"/>
          <w:numId w:val="2"/>
        </w:numPr>
        <w:jc w:val="both"/>
        <w:rPr>
          <w:lang w:val="en-US"/>
        </w:rPr>
      </w:pPr>
      <w:r w:rsidRPr="00822B41">
        <w:rPr>
          <w:lang w:val="en-US"/>
        </w:rPr>
        <w:t>RP-211135, Revised WID on Further enhancement on NR demodulation performance, China Telecom, RAN #92e, June 2021.</w:t>
      </w:r>
    </w:p>
    <w:p w14:paraId="1EBFCB73" w14:textId="3EECB4B3" w:rsidR="00822B41" w:rsidRDefault="00822B41" w:rsidP="00822B41">
      <w:pPr>
        <w:widowControl w:val="0"/>
        <w:jc w:val="both"/>
        <w:rPr>
          <w:lang w:val="en-US"/>
        </w:rPr>
      </w:pPr>
    </w:p>
    <w:p w14:paraId="1DD653DE" w14:textId="6ADC2BBD" w:rsidR="0015155A" w:rsidRPr="00FF1092" w:rsidRDefault="0015155A" w:rsidP="0015155A">
      <w:pPr>
        <w:pBdr>
          <w:top w:val="single" w:sz="6" w:space="1" w:color="auto"/>
          <w:bottom w:val="single" w:sz="6" w:space="1" w:color="auto"/>
        </w:pBdr>
        <w:jc w:val="center"/>
        <w:rPr>
          <w:b/>
          <w:color w:val="0070C0"/>
          <w:lang w:eastAsia="zh-CN"/>
        </w:rPr>
      </w:pPr>
      <w:r>
        <w:rPr>
          <w:rFonts w:ascii="Arial" w:hAnsi="Arial" w:cs="Arial"/>
          <w:b/>
          <w:color w:val="0070C0"/>
        </w:rPr>
        <w:t>START OF TEXT PROPOSAL</w:t>
      </w:r>
    </w:p>
    <w:p w14:paraId="19DCFA2A" w14:textId="7216E9AE" w:rsidR="00822B41" w:rsidRDefault="00822B41" w:rsidP="00822B41">
      <w:pPr>
        <w:widowControl w:val="0"/>
        <w:jc w:val="both"/>
        <w:rPr>
          <w:lang w:val="en-US"/>
        </w:rPr>
      </w:pPr>
    </w:p>
    <w:p w14:paraId="4FAAEFBB" w14:textId="6B7B99CE" w:rsidR="005576A6" w:rsidRPr="00926483" w:rsidRDefault="00494F98" w:rsidP="00926483">
      <w:pPr>
        <w:pStyle w:val="Heading3"/>
        <w:tabs>
          <w:tab w:val="clear" w:pos="567"/>
        </w:tabs>
        <w:overflowPunct/>
        <w:autoSpaceDE/>
        <w:autoSpaceDN/>
        <w:adjustRightInd/>
        <w:spacing w:before="120"/>
        <w:ind w:left="1134" w:hanging="1134"/>
        <w:jc w:val="left"/>
        <w:textAlignment w:val="auto"/>
        <w:rPr>
          <w:rFonts w:eastAsia="SimSun"/>
          <w:sz w:val="28"/>
          <w:lang w:val="en-GB" w:eastAsia="zh-CN" w:bidi="ar-SA"/>
        </w:rPr>
      </w:pPr>
      <w:r>
        <w:rPr>
          <w:rFonts w:eastAsia="SimSun"/>
          <w:sz w:val="28"/>
          <w:lang w:val="en-GB" w:eastAsia="zh-CN" w:bidi="ar-SA"/>
        </w:rPr>
        <w:t>4</w:t>
      </w:r>
      <w:r w:rsidR="005576A6" w:rsidRPr="00926483">
        <w:rPr>
          <w:rFonts w:eastAsia="SimSun"/>
          <w:sz w:val="28"/>
          <w:lang w:val="en-GB" w:eastAsia="zh-CN" w:bidi="ar-SA"/>
        </w:rPr>
        <w:t>.3.2</w:t>
      </w:r>
      <w:r w:rsidR="005576A6" w:rsidRPr="00926483">
        <w:rPr>
          <w:rFonts w:eastAsia="SimSun"/>
          <w:sz w:val="28"/>
          <w:lang w:val="en-GB" w:eastAsia="zh-CN" w:bidi="ar-SA"/>
        </w:rPr>
        <w:tab/>
        <w:t>Link level simulation results</w:t>
      </w:r>
    </w:p>
    <w:p w14:paraId="740FBBDB" w14:textId="1C5523E2" w:rsidR="00941758" w:rsidRDefault="00E42DA7" w:rsidP="00822B41">
      <w:pPr>
        <w:widowControl w:val="0"/>
        <w:jc w:val="both"/>
        <w:rPr>
          <w:ins w:id="2" w:author="Intel RAN4 #99-e" w:date="2021-08-06T21:47:00Z"/>
          <w:lang w:val="en-US"/>
        </w:rPr>
      </w:pPr>
      <w:ins w:id="3" w:author="Intel RAN4 #99-e" w:date="2021-08-05T09:38:00Z">
        <w:r>
          <w:rPr>
            <w:lang w:val="en-US"/>
          </w:rPr>
          <w:t xml:space="preserve">In this section </w:t>
        </w:r>
        <w:r w:rsidR="00FD7342">
          <w:rPr>
            <w:lang w:val="en-US"/>
          </w:rPr>
          <w:t xml:space="preserve">link level simulation results from </w:t>
        </w:r>
      </w:ins>
      <w:ins w:id="4" w:author="Intel RAN4 #99-e" w:date="2021-08-05T09:39:00Z">
        <w:r w:rsidR="00FD7342">
          <w:rPr>
            <w:lang w:val="en-US"/>
          </w:rPr>
          <w:t xml:space="preserve">different companies are collected for </w:t>
        </w:r>
        <w:r w:rsidR="00827693">
          <w:rPr>
            <w:lang w:val="en-US"/>
          </w:rPr>
          <w:t>analysis o</w:t>
        </w:r>
      </w:ins>
      <w:ins w:id="5" w:author="Intel RAN4 #99-e" w:date="2021-08-06T21:43:00Z">
        <w:r w:rsidR="00494F98">
          <w:rPr>
            <w:lang w:val="en-US"/>
          </w:rPr>
          <w:t xml:space="preserve">f PDSCH performance </w:t>
        </w:r>
        <w:r w:rsidR="006427D6">
          <w:rPr>
            <w:lang w:val="en-US"/>
          </w:rPr>
          <w:t>in scenario with Inter-user MU-MIMO interference.</w:t>
        </w:r>
        <w:r w:rsidR="001338E0">
          <w:rPr>
            <w:lang w:val="en-US"/>
          </w:rPr>
          <w:t xml:space="preserve"> </w:t>
        </w:r>
      </w:ins>
      <w:ins w:id="6" w:author="Intel RAN4 #99-e" w:date="2021-08-05T09:40:00Z">
        <w:r w:rsidR="004E5D84">
          <w:rPr>
            <w:lang w:val="en-US"/>
          </w:rPr>
          <w:t>The link level analysis</w:t>
        </w:r>
      </w:ins>
      <w:ins w:id="7" w:author="Intel RAN4 #99-e" w:date="2021-08-06T16:13:00Z">
        <w:r w:rsidR="00D05987">
          <w:rPr>
            <w:lang w:val="en-US"/>
          </w:rPr>
          <w:t xml:space="preserve"> of PDSCH </w:t>
        </w:r>
        <w:r w:rsidR="00203B9E">
          <w:rPr>
            <w:lang w:val="en-US"/>
          </w:rPr>
          <w:t>performance</w:t>
        </w:r>
      </w:ins>
      <w:ins w:id="8" w:author="Intel RAN4 #99-e" w:date="2021-08-05T09:40:00Z">
        <w:r w:rsidR="004E5D84">
          <w:rPr>
            <w:lang w:val="en-US"/>
          </w:rPr>
          <w:t xml:space="preserve"> is </w:t>
        </w:r>
      </w:ins>
      <w:ins w:id="9" w:author="Intel RAN4 #99-e" w:date="2021-08-05T10:30:00Z">
        <w:r w:rsidR="00CF6F78">
          <w:rPr>
            <w:lang w:val="en-US"/>
          </w:rPr>
          <w:t>performed</w:t>
        </w:r>
      </w:ins>
      <w:ins w:id="10" w:author="Intel RAN4 #99-e" w:date="2021-08-05T09:40:00Z">
        <w:r w:rsidR="004E5D84">
          <w:rPr>
            <w:lang w:val="en-US"/>
          </w:rPr>
          <w:t xml:space="preserve"> under assumptions </w:t>
        </w:r>
      </w:ins>
      <w:ins w:id="11" w:author="Intel RAN4 #99-e" w:date="2021-08-06T16:13:00Z">
        <w:r w:rsidR="00D05987">
          <w:rPr>
            <w:lang w:val="en-US"/>
          </w:rPr>
          <w:t>from</w:t>
        </w:r>
      </w:ins>
      <w:ins w:id="12" w:author="Intel RAN4 #99-e" w:date="2021-08-05T09:41:00Z">
        <w:r w:rsidR="004E5D84">
          <w:rPr>
            <w:lang w:val="en-US"/>
          </w:rPr>
          <w:t xml:space="preserve"> Section </w:t>
        </w:r>
      </w:ins>
      <w:ins w:id="13" w:author="Intel RAN4 #99-e" w:date="2021-08-06T21:44:00Z">
        <w:r w:rsidR="001338E0">
          <w:rPr>
            <w:lang w:val="en-US"/>
          </w:rPr>
          <w:t>4</w:t>
        </w:r>
      </w:ins>
      <w:ins w:id="14" w:author="Intel RAN4 #99-e" w:date="2021-08-05T09:41:00Z">
        <w:r w:rsidR="004E5D84">
          <w:rPr>
            <w:lang w:val="en-US"/>
          </w:rPr>
          <w:t>.3.1</w:t>
        </w:r>
        <w:r w:rsidR="00D36BCE">
          <w:rPr>
            <w:lang w:val="en-US"/>
          </w:rPr>
          <w:t>.</w:t>
        </w:r>
      </w:ins>
    </w:p>
    <w:p w14:paraId="094E650E" w14:textId="120A9A6E" w:rsidR="0095156E" w:rsidRDefault="003D3AEE" w:rsidP="00822B41">
      <w:pPr>
        <w:widowControl w:val="0"/>
        <w:jc w:val="both"/>
        <w:rPr>
          <w:ins w:id="15" w:author="Intel RAN4 #99-e" w:date="2021-08-06T21:47:00Z"/>
          <w:lang w:val="en-US"/>
        </w:rPr>
      </w:pPr>
      <w:ins w:id="16" w:author="Intel RAN4 #99-e" w:date="2021-08-06T21:47:00Z">
        <w:r>
          <w:rPr>
            <w:lang w:val="en-US"/>
          </w:rPr>
          <w:t xml:space="preserve">The </w:t>
        </w:r>
      </w:ins>
      <w:ins w:id="17" w:author="Intel RAN4 #99-e" w:date="2021-08-06T21:59:00Z">
        <w:r w:rsidR="003621B0">
          <w:rPr>
            <w:lang w:val="en-US"/>
          </w:rPr>
          <w:t xml:space="preserve">detailed simulation results </w:t>
        </w:r>
      </w:ins>
      <w:ins w:id="18" w:author="Intel RAN4 #99-e" w:date="2021-08-06T22:00:00Z">
        <w:r w:rsidR="00515CC6">
          <w:rPr>
            <w:lang w:val="en-US"/>
          </w:rPr>
          <w:t>from different companies are provided in the attached excel file</w:t>
        </w:r>
      </w:ins>
    </w:p>
    <w:p w14:paraId="4BB0CBBE" w14:textId="1CC8C97A" w:rsidR="0095156E" w:rsidRDefault="00515CC6" w:rsidP="00822B41">
      <w:pPr>
        <w:widowControl w:val="0"/>
        <w:jc w:val="both"/>
        <w:rPr>
          <w:ins w:id="19" w:author="Intel RAN4 #99-e" w:date="2021-08-06T22:12:00Z"/>
          <w:lang w:val="en-US"/>
        </w:rPr>
      </w:pPr>
      <w:ins w:id="20" w:author="Intel RAN4 #99-e" w:date="2021-08-06T22:00:00Z">
        <w:r>
          <w:rPr>
            <w:lang w:val="en-US"/>
          </w:rPr>
          <w:t>&lt;File TBA&gt;</w:t>
        </w:r>
      </w:ins>
    </w:p>
    <w:p w14:paraId="5DE614E0" w14:textId="77777777" w:rsidR="00D64ECF" w:rsidRDefault="00D64ECF" w:rsidP="00822B41">
      <w:pPr>
        <w:widowControl w:val="0"/>
        <w:jc w:val="both"/>
        <w:rPr>
          <w:ins w:id="21" w:author="Intel RAN4 #99-e" w:date="2021-08-06T22:00:00Z"/>
          <w:lang w:val="en-US"/>
        </w:rPr>
      </w:pPr>
    </w:p>
    <w:p w14:paraId="6F60302D" w14:textId="77777777" w:rsidR="003041B3" w:rsidRDefault="00826F74" w:rsidP="003041B3">
      <w:pPr>
        <w:widowControl w:val="0"/>
        <w:jc w:val="both"/>
        <w:rPr>
          <w:ins w:id="22" w:author="Intel RAN4 #99-e" w:date="2021-08-06T22:11:00Z"/>
          <w:lang w:val="en-US"/>
        </w:rPr>
      </w:pPr>
      <w:ins w:id="23" w:author="Intel RAN4 #99-e" w:date="2021-08-06T22:10:00Z">
        <w:r>
          <w:rPr>
            <w:lang w:val="en-US"/>
          </w:rPr>
          <w:t xml:space="preserve">Table X1 provide the summary of simulation results </w:t>
        </w:r>
        <w:r w:rsidR="00465668">
          <w:rPr>
            <w:lang w:val="en-US"/>
          </w:rPr>
          <w:t xml:space="preserve">from </w:t>
        </w:r>
        <w:r w:rsidR="003E37DB">
          <w:rPr>
            <w:lang w:val="en-US"/>
          </w:rPr>
          <w:t xml:space="preserve">different companies </w:t>
        </w:r>
      </w:ins>
      <w:ins w:id="24" w:author="Intel RAN4 #99-e" w:date="2021-08-06T22:11:00Z">
        <w:r w:rsidR="003041B3">
          <w:rPr>
            <w:lang w:val="en-US"/>
          </w:rPr>
          <w:t>for scenarios with 2 Tx antenna and TDL-A channel model.</w:t>
        </w:r>
      </w:ins>
    </w:p>
    <w:p w14:paraId="4414BFFC" w14:textId="70DD5C51" w:rsidR="003041B3" w:rsidRDefault="003041B3" w:rsidP="003041B3">
      <w:pPr>
        <w:widowControl w:val="0"/>
        <w:jc w:val="both"/>
        <w:rPr>
          <w:ins w:id="25" w:author="Intel RAN4 #99-e" w:date="2021-08-06T22:12:00Z"/>
          <w:lang w:val="en-US"/>
        </w:rPr>
      </w:pPr>
      <w:ins w:id="26" w:author="Intel RAN4 #99-e" w:date="2021-08-06T22:11:00Z">
        <w:r>
          <w:rPr>
            <w:lang w:val="en-US"/>
          </w:rPr>
          <w:t>Table X2 provide the summary of simulation results from different companies for scenarios with 2 Tx antenna and TDL-</w:t>
        </w:r>
      </w:ins>
      <w:ins w:id="27" w:author="Intel RAN4 #99-e" w:date="2021-08-06T22:12:00Z">
        <w:r>
          <w:rPr>
            <w:lang w:val="en-US"/>
          </w:rPr>
          <w:t>C</w:t>
        </w:r>
      </w:ins>
      <w:ins w:id="28" w:author="Intel RAN4 #99-e" w:date="2021-08-06T22:11:00Z">
        <w:r>
          <w:rPr>
            <w:lang w:val="en-US"/>
          </w:rPr>
          <w:t xml:space="preserve"> channel model.</w:t>
        </w:r>
      </w:ins>
    </w:p>
    <w:p w14:paraId="5C79ED83" w14:textId="2842EF5C" w:rsidR="003041B3" w:rsidRDefault="003041B3" w:rsidP="003041B3">
      <w:pPr>
        <w:widowControl w:val="0"/>
        <w:jc w:val="both"/>
        <w:rPr>
          <w:ins w:id="29" w:author="Intel RAN4 #99-e" w:date="2021-08-06T22:12:00Z"/>
          <w:lang w:val="en-US"/>
        </w:rPr>
      </w:pPr>
      <w:ins w:id="30" w:author="Intel RAN4 #99-e" w:date="2021-08-06T22:12:00Z">
        <w:r>
          <w:rPr>
            <w:lang w:val="en-US"/>
          </w:rPr>
          <w:t>Table X3 provide the summary of simulation results from different companies for scenarios with 4 Tx antenna and TDL-A channel model.</w:t>
        </w:r>
      </w:ins>
    </w:p>
    <w:p w14:paraId="4C99963A" w14:textId="64D178C0" w:rsidR="003041B3" w:rsidRDefault="003041B3" w:rsidP="003041B3">
      <w:pPr>
        <w:widowControl w:val="0"/>
        <w:jc w:val="both"/>
        <w:rPr>
          <w:ins w:id="31" w:author="Intel RAN4 #99-e" w:date="2021-08-06T22:12:00Z"/>
          <w:lang w:val="en-US"/>
        </w:rPr>
      </w:pPr>
      <w:ins w:id="32" w:author="Intel RAN4 #99-e" w:date="2021-08-06T22:12:00Z">
        <w:r>
          <w:rPr>
            <w:lang w:val="en-US"/>
          </w:rPr>
          <w:t>Table X4 provide the summary of simulation results from different companies for scenarios with 4 Tx antenna and TDL-C channel model.</w:t>
        </w:r>
      </w:ins>
    </w:p>
    <w:p w14:paraId="3D3B848E" w14:textId="6B16112B" w:rsidR="00515CC6" w:rsidRDefault="00515CC6" w:rsidP="00822B41">
      <w:pPr>
        <w:widowControl w:val="0"/>
        <w:jc w:val="both"/>
        <w:rPr>
          <w:ins w:id="33" w:author="Intel RAN4 #99-e" w:date="2021-08-06T22:03:00Z"/>
          <w:lang w:val="en-US"/>
        </w:rPr>
      </w:pPr>
    </w:p>
    <w:p w14:paraId="655CABB1" w14:textId="7037C538" w:rsidR="00F84A76" w:rsidRDefault="00F84A76" w:rsidP="00F84A76">
      <w:pPr>
        <w:keepNext/>
        <w:widowControl w:val="0"/>
        <w:jc w:val="center"/>
        <w:rPr>
          <w:ins w:id="34" w:author="Intel RAN4 #99-e" w:date="2021-08-06T22:00:00Z"/>
          <w:lang w:val="en-US"/>
        </w:rPr>
      </w:pPr>
      <w:ins w:id="35" w:author="Intel RAN4 #99-e" w:date="2021-08-06T22:03:00Z">
        <w:r w:rsidRPr="003463D6">
          <w:rPr>
            <w:rFonts w:ascii="Arial" w:eastAsia="Times New Roman" w:hAnsi="Arial"/>
            <w:b/>
          </w:rPr>
          <w:lastRenderedPageBreak/>
          <w:t xml:space="preserve">Table </w:t>
        </w:r>
        <w:r>
          <w:rPr>
            <w:rFonts w:ascii="Arial" w:eastAsia="Times New Roman" w:hAnsi="Arial"/>
            <w:b/>
          </w:rPr>
          <w:t>X1</w:t>
        </w:r>
        <w:r w:rsidRPr="003463D6">
          <w:rPr>
            <w:rFonts w:ascii="Arial" w:eastAsia="Times New Roman" w:hAnsi="Arial"/>
            <w:b/>
          </w:rPr>
          <w:t xml:space="preserve">: </w:t>
        </w:r>
      </w:ins>
      <w:ins w:id="36" w:author="Intel RAN4 #99-e" w:date="2021-08-06T22:08:00Z">
        <w:r w:rsidR="001F17B6">
          <w:rPr>
            <w:rFonts w:ascii="Arial" w:eastAsia="Times New Roman" w:hAnsi="Arial"/>
            <w:b/>
          </w:rPr>
          <w:t>Summary of s</w:t>
        </w:r>
      </w:ins>
      <w:ins w:id="37" w:author="Intel RAN4 #99-e" w:date="2021-08-06T22:03:00Z">
        <w:r>
          <w:rPr>
            <w:rFonts w:ascii="Arial" w:eastAsia="Times New Roman" w:hAnsi="Arial"/>
            <w:b/>
          </w:rPr>
          <w:t xml:space="preserve">imulation results from different companies </w:t>
        </w:r>
        <w:r w:rsidRPr="00385068">
          <w:rPr>
            <w:rFonts w:ascii="Arial" w:eastAsia="Times New Roman" w:hAnsi="Arial"/>
            <w:b/>
          </w:rPr>
          <w:t xml:space="preserve">for </w:t>
        </w:r>
        <w:r>
          <w:rPr>
            <w:rFonts w:ascii="Arial" w:eastAsia="Times New Roman" w:hAnsi="Arial"/>
            <w:b/>
          </w:rPr>
          <w:t>2 Tx case and TDL-A channel</w:t>
        </w:r>
      </w:ins>
    </w:p>
    <w:tbl>
      <w:tblPr>
        <w:tblStyle w:val="TableGrid"/>
        <w:tblW w:w="5000" w:type="pct"/>
        <w:tblLook w:val="04A0" w:firstRow="1" w:lastRow="0" w:firstColumn="1" w:lastColumn="0" w:noHBand="0" w:noVBand="1"/>
      </w:tblPr>
      <w:tblGrid>
        <w:gridCol w:w="679"/>
        <w:gridCol w:w="830"/>
        <w:gridCol w:w="994"/>
        <w:gridCol w:w="949"/>
        <w:gridCol w:w="1236"/>
        <w:gridCol w:w="1236"/>
        <w:gridCol w:w="1236"/>
        <w:gridCol w:w="1242"/>
        <w:gridCol w:w="1227"/>
      </w:tblGrid>
      <w:tr w:rsidR="00ED1FB0" w:rsidRPr="00610F0F" w14:paraId="4ED895D9" w14:textId="77777777" w:rsidTr="00ED1FB0">
        <w:trPr>
          <w:trHeight w:val="315"/>
          <w:ins w:id="38" w:author="Intel RAN4 #99-e" w:date="2021-08-06T22:00:00Z"/>
        </w:trPr>
        <w:tc>
          <w:tcPr>
            <w:tcW w:w="1791" w:type="pct"/>
            <w:gridSpan w:val="4"/>
            <w:vMerge w:val="restart"/>
            <w:shd w:val="clear" w:color="auto" w:fill="DEEAF6" w:themeFill="accent5" w:themeFillTint="33"/>
            <w:noWrap/>
            <w:vAlign w:val="center"/>
          </w:tcPr>
          <w:p w14:paraId="300B6274" w14:textId="77777777" w:rsidR="00ED1FB0" w:rsidRPr="00610F0F" w:rsidRDefault="00ED1FB0" w:rsidP="00347122">
            <w:pPr>
              <w:keepNext/>
              <w:spacing w:before="0" w:after="0"/>
              <w:jc w:val="center"/>
              <w:rPr>
                <w:ins w:id="39" w:author="Intel RAN4 #99-e" w:date="2021-08-06T22:00:00Z"/>
                <w:rFonts w:eastAsia="Times New Roman"/>
                <w:b/>
                <w:bCs/>
                <w:color w:val="000000"/>
                <w:lang w:val="en-US"/>
              </w:rPr>
            </w:pPr>
            <w:ins w:id="40" w:author="Intel RAN4 #99-e" w:date="2021-08-06T22:00:00Z">
              <w:r w:rsidRPr="00610F0F">
                <w:rPr>
                  <w:rFonts w:eastAsia="Times New Roman"/>
                  <w:b/>
                  <w:bCs/>
                  <w:color w:val="000000"/>
                  <w:lang w:val="en-US"/>
                </w:rPr>
                <w:t>Parameters</w:t>
              </w:r>
            </w:ins>
          </w:p>
        </w:tc>
        <w:tc>
          <w:tcPr>
            <w:tcW w:w="2570" w:type="pct"/>
            <w:gridSpan w:val="4"/>
            <w:shd w:val="clear" w:color="auto" w:fill="DEEAF6" w:themeFill="accent5" w:themeFillTint="33"/>
            <w:vAlign w:val="center"/>
          </w:tcPr>
          <w:p w14:paraId="3FCCC858" w14:textId="77777777" w:rsidR="00ED1FB0" w:rsidRPr="00610F0F" w:rsidRDefault="00ED1FB0" w:rsidP="00347122">
            <w:pPr>
              <w:keepNext/>
              <w:overflowPunct/>
              <w:autoSpaceDE/>
              <w:autoSpaceDN/>
              <w:adjustRightInd/>
              <w:spacing w:before="0" w:after="0" w:line="259" w:lineRule="auto"/>
              <w:jc w:val="center"/>
              <w:textAlignment w:val="auto"/>
              <w:rPr>
                <w:ins w:id="41" w:author="Intel RAN4 #99-e" w:date="2021-08-06T22:00:00Z"/>
                <w:b/>
                <w:bCs/>
                <w:color w:val="000000"/>
              </w:rPr>
            </w:pPr>
            <w:ins w:id="42" w:author="Intel RAN4 #99-e" w:date="2021-08-06T22:00:00Z">
              <w:r w:rsidRPr="00610F0F">
                <w:rPr>
                  <w:b/>
                  <w:bCs/>
                  <w:color w:val="000000"/>
                </w:rPr>
                <w:t>SNR for 70% of max T-put, [dB]</w:t>
              </w:r>
            </w:ins>
          </w:p>
        </w:tc>
        <w:tc>
          <w:tcPr>
            <w:tcW w:w="638" w:type="pct"/>
            <w:vMerge w:val="restart"/>
            <w:shd w:val="clear" w:color="auto" w:fill="DEEAF6" w:themeFill="accent5" w:themeFillTint="33"/>
            <w:vAlign w:val="center"/>
          </w:tcPr>
          <w:p w14:paraId="67A05B46" w14:textId="77777777" w:rsidR="00ED1FB0" w:rsidRPr="00610F0F" w:rsidRDefault="00ED1FB0" w:rsidP="00347122">
            <w:pPr>
              <w:keepNext/>
              <w:overflowPunct/>
              <w:autoSpaceDE/>
              <w:autoSpaceDN/>
              <w:adjustRightInd/>
              <w:spacing w:before="0" w:after="0" w:line="259" w:lineRule="auto"/>
              <w:jc w:val="center"/>
              <w:textAlignment w:val="auto"/>
              <w:rPr>
                <w:ins w:id="43" w:author="Intel RAN4 #99-e" w:date="2021-08-06T22:00:00Z"/>
                <w:b/>
                <w:bCs/>
                <w:color w:val="000000"/>
              </w:rPr>
            </w:pPr>
            <w:ins w:id="44" w:author="Intel RAN4 #99-e" w:date="2021-08-06T22:00:00Z">
              <w:r>
                <w:rPr>
                  <w:b/>
                  <w:bCs/>
                  <w:color w:val="000000"/>
                </w:rPr>
                <w:t xml:space="preserve">MMSE-IRC </w:t>
              </w:r>
              <w:r w:rsidRPr="00610F0F">
                <w:rPr>
                  <w:b/>
                  <w:bCs/>
                  <w:color w:val="000000"/>
                </w:rPr>
                <w:t>SNR gain, [dB]</w:t>
              </w:r>
            </w:ins>
          </w:p>
        </w:tc>
      </w:tr>
      <w:tr w:rsidR="00ED1FB0" w:rsidRPr="00610F0F" w14:paraId="1F213FFE" w14:textId="77777777" w:rsidTr="00ED1FB0">
        <w:trPr>
          <w:trHeight w:val="315"/>
          <w:ins w:id="45" w:author="Intel RAN4 #99-e" w:date="2021-08-06T22:00:00Z"/>
        </w:trPr>
        <w:tc>
          <w:tcPr>
            <w:tcW w:w="1791" w:type="pct"/>
            <w:gridSpan w:val="4"/>
            <w:vMerge/>
            <w:shd w:val="clear" w:color="auto" w:fill="DEEAF6" w:themeFill="accent5" w:themeFillTint="33"/>
            <w:noWrap/>
            <w:vAlign w:val="center"/>
          </w:tcPr>
          <w:p w14:paraId="65F97C99" w14:textId="77777777" w:rsidR="00ED1FB0" w:rsidRPr="00610F0F" w:rsidRDefault="00ED1FB0" w:rsidP="00347122">
            <w:pPr>
              <w:keepNext/>
              <w:overflowPunct/>
              <w:autoSpaceDE/>
              <w:autoSpaceDN/>
              <w:adjustRightInd/>
              <w:spacing w:before="0" w:after="0"/>
              <w:jc w:val="center"/>
              <w:textAlignment w:val="auto"/>
              <w:rPr>
                <w:ins w:id="46" w:author="Intel RAN4 #99-e" w:date="2021-08-06T22:00:00Z"/>
                <w:rFonts w:eastAsia="Times New Roman"/>
                <w:b/>
                <w:bCs/>
                <w:color w:val="000000"/>
                <w:lang w:val="en-US"/>
              </w:rPr>
            </w:pPr>
          </w:p>
        </w:tc>
        <w:tc>
          <w:tcPr>
            <w:tcW w:w="1284" w:type="pct"/>
            <w:gridSpan w:val="2"/>
            <w:shd w:val="clear" w:color="auto" w:fill="DEEAF6" w:themeFill="accent5" w:themeFillTint="33"/>
            <w:vAlign w:val="center"/>
          </w:tcPr>
          <w:p w14:paraId="2F2DE076" w14:textId="02E60C07" w:rsidR="00ED1FB0" w:rsidRPr="00610F0F" w:rsidRDefault="00ED1FB0" w:rsidP="00347122">
            <w:pPr>
              <w:keepNext/>
              <w:overflowPunct/>
              <w:autoSpaceDE/>
              <w:autoSpaceDN/>
              <w:adjustRightInd/>
              <w:spacing w:before="0" w:after="0" w:line="259" w:lineRule="auto"/>
              <w:jc w:val="center"/>
              <w:textAlignment w:val="auto"/>
              <w:rPr>
                <w:ins w:id="47" w:author="Intel RAN4 #99-e" w:date="2021-08-06T22:00:00Z"/>
                <w:b/>
                <w:bCs/>
                <w:color w:val="000000"/>
              </w:rPr>
            </w:pPr>
            <w:ins w:id="48" w:author="Intel RAN4 #99-e" w:date="2021-08-06T22:01:00Z">
              <w:r w:rsidRPr="00610F0F">
                <w:rPr>
                  <w:b/>
                  <w:bCs/>
                  <w:color w:val="000000"/>
                </w:rPr>
                <w:t>MMSE-MRC</w:t>
              </w:r>
            </w:ins>
          </w:p>
        </w:tc>
        <w:tc>
          <w:tcPr>
            <w:tcW w:w="1287" w:type="pct"/>
            <w:gridSpan w:val="2"/>
            <w:shd w:val="clear" w:color="auto" w:fill="DEEAF6" w:themeFill="accent5" w:themeFillTint="33"/>
            <w:vAlign w:val="center"/>
          </w:tcPr>
          <w:p w14:paraId="0E08D168" w14:textId="3BF76C7E" w:rsidR="00ED1FB0" w:rsidRPr="00610F0F" w:rsidRDefault="00ED1FB0" w:rsidP="00347122">
            <w:pPr>
              <w:keepNext/>
              <w:overflowPunct/>
              <w:autoSpaceDE/>
              <w:autoSpaceDN/>
              <w:adjustRightInd/>
              <w:spacing w:before="0" w:after="0" w:line="259" w:lineRule="auto"/>
              <w:jc w:val="center"/>
              <w:textAlignment w:val="auto"/>
              <w:rPr>
                <w:ins w:id="49" w:author="Intel RAN4 #99-e" w:date="2021-08-06T22:00:00Z"/>
                <w:b/>
                <w:bCs/>
                <w:color w:val="000000"/>
              </w:rPr>
            </w:pPr>
            <w:ins w:id="50" w:author="Intel RAN4 #99-e" w:date="2021-08-06T22:01:00Z">
              <w:r>
                <w:rPr>
                  <w:b/>
                  <w:bCs/>
                  <w:color w:val="000000"/>
                </w:rPr>
                <w:t>MMSE-IRC</w:t>
              </w:r>
            </w:ins>
          </w:p>
        </w:tc>
        <w:tc>
          <w:tcPr>
            <w:tcW w:w="638" w:type="pct"/>
            <w:vMerge/>
            <w:shd w:val="clear" w:color="auto" w:fill="DEEAF6" w:themeFill="accent5" w:themeFillTint="33"/>
            <w:vAlign w:val="center"/>
          </w:tcPr>
          <w:p w14:paraId="2620E888" w14:textId="77777777" w:rsidR="00ED1FB0" w:rsidRPr="00610F0F" w:rsidRDefault="00ED1FB0" w:rsidP="00347122">
            <w:pPr>
              <w:keepNext/>
              <w:overflowPunct/>
              <w:autoSpaceDE/>
              <w:autoSpaceDN/>
              <w:adjustRightInd/>
              <w:spacing w:before="0" w:after="0" w:line="259" w:lineRule="auto"/>
              <w:jc w:val="center"/>
              <w:textAlignment w:val="auto"/>
              <w:rPr>
                <w:ins w:id="51" w:author="Intel RAN4 #99-e" w:date="2021-08-06T22:00:00Z"/>
                <w:b/>
                <w:bCs/>
                <w:color w:val="000000"/>
              </w:rPr>
            </w:pPr>
          </w:p>
        </w:tc>
      </w:tr>
      <w:tr w:rsidR="00ED1FB0" w:rsidRPr="00610F0F" w14:paraId="24E7DADF" w14:textId="77777777" w:rsidTr="00ED1FB0">
        <w:trPr>
          <w:trHeight w:val="315"/>
          <w:ins w:id="52" w:author="Intel RAN4 #99-e" w:date="2021-08-06T22:00:00Z"/>
        </w:trPr>
        <w:tc>
          <w:tcPr>
            <w:tcW w:w="352" w:type="pct"/>
            <w:shd w:val="clear" w:color="auto" w:fill="DEEAF6" w:themeFill="accent5" w:themeFillTint="33"/>
            <w:noWrap/>
            <w:vAlign w:val="center"/>
            <w:hideMark/>
          </w:tcPr>
          <w:p w14:paraId="59A0C013" w14:textId="77777777" w:rsidR="00ED1FB0" w:rsidRPr="000F4ED9" w:rsidRDefault="00ED1FB0" w:rsidP="00ED1FB0">
            <w:pPr>
              <w:keepNext/>
              <w:overflowPunct/>
              <w:autoSpaceDE/>
              <w:autoSpaceDN/>
              <w:adjustRightInd/>
              <w:spacing w:before="0" w:after="0"/>
              <w:jc w:val="center"/>
              <w:textAlignment w:val="auto"/>
              <w:rPr>
                <w:ins w:id="53" w:author="Intel RAN4 #99-e" w:date="2021-08-06T22:00:00Z"/>
                <w:rFonts w:eastAsia="Times New Roman"/>
                <w:b/>
                <w:bCs/>
                <w:color w:val="000000"/>
                <w:lang w:val="en-US"/>
              </w:rPr>
            </w:pPr>
            <w:ins w:id="54" w:author="Intel RAN4 #99-e" w:date="2021-08-06T22:00:00Z">
              <w:r w:rsidRPr="000F4ED9">
                <w:rPr>
                  <w:rFonts w:eastAsia="Times New Roman"/>
                  <w:b/>
                  <w:bCs/>
                  <w:color w:val="000000"/>
                  <w:lang w:val="en-US"/>
                </w:rPr>
                <w:t>#Rx</w:t>
              </w:r>
            </w:ins>
          </w:p>
        </w:tc>
        <w:tc>
          <w:tcPr>
            <w:tcW w:w="431" w:type="pct"/>
            <w:shd w:val="clear" w:color="auto" w:fill="DEEAF6" w:themeFill="accent5" w:themeFillTint="33"/>
            <w:noWrap/>
            <w:vAlign w:val="center"/>
            <w:hideMark/>
          </w:tcPr>
          <w:p w14:paraId="06F579B7" w14:textId="77777777" w:rsidR="00ED1FB0" w:rsidRPr="000F4ED9" w:rsidRDefault="00ED1FB0" w:rsidP="00ED1FB0">
            <w:pPr>
              <w:keepNext/>
              <w:overflowPunct/>
              <w:autoSpaceDE/>
              <w:autoSpaceDN/>
              <w:adjustRightInd/>
              <w:spacing w:before="0" w:after="0"/>
              <w:jc w:val="center"/>
              <w:textAlignment w:val="auto"/>
              <w:rPr>
                <w:ins w:id="55" w:author="Intel RAN4 #99-e" w:date="2021-08-06T22:00:00Z"/>
                <w:rFonts w:eastAsia="Times New Roman"/>
                <w:b/>
                <w:bCs/>
                <w:color w:val="000000"/>
                <w:lang w:val="en-US"/>
              </w:rPr>
            </w:pPr>
            <w:ins w:id="56" w:author="Intel RAN4 #99-e" w:date="2021-08-06T22:00:00Z">
              <w:r w:rsidRPr="000F4ED9">
                <w:rPr>
                  <w:rFonts w:eastAsia="Times New Roman"/>
                  <w:b/>
                  <w:bCs/>
                  <w:color w:val="000000"/>
                  <w:lang w:val="en-US"/>
                </w:rPr>
                <w:t>MCS</w:t>
              </w:r>
            </w:ins>
          </w:p>
        </w:tc>
        <w:tc>
          <w:tcPr>
            <w:tcW w:w="516" w:type="pct"/>
            <w:shd w:val="clear" w:color="auto" w:fill="DEEAF6" w:themeFill="accent5" w:themeFillTint="33"/>
            <w:noWrap/>
            <w:vAlign w:val="center"/>
            <w:hideMark/>
          </w:tcPr>
          <w:p w14:paraId="124B08AC" w14:textId="77777777" w:rsidR="00ED1FB0" w:rsidRPr="000F4ED9" w:rsidRDefault="00ED1FB0" w:rsidP="00ED1FB0">
            <w:pPr>
              <w:keepNext/>
              <w:overflowPunct/>
              <w:autoSpaceDE/>
              <w:autoSpaceDN/>
              <w:adjustRightInd/>
              <w:spacing w:before="0" w:after="0"/>
              <w:jc w:val="center"/>
              <w:textAlignment w:val="auto"/>
              <w:rPr>
                <w:ins w:id="57" w:author="Intel RAN4 #99-e" w:date="2021-08-06T22:00:00Z"/>
                <w:rFonts w:eastAsia="Times New Roman"/>
                <w:b/>
                <w:bCs/>
                <w:color w:val="000000"/>
                <w:lang w:val="en-US"/>
              </w:rPr>
            </w:pPr>
            <w:ins w:id="58" w:author="Intel RAN4 #99-e" w:date="2021-08-06T22:00:00Z">
              <w:r w:rsidRPr="000F4ED9">
                <w:rPr>
                  <w:rFonts w:eastAsia="Times New Roman"/>
                  <w:b/>
                  <w:bCs/>
                  <w:color w:val="000000"/>
                  <w:lang w:val="en-US"/>
                </w:rPr>
                <w:t>PMI</w:t>
              </w:r>
            </w:ins>
          </w:p>
        </w:tc>
        <w:tc>
          <w:tcPr>
            <w:tcW w:w="493" w:type="pct"/>
            <w:shd w:val="clear" w:color="auto" w:fill="DEEAF6" w:themeFill="accent5" w:themeFillTint="33"/>
            <w:noWrap/>
            <w:vAlign w:val="center"/>
            <w:hideMark/>
          </w:tcPr>
          <w:p w14:paraId="639861E2" w14:textId="77777777" w:rsidR="00ED1FB0" w:rsidRPr="000F4ED9" w:rsidRDefault="00ED1FB0" w:rsidP="00ED1FB0">
            <w:pPr>
              <w:keepNext/>
              <w:overflowPunct/>
              <w:autoSpaceDE/>
              <w:autoSpaceDN/>
              <w:adjustRightInd/>
              <w:spacing w:before="0" w:after="0"/>
              <w:jc w:val="center"/>
              <w:textAlignment w:val="auto"/>
              <w:rPr>
                <w:ins w:id="59" w:author="Intel RAN4 #99-e" w:date="2021-08-06T22:00:00Z"/>
                <w:rFonts w:eastAsia="Times New Roman"/>
                <w:b/>
                <w:bCs/>
                <w:color w:val="000000"/>
                <w:lang w:val="en-US"/>
              </w:rPr>
            </w:pPr>
            <w:ins w:id="60" w:author="Intel RAN4 #99-e" w:date="2021-08-06T22:00:00Z">
              <w:r w:rsidRPr="000F4ED9">
                <w:rPr>
                  <w:rFonts w:eastAsia="Times New Roman"/>
                  <w:b/>
                  <w:bCs/>
                  <w:color w:val="000000"/>
                  <w:lang w:val="en-US"/>
                </w:rPr>
                <w:t>#CDM</w:t>
              </w:r>
            </w:ins>
          </w:p>
        </w:tc>
        <w:tc>
          <w:tcPr>
            <w:tcW w:w="642" w:type="pct"/>
            <w:shd w:val="clear" w:color="auto" w:fill="DEEAF6" w:themeFill="accent5" w:themeFillTint="33"/>
            <w:vAlign w:val="center"/>
          </w:tcPr>
          <w:p w14:paraId="67F00C2B" w14:textId="5A643E71" w:rsidR="00ED1FB0" w:rsidRPr="00610F0F" w:rsidRDefault="00ED1FB0" w:rsidP="00ED1FB0">
            <w:pPr>
              <w:keepNext/>
              <w:overflowPunct/>
              <w:autoSpaceDE/>
              <w:autoSpaceDN/>
              <w:adjustRightInd/>
              <w:spacing w:before="0" w:after="0" w:line="259" w:lineRule="auto"/>
              <w:jc w:val="center"/>
              <w:textAlignment w:val="auto"/>
              <w:rPr>
                <w:ins w:id="61" w:author="Intel RAN4 #99-e" w:date="2021-08-06T22:00:00Z"/>
                <w:rFonts w:eastAsia="Times New Roman"/>
                <w:b/>
                <w:bCs/>
                <w:lang w:val="en-US"/>
              </w:rPr>
            </w:pPr>
            <w:ins w:id="62" w:author="Intel RAN4 #99-e" w:date="2021-08-06T22:02:00Z">
              <w:r>
                <w:rPr>
                  <w:rFonts w:eastAsia="Times New Roman"/>
                  <w:b/>
                  <w:bCs/>
                  <w:lang w:val="en-US"/>
                </w:rPr>
                <w:t>Span</w:t>
              </w:r>
            </w:ins>
          </w:p>
        </w:tc>
        <w:tc>
          <w:tcPr>
            <w:tcW w:w="642" w:type="pct"/>
            <w:shd w:val="clear" w:color="auto" w:fill="DEEAF6" w:themeFill="accent5" w:themeFillTint="33"/>
            <w:vAlign w:val="center"/>
          </w:tcPr>
          <w:p w14:paraId="7F0FAB21" w14:textId="52C75590" w:rsidR="00ED1FB0" w:rsidRPr="00610F0F" w:rsidRDefault="00ED1FB0" w:rsidP="00ED1FB0">
            <w:pPr>
              <w:keepNext/>
              <w:overflowPunct/>
              <w:autoSpaceDE/>
              <w:autoSpaceDN/>
              <w:adjustRightInd/>
              <w:spacing w:before="0" w:after="0" w:line="259" w:lineRule="auto"/>
              <w:jc w:val="center"/>
              <w:textAlignment w:val="auto"/>
              <w:rPr>
                <w:ins w:id="63" w:author="Intel RAN4 #99-e" w:date="2021-08-06T22:00:00Z"/>
                <w:rFonts w:eastAsia="Times New Roman"/>
                <w:b/>
                <w:bCs/>
                <w:lang w:val="en-US"/>
              </w:rPr>
            </w:pPr>
            <w:ins w:id="64" w:author="Intel RAN4 #99-e" w:date="2021-08-06T22:02:00Z">
              <w:r>
                <w:rPr>
                  <w:rFonts w:eastAsia="Times New Roman"/>
                  <w:b/>
                  <w:bCs/>
                </w:rPr>
                <w:t>Avg</w:t>
              </w:r>
            </w:ins>
          </w:p>
        </w:tc>
        <w:tc>
          <w:tcPr>
            <w:tcW w:w="642" w:type="pct"/>
            <w:shd w:val="clear" w:color="auto" w:fill="DEEAF6" w:themeFill="accent5" w:themeFillTint="33"/>
            <w:vAlign w:val="center"/>
          </w:tcPr>
          <w:p w14:paraId="17250534" w14:textId="7182C41E" w:rsidR="00ED1FB0" w:rsidRPr="00610F0F" w:rsidRDefault="00ED1FB0" w:rsidP="00ED1FB0">
            <w:pPr>
              <w:keepNext/>
              <w:overflowPunct/>
              <w:autoSpaceDE/>
              <w:autoSpaceDN/>
              <w:adjustRightInd/>
              <w:spacing w:before="0" w:after="0" w:line="259" w:lineRule="auto"/>
              <w:jc w:val="center"/>
              <w:textAlignment w:val="auto"/>
              <w:rPr>
                <w:ins w:id="65" w:author="Intel RAN4 #99-e" w:date="2021-08-06T22:00:00Z"/>
                <w:rFonts w:eastAsia="Times New Roman"/>
                <w:b/>
                <w:bCs/>
                <w:lang w:val="en-US"/>
              </w:rPr>
            </w:pPr>
            <w:ins w:id="66" w:author="Intel RAN4 #99-e" w:date="2021-08-06T22:02:00Z">
              <w:r>
                <w:rPr>
                  <w:rFonts w:eastAsia="Times New Roman"/>
                  <w:b/>
                  <w:bCs/>
                  <w:lang w:val="en-US"/>
                </w:rPr>
                <w:t>Span</w:t>
              </w:r>
            </w:ins>
          </w:p>
        </w:tc>
        <w:tc>
          <w:tcPr>
            <w:tcW w:w="645" w:type="pct"/>
            <w:shd w:val="clear" w:color="auto" w:fill="DEEAF6" w:themeFill="accent5" w:themeFillTint="33"/>
            <w:vAlign w:val="center"/>
          </w:tcPr>
          <w:p w14:paraId="02456B3E" w14:textId="6F246416" w:rsidR="00ED1FB0" w:rsidRPr="00610F0F" w:rsidRDefault="00ED1FB0" w:rsidP="00ED1FB0">
            <w:pPr>
              <w:keepNext/>
              <w:overflowPunct/>
              <w:autoSpaceDE/>
              <w:autoSpaceDN/>
              <w:adjustRightInd/>
              <w:spacing w:before="0" w:after="0" w:line="259" w:lineRule="auto"/>
              <w:jc w:val="center"/>
              <w:textAlignment w:val="auto"/>
              <w:rPr>
                <w:ins w:id="67" w:author="Intel RAN4 #99-e" w:date="2021-08-06T22:00:00Z"/>
                <w:rFonts w:eastAsia="Times New Roman"/>
                <w:b/>
                <w:bCs/>
                <w:lang w:val="en-US"/>
              </w:rPr>
            </w:pPr>
            <w:ins w:id="68" w:author="Intel RAN4 #99-e" w:date="2021-08-06T22:02:00Z">
              <w:r>
                <w:rPr>
                  <w:rFonts w:eastAsia="Times New Roman"/>
                  <w:b/>
                  <w:bCs/>
                </w:rPr>
                <w:t>Avg</w:t>
              </w:r>
            </w:ins>
          </w:p>
        </w:tc>
        <w:tc>
          <w:tcPr>
            <w:tcW w:w="638" w:type="pct"/>
            <w:vMerge/>
            <w:shd w:val="clear" w:color="auto" w:fill="DEEAF6" w:themeFill="accent5" w:themeFillTint="33"/>
            <w:vAlign w:val="center"/>
          </w:tcPr>
          <w:p w14:paraId="3C2FEAB6" w14:textId="6A2483D1" w:rsidR="00ED1FB0" w:rsidRPr="00610F0F" w:rsidRDefault="00ED1FB0" w:rsidP="00ED1FB0">
            <w:pPr>
              <w:keepNext/>
              <w:overflowPunct/>
              <w:autoSpaceDE/>
              <w:autoSpaceDN/>
              <w:adjustRightInd/>
              <w:spacing w:before="0" w:after="0" w:line="259" w:lineRule="auto"/>
              <w:jc w:val="center"/>
              <w:textAlignment w:val="auto"/>
              <w:rPr>
                <w:ins w:id="69" w:author="Intel RAN4 #99-e" w:date="2021-08-06T22:00:00Z"/>
                <w:rFonts w:eastAsia="Times New Roman"/>
                <w:b/>
                <w:bCs/>
                <w:lang w:val="en-US"/>
              </w:rPr>
            </w:pPr>
          </w:p>
        </w:tc>
      </w:tr>
      <w:tr w:rsidR="00ED1FB0" w:rsidRPr="00610F0F" w14:paraId="77DEB16B" w14:textId="77777777" w:rsidTr="00ED1FB0">
        <w:trPr>
          <w:trHeight w:val="300"/>
          <w:ins w:id="70" w:author="Intel RAN4 #99-e" w:date="2021-08-06T22:00:00Z"/>
        </w:trPr>
        <w:tc>
          <w:tcPr>
            <w:tcW w:w="352" w:type="pct"/>
            <w:vMerge w:val="restart"/>
            <w:shd w:val="clear" w:color="auto" w:fill="DEEAF6" w:themeFill="accent5" w:themeFillTint="33"/>
            <w:noWrap/>
            <w:vAlign w:val="center"/>
            <w:hideMark/>
          </w:tcPr>
          <w:p w14:paraId="6DC45A00" w14:textId="77777777" w:rsidR="00ED1FB0" w:rsidRPr="000F4ED9" w:rsidRDefault="00ED1FB0" w:rsidP="00347122">
            <w:pPr>
              <w:keepNext/>
              <w:overflowPunct/>
              <w:autoSpaceDE/>
              <w:autoSpaceDN/>
              <w:adjustRightInd/>
              <w:spacing w:before="0" w:after="0"/>
              <w:jc w:val="center"/>
              <w:textAlignment w:val="auto"/>
              <w:rPr>
                <w:ins w:id="71" w:author="Intel RAN4 #99-e" w:date="2021-08-06T22:00:00Z"/>
                <w:rFonts w:eastAsia="Times New Roman"/>
                <w:b/>
                <w:bCs/>
                <w:color w:val="000000"/>
                <w:lang w:val="en-US"/>
              </w:rPr>
            </w:pPr>
            <w:ins w:id="72" w:author="Intel RAN4 #99-e" w:date="2021-08-06T22:00:00Z">
              <w:r w:rsidRPr="000F4ED9">
                <w:rPr>
                  <w:rFonts w:eastAsia="Times New Roman"/>
                  <w:b/>
                  <w:bCs/>
                  <w:color w:val="000000"/>
                  <w:lang w:val="en-US"/>
                </w:rPr>
                <w:t>2</w:t>
              </w:r>
            </w:ins>
          </w:p>
        </w:tc>
        <w:tc>
          <w:tcPr>
            <w:tcW w:w="431" w:type="pct"/>
            <w:vMerge w:val="restart"/>
            <w:shd w:val="clear" w:color="auto" w:fill="DEEAF6" w:themeFill="accent5" w:themeFillTint="33"/>
            <w:noWrap/>
            <w:vAlign w:val="center"/>
            <w:hideMark/>
          </w:tcPr>
          <w:p w14:paraId="20BDACA9" w14:textId="77777777" w:rsidR="00ED1FB0" w:rsidRPr="000F4ED9" w:rsidRDefault="00ED1FB0" w:rsidP="00347122">
            <w:pPr>
              <w:keepNext/>
              <w:overflowPunct/>
              <w:autoSpaceDE/>
              <w:autoSpaceDN/>
              <w:adjustRightInd/>
              <w:spacing w:before="0" w:after="0"/>
              <w:jc w:val="center"/>
              <w:textAlignment w:val="auto"/>
              <w:rPr>
                <w:ins w:id="73" w:author="Intel RAN4 #99-e" w:date="2021-08-06T22:00:00Z"/>
                <w:rFonts w:eastAsia="Times New Roman"/>
                <w:b/>
                <w:bCs/>
                <w:color w:val="000000"/>
                <w:lang w:val="en-US"/>
              </w:rPr>
            </w:pPr>
            <w:ins w:id="74" w:author="Intel RAN4 #99-e" w:date="2021-08-06T22:00:00Z">
              <w:r w:rsidRPr="000F4ED9">
                <w:rPr>
                  <w:rFonts w:eastAsia="Times New Roman"/>
                  <w:b/>
                  <w:bCs/>
                  <w:color w:val="000000"/>
                  <w:lang w:val="en-US"/>
                </w:rPr>
                <w:t>4</w:t>
              </w:r>
            </w:ins>
          </w:p>
        </w:tc>
        <w:tc>
          <w:tcPr>
            <w:tcW w:w="516" w:type="pct"/>
            <w:vMerge w:val="restart"/>
            <w:shd w:val="clear" w:color="auto" w:fill="DEEAF6" w:themeFill="accent5" w:themeFillTint="33"/>
            <w:noWrap/>
            <w:vAlign w:val="center"/>
            <w:hideMark/>
          </w:tcPr>
          <w:p w14:paraId="27959036" w14:textId="77777777" w:rsidR="00ED1FB0" w:rsidRPr="000F4ED9" w:rsidRDefault="00ED1FB0" w:rsidP="00347122">
            <w:pPr>
              <w:keepNext/>
              <w:overflowPunct/>
              <w:autoSpaceDE/>
              <w:autoSpaceDN/>
              <w:adjustRightInd/>
              <w:spacing w:before="0" w:after="0"/>
              <w:jc w:val="center"/>
              <w:textAlignment w:val="auto"/>
              <w:rPr>
                <w:ins w:id="75" w:author="Intel RAN4 #99-e" w:date="2021-08-06T22:00:00Z"/>
                <w:rFonts w:eastAsia="Times New Roman"/>
                <w:b/>
                <w:bCs/>
                <w:color w:val="000000"/>
                <w:lang w:val="en-US"/>
              </w:rPr>
            </w:pPr>
            <w:ins w:id="76" w:author="Intel RAN4 #99-e" w:date="2021-08-06T22:00: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1</w:t>
              </w:r>
            </w:ins>
          </w:p>
        </w:tc>
        <w:tc>
          <w:tcPr>
            <w:tcW w:w="493" w:type="pct"/>
            <w:shd w:val="clear" w:color="auto" w:fill="DEEAF6" w:themeFill="accent5" w:themeFillTint="33"/>
            <w:noWrap/>
            <w:hideMark/>
          </w:tcPr>
          <w:p w14:paraId="2FCA1FAA" w14:textId="77777777" w:rsidR="00ED1FB0" w:rsidRPr="000F4ED9" w:rsidRDefault="00ED1FB0" w:rsidP="00347122">
            <w:pPr>
              <w:keepNext/>
              <w:overflowPunct/>
              <w:autoSpaceDE/>
              <w:autoSpaceDN/>
              <w:adjustRightInd/>
              <w:spacing w:before="0" w:after="0"/>
              <w:jc w:val="center"/>
              <w:textAlignment w:val="auto"/>
              <w:rPr>
                <w:ins w:id="77" w:author="Intel RAN4 #99-e" w:date="2021-08-06T22:00:00Z"/>
                <w:rFonts w:eastAsia="Times New Roman"/>
                <w:b/>
                <w:bCs/>
                <w:color w:val="000000"/>
                <w:lang w:val="en-US"/>
              </w:rPr>
            </w:pPr>
            <w:ins w:id="78" w:author="Intel RAN4 #99-e" w:date="2021-08-06T22:00:00Z">
              <w:r w:rsidRPr="000F4ED9">
                <w:rPr>
                  <w:rFonts w:eastAsia="Times New Roman"/>
                  <w:b/>
                  <w:bCs/>
                  <w:color w:val="000000"/>
                  <w:lang w:val="en-US"/>
                </w:rPr>
                <w:t>1</w:t>
              </w:r>
            </w:ins>
          </w:p>
        </w:tc>
        <w:tc>
          <w:tcPr>
            <w:tcW w:w="642" w:type="pct"/>
            <w:vAlign w:val="center"/>
          </w:tcPr>
          <w:p w14:paraId="782D9180" w14:textId="274AEBD6" w:rsidR="00ED1FB0" w:rsidRPr="00610F0F" w:rsidRDefault="00ED1FB0" w:rsidP="00347122">
            <w:pPr>
              <w:keepNext/>
              <w:overflowPunct/>
              <w:autoSpaceDE/>
              <w:autoSpaceDN/>
              <w:adjustRightInd/>
              <w:spacing w:before="0" w:after="0" w:line="259" w:lineRule="auto"/>
              <w:jc w:val="center"/>
              <w:textAlignment w:val="auto"/>
              <w:rPr>
                <w:ins w:id="79" w:author="Intel RAN4 #99-e" w:date="2021-08-06T22:00:00Z"/>
                <w:rFonts w:eastAsia="Times New Roman"/>
                <w:lang w:val="en-US"/>
              </w:rPr>
            </w:pPr>
          </w:p>
        </w:tc>
        <w:tc>
          <w:tcPr>
            <w:tcW w:w="642" w:type="pct"/>
            <w:vAlign w:val="center"/>
          </w:tcPr>
          <w:p w14:paraId="0733C60D" w14:textId="2EDB1F42" w:rsidR="00ED1FB0" w:rsidRPr="00610F0F" w:rsidRDefault="00ED1FB0" w:rsidP="00347122">
            <w:pPr>
              <w:keepNext/>
              <w:overflowPunct/>
              <w:autoSpaceDE/>
              <w:autoSpaceDN/>
              <w:adjustRightInd/>
              <w:spacing w:before="0" w:after="0" w:line="259" w:lineRule="auto"/>
              <w:jc w:val="center"/>
              <w:textAlignment w:val="auto"/>
              <w:rPr>
                <w:ins w:id="80" w:author="Intel RAN4 #99-e" w:date="2021-08-06T22:00:00Z"/>
                <w:rFonts w:eastAsia="Times New Roman"/>
                <w:lang w:val="en-US"/>
              </w:rPr>
            </w:pPr>
          </w:p>
        </w:tc>
        <w:tc>
          <w:tcPr>
            <w:tcW w:w="642" w:type="pct"/>
            <w:vAlign w:val="center"/>
          </w:tcPr>
          <w:p w14:paraId="68419F96" w14:textId="3D5CDEC6" w:rsidR="00ED1FB0" w:rsidRPr="00610F0F" w:rsidRDefault="00ED1FB0" w:rsidP="00347122">
            <w:pPr>
              <w:keepNext/>
              <w:overflowPunct/>
              <w:autoSpaceDE/>
              <w:autoSpaceDN/>
              <w:adjustRightInd/>
              <w:spacing w:before="0" w:after="0" w:line="259" w:lineRule="auto"/>
              <w:jc w:val="center"/>
              <w:textAlignment w:val="auto"/>
              <w:rPr>
                <w:ins w:id="81" w:author="Intel RAN4 #99-e" w:date="2021-08-06T22:00:00Z"/>
                <w:rFonts w:eastAsia="Times New Roman"/>
                <w:lang w:val="en-US"/>
              </w:rPr>
            </w:pPr>
          </w:p>
        </w:tc>
        <w:tc>
          <w:tcPr>
            <w:tcW w:w="645" w:type="pct"/>
            <w:vAlign w:val="center"/>
          </w:tcPr>
          <w:p w14:paraId="3894268B" w14:textId="46657596" w:rsidR="00ED1FB0" w:rsidRPr="00610F0F" w:rsidRDefault="00ED1FB0" w:rsidP="00347122">
            <w:pPr>
              <w:keepNext/>
              <w:overflowPunct/>
              <w:autoSpaceDE/>
              <w:autoSpaceDN/>
              <w:adjustRightInd/>
              <w:spacing w:before="0" w:after="0" w:line="259" w:lineRule="auto"/>
              <w:jc w:val="center"/>
              <w:textAlignment w:val="auto"/>
              <w:rPr>
                <w:ins w:id="82" w:author="Intel RAN4 #99-e" w:date="2021-08-06T22:00:00Z"/>
                <w:rFonts w:eastAsia="Times New Roman"/>
                <w:lang w:val="en-US"/>
              </w:rPr>
            </w:pPr>
          </w:p>
        </w:tc>
        <w:tc>
          <w:tcPr>
            <w:tcW w:w="638" w:type="pct"/>
            <w:vAlign w:val="center"/>
          </w:tcPr>
          <w:p w14:paraId="26976F4D" w14:textId="52EF24CB" w:rsidR="00ED1FB0" w:rsidRPr="00610F0F" w:rsidRDefault="00ED1FB0" w:rsidP="00347122">
            <w:pPr>
              <w:keepNext/>
              <w:overflowPunct/>
              <w:autoSpaceDE/>
              <w:autoSpaceDN/>
              <w:adjustRightInd/>
              <w:spacing w:before="0" w:after="0" w:line="259" w:lineRule="auto"/>
              <w:jc w:val="center"/>
              <w:textAlignment w:val="auto"/>
              <w:rPr>
                <w:ins w:id="83" w:author="Intel RAN4 #99-e" w:date="2021-08-06T22:00:00Z"/>
                <w:rFonts w:eastAsia="Times New Roman"/>
                <w:b/>
                <w:bCs/>
                <w:lang w:val="en-US"/>
              </w:rPr>
            </w:pPr>
          </w:p>
        </w:tc>
      </w:tr>
      <w:tr w:rsidR="00ED1FB0" w:rsidRPr="00610F0F" w14:paraId="204CA1BB" w14:textId="77777777" w:rsidTr="00ED1FB0">
        <w:trPr>
          <w:trHeight w:val="300"/>
          <w:ins w:id="84" w:author="Intel RAN4 #99-e" w:date="2021-08-06T22:00:00Z"/>
        </w:trPr>
        <w:tc>
          <w:tcPr>
            <w:tcW w:w="352" w:type="pct"/>
            <w:vMerge/>
            <w:shd w:val="clear" w:color="auto" w:fill="DEEAF6" w:themeFill="accent5" w:themeFillTint="33"/>
            <w:noWrap/>
          </w:tcPr>
          <w:p w14:paraId="35495600" w14:textId="77777777" w:rsidR="00ED1FB0" w:rsidRPr="000F4ED9" w:rsidRDefault="00ED1FB0" w:rsidP="00347122">
            <w:pPr>
              <w:keepNext/>
              <w:overflowPunct/>
              <w:autoSpaceDE/>
              <w:autoSpaceDN/>
              <w:adjustRightInd/>
              <w:spacing w:before="0" w:after="0"/>
              <w:jc w:val="center"/>
              <w:textAlignment w:val="auto"/>
              <w:rPr>
                <w:ins w:id="85" w:author="Intel RAN4 #99-e" w:date="2021-08-06T22:00:00Z"/>
                <w:rFonts w:eastAsia="Times New Roman"/>
                <w:b/>
                <w:bCs/>
                <w:color w:val="000000"/>
                <w:lang w:val="en-US"/>
              </w:rPr>
            </w:pPr>
          </w:p>
        </w:tc>
        <w:tc>
          <w:tcPr>
            <w:tcW w:w="431" w:type="pct"/>
            <w:vMerge/>
            <w:shd w:val="clear" w:color="auto" w:fill="DEEAF6" w:themeFill="accent5" w:themeFillTint="33"/>
            <w:noWrap/>
          </w:tcPr>
          <w:p w14:paraId="597508DA" w14:textId="77777777" w:rsidR="00ED1FB0" w:rsidRPr="000F4ED9" w:rsidRDefault="00ED1FB0" w:rsidP="00347122">
            <w:pPr>
              <w:keepNext/>
              <w:overflowPunct/>
              <w:autoSpaceDE/>
              <w:autoSpaceDN/>
              <w:adjustRightInd/>
              <w:spacing w:before="0" w:after="0"/>
              <w:jc w:val="center"/>
              <w:textAlignment w:val="auto"/>
              <w:rPr>
                <w:ins w:id="86" w:author="Intel RAN4 #99-e" w:date="2021-08-06T22:00:00Z"/>
                <w:rFonts w:eastAsia="Times New Roman"/>
                <w:b/>
                <w:bCs/>
                <w:color w:val="000000"/>
                <w:lang w:val="en-US"/>
              </w:rPr>
            </w:pPr>
          </w:p>
        </w:tc>
        <w:tc>
          <w:tcPr>
            <w:tcW w:w="516" w:type="pct"/>
            <w:vMerge/>
            <w:shd w:val="clear" w:color="auto" w:fill="DEEAF6" w:themeFill="accent5" w:themeFillTint="33"/>
            <w:noWrap/>
          </w:tcPr>
          <w:p w14:paraId="79E17EA4" w14:textId="77777777" w:rsidR="00ED1FB0" w:rsidRPr="000F4ED9" w:rsidRDefault="00ED1FB0" w:rsidP="00347122">
            <w:pPr>
              <w:keepNext/>
              <w:overflowPunct/>
              <w:autoSpaceDE/>
              <w:autoSpaceDN/>
              <w:adjustRightInd/>
              <w:spacing w:before="0" w:after="0"/>
              <w:jc w:val="center"/>
              <w:textAlignment w:val="auto"/>
              <w:rPr>
                <w:ins w:id="87" w:author="Intel RAN4 #99-e" w:date="2021-08-06T22:00:00Z"/>
                <w:rFonts w:eastAsia="Times New Roman"/>
                <w:b/>
                <w:bCs/>
                <w:color w:val="000000"/>
                <w:lang w:val="en-US"/>
              </w:rPr>
            </w:pPr>
          </w:p>
        </w:tc>
        <w:tc>
          <w:tcPr>
            <w:tcW w:w="493" w:type="pct"/>
            <w:shd w:val="clear" w:color="auto" w:fill="DEEAF6" w:themeFill="accent5" w:themeFillTint="33"/>
            <w:noWrap/>
            <w:hideMark/>
          </w:tcPr>
          <w:p w14:paraId="5AC4458C" w14:textId="77777777" w:rsidR="00ED1FB0" w:rsidRPr="000F4ED9" w:rsidRDefault="00ED1FB0" w:rsidP="00347122">
            <w:pPr>
              <w:keepNext/>
              <w:overflowPunct/>
              <w:autoSpaceDE/>
              <w:autoSpaceDN/>
              <w:adjustRightInd/>
              <w:spacing w:before="0" w:after="0"/>
              <w:jc w:val="center"/>
              <w:textAlignment w:val="auto"/>
              <w:rPr>
                <w:ins w:id="88" w:author="Intel RAN4 #99-e" w:date="2021-08-06T22:00:00Z"/>
                <w:rFonts w:eastAsia="Times New Roman"/>
                <w:b/>
                <w:bCs/>
                <w:color w:val="000000"/>
                <w:lang w:val="en-US"/>
              </w:rPr>
            </w:pPr>
            <w:ins w:id="89" w:author="Intel RAN4 #99-e" w:date="2021-08-06T22:00:00Z">
              <w:r w:rsidRPr="000F4ED9">
                <w:rPr>
                  <w:rFonts w:eastAsia="Times New Roman"/>
                  <w:b/>
                  <w:bCs/>
                  <w:color w:val="000000"/>
                  <w:lang w:val="en-US"/>
                </w:rPr>
                <w:t>2</w:t>
              </w:r>
            </w:ins>
          </w:p>
        </w:tc>
        <w:tc>
          <w:tcPr>
            <w:tcW w:w="642" w:type="pct"/>
            <w:vAlign w:val="center"/>
          </w:tcPr>
          <w:p w14:paraId="36AD0252" w14:textId="3C988F65" w:rsidR="00ED1FB0" w:rsidRPr="00610F0F" w:rsidRDefault="00ED1FB0" w:rsidP="00347122">
            <w:pPr>
              <w:keepNext/>
              <w:overflowPunct/>
              <w:autoSpaceDE/>
              <w:autoSpaceDN/>
              <w:adjustRightInd/>
              <w:spacing w:before="0" w:after="0" w:line="259" w:lineRule="auto"/>
              <w:jc w:val="center"/>
              <w:textAlignment w:val="auto"/>
              <w:rPr>
                <w:ins w:id="90" w:author="Intel RAN4 #99-e" w:date="2021-08-06T22:00:00Z"/>
                <w:rFonts w:eastAsia="Times New Roman"/>
                <w:lang w:val="en-US"/>
              </w:rPr>
            </w:pPr>
          </w:p>
        </w:tc>
        <w:tc>
          <w:tcPr>
            <w:tcW w:w="642" w:type="pct"/>
            <w:vAlign w:val="center"/>
          </w:tcPr>
          <w:p w14:paraId="263EE44C" w14:textId="1012CEEA" w:rsidR="00ED1FB0" w:rsidRPr="00610F0F" w:rsidRDefault="00ED1FB0" w:rsidP="00347122">
            <w:pPr>
              <w:keepNext/>
              <w:overflowPunct/>
              <w:autoSpaceDE/>
              <w:autoSpaceDN/>
              <w:adjustRightInd/>
              <w:spacing w:before="0" w:after="0" w:line="259" w:lineRule="auto"/>
              <w:jc w:val="center"/>
              <w:textAlignment w:val="auto"/>
              <w:rPr>
                <w:ins w:id="91" w:author="Intel RAN4 #99-e" w:date="2021-08-06T22:00:00Z"/>
                <w:rFonts w:eastAsia="Times New Roman"/>
                <w:lang w:val="en-US"/>
              </w:rPr>
            </w:pPr>
          </w:p>
        </w:tc>
        <w:tc>
          <w:tcPr>
            <w:tcW w:w="642" w:type="pct"/>
            <w:vAlign w:val="center"/>
          </w:tcPr>
          <w:p w14:paraId="55C90FA6" w14:textId="233DAC96" w:rsidR="00ED1FB0" w:rsidRPr="00610F0F" w:rsidRDefault="00ED1FB0" w:rsidP="00347122">
            <w:pPr>
              <w:keepNext/>
              <w:overflowPunct/>
              <w:autoSpaceDE/>
              <w:autoSpaceDN/>
              <w:adjustRightInd/>
              <w:spacing w:before="0" w:after="0" w:line="259" w:lineRule="auto"/>
              <w:jc w:val="center"/>
              <w:textAlignment w:val="auto"/>
              <w:rPr>
                <w:ins w:id="92" w:author="Intel RAN4 #99-e" w:date="2021-08-06T22:00:00Z"/>
                <w:rFonts w:eastAsia="Times New Roman"/>
                <w:lang w:val="en-US"/>
              </w:rPr>
            </w:pPr>
          </w:p>
        </w:tc>
        <w:tc>
          <w:tcPr>
            <w:tcW w:w="645" w:type="pct"/>
            <w:vAlign w:val="center"/>
          </w:tcPr>
          <w:p w14:paraId="1D6A3D8E" w14:textId="004647D0" w:rsidR="00ED1FB0" w:rsidRPr="00610F0F" w:rsidRDefault="00ED1FB0" w:rsidP="00347122">
            <w:pPr>
              <w:keepNext/>
              <w:overflowPunct/>
              <w:autoSpaceDE/>
              <w:autoSpaceDN/>
              <w:adjustRightInd/>
              <w:spacing w:before="0" w:after="0" w:line="259" w:lineRule="auto"/>
              <w:jc w:val="center"/>
              <w:textAlignment w:val="auto"/>
              <w:rPr>
                <w:ins w:id="93" w:author="Intel RAN4 #99-e" w:date="2021-08-06T22:00:00Z"/>
                <w:rFonts w:eastAsia="Times New Roman"/>
                <w:lang w:val="en-US"/>
              </w:rPr>
            </w:pPr>
          </w:p>
        </w:tc>
        <w:tc>
          <w:tcPr>
            <w:tcW w:w="638" w:type="pct"/>
            <w:vAlign w:val="center"/>
          </w:tcPr>
          <w:p w14:paraId="0FC839CB" w14:textId="3B637070" w:rsidR="00ED1FB0" w:rsidRPr="00610F0F" w:rsidRDefault="00ED1FB0" w:rsidP="00347122">
            <w:pPr>
              <w:keepNext/>
              <w:overflowPunct/>
              <w:autoSpaceDE/>
              <w:autoSpaceDN/>
              <w:adjustRightInd/>
              <w:spacing w:before="0" w:after="0" w:line="259" w:lineRule="auto"/>
              <w:jc w:val="center"/>
              <w:textAlignment w:val="auto"/>
              <w:rPr>
                <w:ins w:id="94" w:author="Intel RAN4 #99-e" w:date="2021-08-06T22:00:00Z"/>
                <w:rFonts w:eastAsia="Times New Roman"/>
                <w:b/>
                <w:bCs/>
                <w:lang w:val="en-US"/>
              </w:rPr>
            </w:pPr>
          </w:p>
        </w:tc>
      </w:tr>
      <w:tr w:rsidR="00ED1FB0" w:rsidRPr="00610F0F" w14:paraId="3E45E975" w14:textId="77777777" w:rsidTr="00ED1FB0">
        <w:trPr>
          <w:trHeight w:val="300"/>
          <w:ins w:id="95" w:author="Intel RAN4 #99-e" w:date="2021-08-06T22:00:00Z"/>
        </w:trPr>
        <w:tc>
          <w:tcPr>
            <w:tcW w:w="352" w:type="pct"/>
            <w:vMerge/>
            <w:shd w:val="clear" w:color="auto" w:fill="DEEAF6" w:themeFill="accent5" w:themeFillTint="33"/>
            <w:noWrap/>
          </w:tcPr>
          <w:p w14:paraId="36E54AB7" w14:textId="77777777" w:rsidR="00ED1FB0" w:rsidRPr="000F4ED9" w:rsidRDefault="00ED1FB0" w:rsidP="00347122">
            <w:pPr>
              <w:keepNext/>
              <w:overflowPunct/>
              <w:autoSpaceDE/>
              <w:autoSpaceDN/>
              <w:adjustRightInd/>
              <w:spacing w:before="0" w:after="0"/>
              <w:jc w:val="center"/>
              <w:textAlignment w:val="auto"/>
              <w:rPr>
                <w:ins w:id="96" w:author="Intel RAN4 #99-e" w:date="2021-08-06T22:00:00Z"/>
                <w:rFonts w:eastAsia="Times New Roman"/>
                <w:b/>
                <w:bCs/>
                <w:color w:val="000000"/>
                <w:lang w:val="en-US"/>
              </w:rPr>
            </w:pPr>
          </w:p>
        </w:tc>
        <w:tc>
          <w:tcPr>
            <w:tcW w:w="431" w:type="pct"/>
            <w:vMerge/>
            <w:shd w:val="clear" w:color="auto" w:fill="DEEAF6" w:themeFill="accent5" w:themeFillTint="33"/>
            <w:noWrap/>
          </w:tcPr>
          <w:p w14:paraId="157028C6" w14:textId="77777777" w:rsidR="00ED1FB0" w:rsidRPr="000F4ED9" w:rsidRDefault="00ED1FB0" w:rsidP="00347122">
            <w:pPr>
              <w:keepNext/>
              <w:overflowPunct/>
              <w:autoSpaceDE/>
              <w:autoSpaceDN/>
              <w:adjustRightInd/>
              <w:spacing w:before="0" w:after="0"/>
              <w:jc w:val="center"/>
              <w:textAlignment w:val="auto"/>
              <w:rPr>
                <w:ins w:id="97" w:author="Intel RAN4 #99-e" w:date="2021-08-06T22:00:00Z"/>
                <w:rFonts w:eastAsia="Times New Roman"/>
                <w:b/>
                <w:bCs/>
                <w:color w:val="000000"/>
                <w:lang w:val="en-US"/>
              </w:rPr>
            </w:pPr>
          </w:p>
        </w:tc>
        <w:tc>
          <w:tcPr>
            <w:tcW w:w="516" w:type="pct"/>
            <w:vMerge w:val="restart"/>
            <w:shd w:val="clear" w:color="auto" w:fill="DEEAF6" w:themeFill="accent5" w:themeFillTint="33"/>
            <w:noWrap/>
            <w:vAlign w:val="center"/>
            <w:hideMark/>
          </w:tcPr>
          <w:p w14:paraId="0AD8E2B0" w14:textId="77777777" w:rsidR="00ED1FB0" w:rsidRPr="000F4ED9" w:rsidRDefault="00ED1FB0" w:rsidP="00347122">
            <w:pPr>
              <w:keepNext/>
              <w:overflowPunct/>
              <w:autoSpaceDE/>
              <w:autoSpaceDN/>
              <w:adjustRightInd/>
              <w:spacing w:before="0" w:after="0"/>
              <w:jc w:val="center"/>
              <w:textAlignment w:val="auto"/>
              <w:rPr>
                <w:ins w:id="98" w:author="Intel RAN4 #99-e" w:date="2021-08-06T22:00:00Z"/>
                <w:rFonts w:eastAsia="Times New Roman"/>
                <w:b/>
                <w:bCs/>
                <w:color w:val="000000"/>
                <w:lang w:val="en-US"/>
              </w:rPr>
            </w:pPr>
            <w:ins w:id="99" w:author="Intel RAN4 #99-e" w:date="2021-08-06T22:00: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2</w:t>
              </w:r>
            </w:ins>
          </w:p>
        </w:tc>
        <w:tc>
          <w:tcPr>
            <w:tcW w:w="493" w:type="pct"/>
            <w:shd w:val="clear" w:color="auto" w:fill="DEEAF6" w:themeFill="accent5" w:themeFillTint="33"/>
            <w:noWrap/>
            <w:hideMark/>
          </w:tcPr>
          <w:p w14:paraId="3D7D3A9A" w14:textId="77777777" w:rsidR="00ED1FB0" w:rsidRPr="000F4ED9" w:rsidRDefault="00ED1FB0" w:rsidP="00347122">
            <w:pPr>
              <w:keepNext/>
              <w:overflowPunct/>
              <w:autoSpaceDE/>
              <w:autoSpaceDN/>
              <w:adjustRightInd/>
              <w:spacing w:before="0" w:after="0"/>
              <w:jc w:val="center"/>
              <w:textAlignment w:val="auto"/>
              <w:rPr>
                <w:ins w:id="100" w:author="Intel RAN4 #99-e" w:date="2021-08-06T22:00:00Z"/>
                <w:rFonts w:eastAsia="Times New Roman"/>
                <w:b/>
                <w:bCs/>
                <w:color w:val="000000"/>
                <w:lang w:val="en-US"/>
              </w:rPr>
            </w:pPr>
            <w:ins w:id="101" w:author="Intel RAN4 #99-e" w:date="2021-08-06T22:00:00Z">
              <w:r w:rsidRPr="000F4ED9">
                <w:rPr>
                  <w:rFonts w:eastAsia="Times New Roman"/>
                  <w:b/>
                  <w:bCs/>
                  <w:color w:val="000000"/>
                  <w:lang w:val="en-US"/>
                </w:rPr>
                <w:t>1</w:t>
              </w:r>
            </w:ins>
          </w:p>
        </w:tc>
        <w:tc>
          <w:tcPr>
            <w:tcW w:w="642" w:type="pct"/>
            <w:vAlign w:val="center"/>
          </w:tcPr>
          <w:p w14:paraId="083DF66C" w14:textId="5795CF52" w:rsidR="00ED1FB0" w:rsidRPr="00610F0F" w:rsidRDefault="00ED1FB0" w:rsidP="00347122">
            <w:pPr>
              <w:keepNext/>
              <w:overflowPunct/>
              <w:autoSpaceDE/>
              <w:autoSpaceDN/>
              <w:adjustRightInd/>
              <w:spacing w:before="0" w:after="0" w:line="259" w:lineRule="auto"/>
              <w:jc w:val="center"/>
              <w:textAlignment w:val="auto"/>
              <w:rPr>
                <w:ins w:id="102" w:author="Intel RAN4 #99-e" w:date="2021-08-06T22:00:00Z"/>
                <w:rFonts w:eastAsia="Times New Roman"/>
                <w:lang w:val="en-US"/>
              </w:rPr>
            </w:pPr>
          </w:p>
        </w:tc>
        <w:tc>
          <w:tcPr>
            <w:tcW w:w="642" w:type="pct"/>
            <w:vAlign w:val="center"/>
          </w:tcPr>
          <w:p w14:paraId="4C2343DB" w14:textId="79EEC202" w:rsidR="00ED1FB0" w:rsidRPr="00610F0F" w:rsidRDefault="00ED1FB0" w:rsidP="00347122">
            <w:pPr>
              <w:keepNext/>
              <w:overflowPunct/>
              <w:autoSpaceDE/>
              <w:autoSpaceDN/>
              <w:adjustRightInd/>
              <w:spacing w:before="0" w:after="0" w:line="259" w:lineRule="auto"/>
              <w:jc w:val="center"/>
              <w:textAlignment w:val="auto"/>
              <w:rPr>
                <w:ins w:id="103" w:author="Intel RAN4 #99-e" w:date="2021-08-06T22:00:00Z"/>
                <w:rFonts w:eastAsia="Times New Roman"/>
                <w:lang w:val="en-US"/>
              </w:rPr>
            </w:pPr>
          </w:p>
        </w:tc>
        <w:tc>
          <w:tcPr>
            <w:tcW w:w="642" w:type="pct"/>
            <w:vAlign w:val="center"/>
          </w:tcPr>
          <w:p w14:paraId="7FEF125B" w14:textId="01822C6B" w:rsidR="00ED1FB0" w:rsidRPr="00610F0F" w:rsidRDefault="00ED1FB0" w:rsidP="00347122">
            <w:pPr>
              <w:keepNext/>
              <w:overflowPunct/>
              <w:autoSpaceDE/>
              <w:autoSpaceDN/>
              <w:adjustRightInd/>
              <w:spacing w:before="0" w:after="0" w:line="259" w:lineRule="auto"/>
              <w:jc w:val="center"/>
              <w:textAlignment w:val="auto"/>
              <w:rPr>
                <w:ins w:id="104" w:author="Intel RAN4 #99-e" w:date="2021-08-06T22:00:00Z"/>
                <w:rFonts w:eastAsia="Times New Roman"/>
                <w:lang w:val="en-US"/>
              </w:rPr>
            </w:pPr>
          </w:p>
        </w:tc>
        <w:tc>
          <w:tcPr>
            <w:tcW w:w="645" w:type="pct"/>
            <w:vAlign w:val="center"/>
          </w:tcPr>
          <w:p w14:paraId="11A0192F" w14:textId="43C1EBDC" w:rsidR="00ED1FB0" w:rsidRPr="00610F0F" w:rsidRDefault="00ED1FB0" w:rsidP="00347122">
            <w:pPr>
              <w:keepNext/>
              <w:overflowPunct/>
              <w:autoSpaceDE/>
              <w:autoSpaceDN/>
              <w:adjustRightInd/>
              <w:spacing w:before="0" w:after="0" w:line="259" w:lineRule="auto"/>
              <w:jc w:val="center"/>
              <w:textAlignment w:val="auto"/>
              <w:rPr>
                <w:ins w:id="105" w:author="Intel RAN4 #99-e" w:date="2021-08-06T22:00:00Z"/>
                <w:rFonts w:eastAsia="Times New Roman"/>
                <w:lang w:val="en-US"/>
              </w:rPr>
            </w:pPr>
          </w:p>
        </w:tc>
        <w:tc>
          <w:tcPr>
            <w:tcW w:w="638" w:type="pct"/>
            <w:vAlign w:val="center"/>
          </w:tcPr>
          <w:p w14:paraId="45F2D7BF" w14:textId="70DD59B8" w:rsidR="00ED1FB0" w:rsidRPr="00610F0F" w:rsidRDefault="00ED1FB0" w:rsidP="00347122">
            <w:pPr>
              <w:keepNext/>
              <w:overflowPunct/>
              <w:autoSpaceDE/>
              <w:autoSpaceDN/>
              <w:adjustRightInd/>
              <w:spacing w:before="0" w:after="0" w:line="259" w:lineRule="auto"/>
              <w:jc w:val="center"/>
              <w:textAlignment w:val="auto"/>
              <w:rPr>
                <w:ins w:id="106" w:author="Intel RAN4 #99-e" w:date="2021-08-06T22:00:00Z"/>
                <w:rFonts w:eastAsia="Times New Roman"/>
                <w:b/>
                <w:bCs/>
                <w:lang w:val="en-US"/>
              </w:rPr>
            </w:pPr>
          </w:p>
        </w:tc>
      </w:tr>
      <w:tr w:rsidR="00ED1FB0" w:rsidRPr="00610F0F" w14:paraId="195459DD" w14:textId="77777777" w:rsidTr="00ED1FB0">
        <w:trPr>
          <w:trHeight w:val="300"/>
          <w:ins w:id="107" w:author="Intel RAN4 #99-e" w:date="2021-08-06T22:00:00Z"/>
        </w:trPr>
        <w:tc>
          <w:tcPr>
            <w:tcW w:w="352" w:type="pct"/>
            <w:vMerge/>
            <w:shd w:val="clear" w:color="auto" w:fill="DEEAF6" w:themeFill="accent5" w:themeFillTint="33"/>
            <w:noWrap/>
          </w:tcPr>
          <w:p w14:paraId="1B1A10B6" w14:textId="77777777" w:rsidR="00ED1FB0" w:rsidRPr="000F4ED9" w:rsidRDefault="00ED1FB0" w:rsidP="00347122">
            <w:pPr>
              <w:keepNext/>
              <w:overflowPunct/>
              <w:autoSpaceDE/>
              <w:autoSpaceDN/>
              <w:adjustRightInd/>
              <w:spacing w:before="0" w:after="0"/>
              <w:jc w:val="center"/>
              <w:textAlignment w:val="auto"/>
              <w:rPr>
                <w:ins w:id="108" w:author="Intel RAN4 #99-e" w:date="2021-08-06T22:00:00Z"/>
                <w:rFonts w:eastAsia="Times New Roman"/>
                <w:b/>
                <w:bCs/>
                <w:color w:val="000000"/>
                <w:lang w:val="en-US"/>
              </w:rPr>
            </w:pPr>
          </w:p>
        </w:tc>
        <w:tc>
          <w:tcPr>
            <w:tcW w:w="431" w:type="pct"/>
            <w:vMerge/>
            <w:shd w:val="clear" w:color="auto" w:fill="DEEAF6" w:themeFill="accent5" w:themeFillTint="33"/>
            <w:noWrap/>
          </w:tcPr>
          <w:p w14:paraId="51FFDC79" w14:textId="77777777" w:rsidR="00ED1FB0" w:rsidRPr="000F4ED9" w:rsidRDefault="00ED1FB0" w:rsidP="00347122">
            <w:pPr>
              <w:keepNext/>
              <w:overflowPunct/>
              <w:autoSpaceDE/>
              <w:autoSpaceDN/>
              <w:adjustRightInd/>
              <w:spacing w:before="0" w:after="0"/>
              <w:jc w:val="center"/>
              <w:textAlignment w:val="auto"/>
              <w:rPr>
                <w:ins w:id="109" w:author="Intel RAN4 #99-e" w:date="2021-08-06T22:00:00Z"/>
                <w:rFonts w:eastAsia="Times New Roman"/>
                <w:b/>
                <w:bCs/>
                <w:color w:val="000000"/>
                <w:lang w:val="en-US"/>
              </w:rPr>
            </w:pPr>
          </w:p>
        </w:tc>
        <w:tc>
          <w:tcPr>
            <w:tcW w:w="516" w:type="pct"/>
            <w:vMerge/>
            <w:shd w:val="clear" w:color="auto" w:fill="DEEAF6" w:themeFill="accent5" w:themeFillTint="33"/>
            <w:noWrap/>
            <w:hideMark/>
          </w:tcPr>
          <w:p w14:paraId="5FB9FD4D" w14:textId="77777777" w:rsidR="00ED1FB0" w:rsidRPr="000F4ED9" w:rsidRDefault="00ED1FB0" w:rsidP="00347122">
            <w:pPr>
              <w:keepNext/>
              <w:overflowPunct/>
              <w:autoSpaceDE/>
              <w:autoSpaceDN/>
              <w:adjustRightInd/>
              <w:spacing w:before="0" w:after="0"/>
              <w:jc w:val="center"/>
              <w:textAlignment w:val="auto"/>
              <w:rPr>
                <w:ins w:id="110" w:author="Intel RAN4 #99-e" w:date="2021-08-06T22:00:00Z"/>
                <w:rFonts w:eastAsia="Times New Roman"/>
                <w:b/>
                <w:bCs/>
                <w:color w:val="000000"/>
                <w:lang w:val="en-US"/>
              </w:rPr>
            </w:pPr>
          </w:p>
        </w:tc>
        <w:tc>
          <w:tcPr>
            <w:tcW w:w="493" w:type="pct"/>
            <w:shd w:val="clear" w:color="auto" w:fill="DEEAF6" w:themeFill="accent5" w:themeFillTint="33"/>
            <w:noWrap/>
            <w:hideMark/>
          </w:tcPr>
          <w:p w14:paraId="7D3749A9" w14:textId="77777777" w:rsidR="00ED1FB0" w:rsidRPr="000F4ED9" w:rsidRDefault="00ED1FB0" w:rsidP="00347122">
            <w:pPr>
              <w:keepNext/>
              <w:overflowPunct/>
              <w:autoSpaceDE/>
              <w:autoSpaceDN/>
              <w:adjustRightInd/>
              <w:spacing w:before="0" w:after="0"/>
              <w:jc w:val="center"/>
              <w:textAlignment w:val="auto"/>
              <w:rPr>
                <w:ins w:id="111" w:author="Intel RAN4 #99-e" w:date="2021-08-06T22:00:00Z"/>
                <w:rFonts w:eastAsia="Times New Roman"/>
                <w:b/>
                <w:bCs/>
                <w:color w:val="000000"/>
                <w:lang w:val="en-US"/>
              </w:rPr>
            </w:pPr>
            <w:ins w:id="112" w:author="Intel RAN4 #99-e" w:date="2021-08-06T22:00:00Z">
              <w:r w:rsidRPr="000F4ED9">
                <w:rPr>
                  <w:rFonts w:eastAsia="Times New Roman"/>
                  <w:b/>
                  <w:bCs/>
                  <w:color w:val="000000"/>
                  <w:lang w:val="en-US"/>
                </w:rPr>
                <w:t>2</w:t>
              </w:r>
            </w:ins>
          </w:p>
        </w:tc>
        <w:tc>
          <w:tcPr>
            <w:tcW w:w="642" w:type="pct"/>
            <w:vAlign w:val="center"/>
          </w:tcPr>
          <w:p w14:paraId="4D11DEAA" w14:textId="6EF841C2" w:rsidR="00ED1FB0" w:rsidRPr="00610F0F" w:rsidRDefault="00ED1FB0" w:rsidP="00347122">
            <w:pPr>
              <w:keepNext/>
              <w:overflowPunct/>
              <w:autoSpaceDE/>
              <w:autoSpaceDN/>
              <w:adjustRightInd/>
              <w:spacing w:before="0" w:after="0" w:line="259" w:lineRule="auto"/>
              <w:jc w:val="center"/>
              <w:textAlignment w:val="auto"/>
              <w:rPr>
                <w:ins w:id="113" w:author="Intel RAN4 #99-e" w:date="2021-08-06T22:00:00Z"/>
                <w:rFonts w:eastAsia="Times New Roman"/>
                <w:lang w:val="en-US"/>
              </w:rPr>
            </w:pPr>
          </w:p>
        </w:tc>
        <w:tc>
          <w:tcPr>
            <w:tcW w:w="642" w:type="pct"/>
            <w:vAlign w:val="center"/>
          </w:tcPr>
          <w:p w14:paraId="41980CC7" w14:textId="63B34202" w:rsidR="00ED1FB0" w:rsidRPr="00610F0F" w:rsidRDefault="00ED1FB0" w:rsidP="00347122">
            <w:pPr>
              <w:keepNext/>
              <w:overflowPunct/>
              <w:autoSpaceDE/>
              <w:autoSpaceDN/>
              <w:adjustRightInd/>
              <w:spacing w:before="0" w:after="0" w:line="259" w:lineRule="auto"/>
              <w:jc w:val="center"/>
              <w:textAlignment w:val="auto"/>
              <w:rPr>
                <w:ins w:id="114" w:author="Intel RAN4 #99-e" w:date="2021-08-06T22:00:00Z"/>
                <w:rFonts w:eastAsia="Times New Roman"/>
                <w:lang w:val="en-US"/>
              </w:rPr>
            </w:pPr>
          </w:p>
        </w:tc>
        <w:tc>
          <w:tcPr>
            <w:tcW w:w="642" w:type="pct"/>
            <w:vAlign w:val="center"/>
          </w:tcPr>
          <w:p w14:paraId="012F1327" w14:textId="00695374" w:rsidR="00ED1FB0" w:rsidRPr="00610F0F" w:rsidRDefault="00ED1FB0" w:rsidP="00347122">
            <w:pPr>
              <w:keepNext/>
              <w:overflowPunct/>
              <w:autoSpaceDE/>
              <w:autoSpaceDN/>
              <w:adjustRightInd/>
              <w:spacing w:before="0" w:after="0" w:line="259" w:lineRule="auto"/>
              <w:jc w:val="center"/>
              <w:textAlignment w:val="auto"/>
              <w:rPr>
                <w:ins w:id="115" w:author="Intel RAN4 #99-e" w:date="2021-08-06T22:00:00Z"/>
                <w:rFonts w:eastAsia="Times New Roman"/>
                <w:lang w:val="en-US"/>
              </w:rPr>
            </w:pPr>
          </w:p>
        </w:tc>
        <w:tc>
          <w:tcPr>
            <w:tcW w:w="645" w:type="pct"/>
            <w:vAlign w:val="center"/>
          </w:tcPr>
          <w:p w14:paraId="05FE5F04" w14:textId="293F6744" w:rsidR="00ED1FB0" w:rsidRPr="00610F0F" w:rsidRDefault="00ED1FB0" w:rsidP="00347122">
            <w:pPr>
              <w:keepNext/>
              <w:overflowPunct/>
              <w:autoSpaceDE/>
              <w:autoSpaceDN/>
              <w:adjustRightInd/>
              <w:spacing w:before="0" w:after="0" w:line="259" w:lineRule="auto"/>
              <w:jc w:val="center"/>
              <w:textAlignment w:val="auto"/>
              <w:rPr>
                <w:ins w:id="116" w:author="Intel RAN4 #99-e" w:date="2021-08-06T22:00:00Z"/>
                <w:rFonts w:eastAsia="Times New Roman"/>
                <w:lang w:val="en-US"/>
              </w:rPr>
            </w:pPr>
          </w:p>
        </w:tc>
        <w:tc>
          <w:tcPr>
            <w:tcW w:w="638" w:type="pct"/>
            <w:vAlign w:val="center"/>
          </w:tcPr>
          <w:p w14:paraId="0A8FD780" w14:textId="76C7CA4C" w:rsidR="00ED1FB0" w:rsidRPr="00610F0F" w:rsidRDefault="00ED1FB0" w:rsidP="00347122">
            <w:pPr>
              <w:keepNext/>
              <w:overflowPunct/>
              <w:autoSpaceDE/>
              <w:autoSpaceDN/>
              <w:adjustRightInd/>
              <w:spacing w:before="0" w:after="0" w:line="259" w:lineRule="auto"/>
              <w:jc w:val="center"/>
              <w:textAlignment w:val="auto"/>
              <w:rPr>
                <w:ins w:id="117" w:author="Intel RAN4 #99-e" w:date="2021-08-06T22:00:00Z"/>
                <w:rFonts w:eastAsia="Times New Roman"/>
                <w:b/>
                <w:bCs/>
                <w:lang w:val="en-US"/>
              </w:rPr>
            </w:pPr>
          </w:p>
        </w:tc>
      </w:tr>
      <w:tr w:rsidR="00ED1FB0" w:rsidRPr="00610F0F" w14:paraId="10BEAEC7" w14:textId="77777777" w:rsidTr="00ED1FB0">
        <w:trPr>
          <w:trHeight w:val="300"/>
          <w:ins w:id="118" w:author="Intel RAN4 #99-e" w:date="2021-08-06T22:00:00Z"/>
        </w:trPr>
        <w:tc>
          <w:tcPr>
            <w:tcW w:w="352" w:type="pct"/>
            <w:vMerge/>
            <w:shd w:val="clear" w:color="auto" w:fill="DEEAF6" w:themeFill="accent5" w:themeFillTint="33"/>
            <w:noWrap/>
          </w:tcPr>
          <w:p w14:paraId="54082556" w14:textId="77777777" w:rsidR="00ED1FB0" w:rsidRPr="000F4ED9" w:rsidRDefault="00ED1FB0" w:rsidP="00347122">
            <w:pPr>
              <w:keepNext/>
              <w:overflowPunct/>
              <w:autoSpaceDE/>
              <w:autoSpaceDN/>
              <w:adjustRightInd/>
              <w:spacing w:before="0" w:after="0"/>
              <w:jc w:val="center"/>
              <w:textAlignment w:val="auto"/>
              <w:rPr>
                <w:ins w:id="119" w:author="Intel RAN4 #99-e" w:date="2021-08-06T22:00:00Z"/>
                <w:rFonts w:eastAsia="Times New Roman"/>
                <w:b/>
                <w:bCs/>
                <w:color w:val="000000"/>
                <w:lang w:val="en-US"/>
              </w:rPr>
            </w:pPr>
          </w:p>
        </w:tc>
        <w:tc>
          <w:tcPr>
            <w:tcW w:w="431" w:type="pct"/>
            <w:vMerge w:val="restart"/>
            <w:shd w:val="clear" w:color="auto" w:fill="DEEAF6" w:themeFill="accent5" w:themeFillTint="33"/>
            <w:noWrap/>
            <w:vAlign w:val="center"/>
            <w:hideMark/>
          </w:tcPr>
          <w:p w14:paraId="578D3AF8" w14:textId="77777777" w:rsidR="00ED1FB0" w:rsidRPr="000F4ED9" w:rsidRDefault="00ED1FB0" w:rsidP="00347122">
            <w:pPr>
              <w:keepNext/>
              <w:overflowPunct/>
              <w:autoSpaceDE/>
              <w:autoSpaceDN/>
              <w:adjustRightInd/>
              <w:spacing w:before="0" w:after="0"/>
              <w:jc w:val="center"/>
              <w:textAlignment w:val="auto"/>
              <w:rPr>
                <w:ins w:id="120" w:author="Intel RAN4 #99-e" w:date="2021-08-06T22:00:00Z"/>
                <w:rFonts w:eastAsia="Times New Roman"/>
                <w:b/>
                <w:bCs/>
                <w:color w:val="000000"/>
                <w:lang w:val="en-US"/>
              </w:rPr>
            </w:pPr>
            <w:ins w:id="121" w:author="Intel RAN4 #99-e" w:date="2021-08-06T22:00:00Z">
              <w:r w:rsidRPr="000F4ED9">
                <w:rPr>
                  <w:rFonts w:eastAsia="Times New Roman"/>
                  <w:b/>
                  <w:bCs/>
                  <w:color w:val="000000"/>
                  <w:lang w:val="en-US"/>
                </w:rPr>
                <w:t>13</w:t>
              </w:r>
            </w:ins>
          </w:p>
        </w:tc>
        <w:tc>
          <w:tcPr>
            <w:tcW w:w="516" w:type="pct"/>
            <w:vMerge w:val="restart"/>
            <w:shd w:val="clear" w:color="auto" w:fill="DEEAF6" w:themeFill="accent5" w:themeFillTint="33"/>
            <w:noWrap/>
            <w:vAlign w:val="center"/>
            <w:hideMark/>
          </w:tcPr>
          <w:p w14:paraId="601C170E" w14:textId="77777777" w:rsidR="00ED1FB0" w:rsidRPr="000F4ED9" w:rsidRDefault="00ED1FB0" w:rsidP="00347122">
            <w:pPr>
              <w:keepNext/>
              <w:overflowPunct/>
              <w:autoSpaceDE/>
              <w:autoSpaceDN/>
              <w:adjustRightInd/>
              <w:spacing w:before="0" w:after="0"/>
              <w:jc w:val="center"/>
              <w:textAlignment w:val="auto"/>
              <w:rPr>
                <w:ins w:id="122" w:author="Intel RAN4 #99-e" w:date="2021-08-06T22:00:00Z"/>
                <w:rFonts w:eastAsia="Times New Roman"/>
                <w:b/>
                <w:bCs/>
                <w:color w:val="000000"/>
                <w:lang w:val="en-US"/>
              </w:rPr>
            </w:pPr>
            <w:ins w:id="123" w:author="Intel RAN4 #99-e" w:date="2021-08-06T22:00: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1</w:t>
              </w:r>
            </w:ins>
          </w:p>
        </w:tc>
        <w:tc>
          <w:tcPr>
            <w:tcW w:w="493" w:type="pct"/>
            <w:shd w:val="clear" w:color="auto" w:fill="DEEAF6" w:themeFill="accent5" w:themeFillTint="33"/>
            <w:noWrap/>
            <w:hideMark/>
          </w:tcPr>
          <w:p w14:paraId="30AD618F" w14:textId="77777777" w:rsidR="00ED1FB0" w:rsidRPr="000F4ED9" w:rsidRDefault="00ED1FB0" w:rsidP="00347122">
            <w:pPr>
              <w:keepNext/>
              <w:overflowPunct/>
              <w:autoSpaceDE/>
              <w:autoSpaceDN/>
              <w:adjustRightInd/>
              <w:spacing w:before="0" w:after="0"/>
              <w:jc w:val="center"/>
              <w:textAlignment w:val="auto"/>
              <w:rPr>
                <w:ins w:id="124" w:author="Intel RAN4 #99-e" w:date="2021-08-06T22:00:00Z"/>
                <w:rFonts w:eastAsia="Times New Roman"/>
                <w:b/>
                <w:bCs/>
                <w:color w:val="000000"/>
                <w:lang w:val="en-US"/>
              </w:rPr>
            </w:pPr>
            <w:ins w:id="125" w:author="Intel RAN4 #99-e" w:date="2021-08-06T22:00:00Z">
              <w:r w:rsidRPr="000F4ED9">
                <w:rPr>
                  <w:rFonts w:eastAsia="Times New Roman"/>
                  <w:b/>
                  <w:bCs/>
                  <w:color w:val="000000"/>
                  <w:lang w:val="en-US"/>
                </w:rPr>
                <w:t>1</w:t>
              </w:r>
            </w:ins>
          </w:p>
        </w:tc>
        <w:tc>
          <w:tcPr>
            <w:tcW w:w="642" w:type="pct"/>
            <w:vAlign w:val="center"/>
          </w:tcPr>
          <w:p w14:paraId="06846CE4" w14:textId="60787D5D" w:rsidR="00ED1FB0" w:rsidRPr="00610F0F" w:rsidRDefault="00ED1FB0" w:rsidP="00347122">
            <w:pPr>
              <w:keepNext/>
              <w:overflowPunct/>
              <w:autoSpaceDE/>
              <w:autoSpaceDN/>
              <w:adjustRightInd/>
              <w:spacing w:before="0" w:after="0" w:line="259" w:lineRule="auto"/>
              <w:jc w:val="center"/>
              <w:textAlignment w:val="auto"/>
              <w:rPr>
                <w:ins w:id="126" w:author="Intel RAN4 #99-e" w:date="2021-08-06T22:00:00Z"/>
                <w:rFonts w:eastAsia="Times New Roman"/>
                <w:lang w:val="en-US"/>
              </w:rPr>
            </w:pPr>
          </w:p>
        </w:tc>
        <w:tc>
          <w:tcPr>
            <w:tcW w:w="642" w:type="pct"/>
            <w:vAlign w:val="center"/>
          </w:tcPr>
          <w:p w14:paraId="21521450" w14:textId="67DB3B22" w:rsidR="00ED1FB0" w:rsidRPr="00610F0F" w:rsidRDefault="00ED1FB0" w:rsidP="00347122">
            <w:pPr>
              <w:keepNext/>
              <w:overflowPunct/>
              <w:autoSpaceDE/>
              <w:autoSpaceDN/>
              <w:adjustRightInd/>
              <w:spacing w:before="0" w:after="0" w:line="259" w:lineRule="auto"/>
              <w:jc w:val="center"/>
              <w:textAlignment w:val="auto"/>
              <w:rPr>
                <w:ins w:id="127" w:author="Intel RAN4 #99-e" w:date="2021-08-06T22:00:00Z"/>
                <w:rFonts w:eastAsia="Times New Roman"/>
                <w:lang w:val="en-US"/>
              </w:rPr>
            </w:pPr>
          </w:p>
        </w:tc>
        <w:tc>
          <w:tcPr>
            <w:tcW w:w="642" w:type="pct"/>
            <w:vAlign w:val="center"/>
          </w:tcPr>
          <w:p w14:paraId="64E1FE5A" w14:textId="1DE15088" w:rsidR="00ED1FB0" w:rsidRPr="00610F0F" w:rsidRDefault="00ED1FB0" w:rsidP="00347122">
            <w:pPr>
              <w:keepNext/>
              <w:overflowPunct/>
              <w:autoSpaceDE/>
              <w:autoSpaceDN/>
              <w:adjustRightInd/>
              <w:spacing w:before="0" w:after="0" w:line="259" w:lineRule="auto"/>
              <w:jc w:val="center"/>
              <w:textAlignment w:val="auto"/>
              <w:rPr>
                <w:ins w:id="128" w:author="Intel RAN4 #99-e" w:date="2021-08-06T22:00:00Z"/>
                <w:rFonts w:eastAsia="Times New Roman"/>
                <w:lang w:val="en-US"/>
              </w:rPr>
            </w:pPr>
          </w:p>
        </w:tc>
        <w:tc>
          <w:tcPr>
            <w:tcW w:w="645" w:type="pct"/>
            <w:vAlign w:val="center"/>
          </w:tcPr>
          <w:p w14:paraId="4CE7B2DD" w14:textId="44FFA171" w:rsidR="00ED1FB0" w:rsidRPr="00610F0F" w:rsidRDefault="00ED1FB0" w:rsidP="00347122">
            <w:pPr>
              <w:keepNext/>
              <w:overflowPunct/>
              <w:autoSpaceDE/>
              <w:autoSpaceDN/>
              <w:adjustRightInd/>
              <w:spacing w:before="0" w:after="0" w:line="259" w:lineRule="auto"/>
              <w:jc w:val="center"/>
              <w:textAlignment w:val="auto"/>
              <w:rPr>
                <w:ins w:id="129" w:author="Intel RAN4 #99-e" w:date="2021-08-06T22:00:00Z"/>
                <w:rFonts w:eastAsia="Times New Roman"/>
                <w:lang w:val="en-US"/>
              </w:rPr>
            </w:pPr>
          </w:p>
        </w:tc>
        <w:tc>
          <w:tcPr>
            <w:tcW w:w="638" w:type="pct"/>
            <w:vAlign w:val="center"/>
          </w:tcPr>
          <w:p w14:paraId="6FC59EE6" w14:textId="69A8B985" w:rsidR="00ED1FB0" w:rsidRPr="00610F0F" w:rsidRDefault="00ED1FB0" w:rsidP="00347122">
            <w:pPr>
              <w:keepNext/>
              <w:overflowPunct/>
              <w:autoSpaceDE/>
              <w:autoSpaceDN/>
              <w:adjustRightInd/>
              <w:spacing w:before="0" w:after="0" w:line="259" w:lineRule="auto"/>
              <w:jc w:val="center"/>
              <w:textAlignment w:val="auto"/>
              <w:rPr>
                <w:ins w:id="130" w:author="Intel RAN4 #99-e" w:date="2021-08-06T22:00:00Z"/>
                <w:rFonts w:eastAsia="Times New Roman"/>
                <w:b/>
                <w:bCs/>
                <w:lang w:val="en-US"/>
              </w:rPr>
            </w:pPr>
          </w:p>
        </w:tc>
      </w:tr>
      <w:tr w:rsidR="00ED1FB0" w:rsidRPr="00610F0F" w14:paraId="561EE807" w14:textId="77777777" w:rsidTr="00ED1FB0">
        <w:trPr>
          <w:trHeight w:val="300"/>
          <w:ins w:id="131" w:author="Intel RAN4 #99-e" w:date="2021-08-06T22:00:00Z"/>
        </w:trPr>
        <w:tc>
          <w:tcPr>
            <w:tcW w:w="352" w:type="pct"/>
            <w:vMerge/>
            <w:shd w:val="clear" w:color="auto" w:fill="DEEAF6" w:themeFill="accent5" w:themeFillTint="33"/>
            <w:noWrap/>
          </w:tcPr>
          <w:p w14:paraId="7E43CD60" w14:textId="77777777" w:rsidR="00ED1FB0" w:rsidRPr="000F4ED9" w:rsidRDefault="00ED1FB0" w:rsidP="00347122">
            <w:pPr>
              <w:keepNext/>
              <w:overflowPunct/>
              <w:autoSpaceDE/>
              <w:autoSpaceDN/>
              <w:adjustRightInd/>
              <w:spacing w:before="0" w:after="0"/>
              <w:jc w:val="center"/>
              <w:textAlignment w:val="auto"/>
              <w:rPr>
                <w:ins w:id="132" w:author="Intel RAN4 #99-e" w:date="2021-08-06T22:00:00Z"/>
                <w:rFonts w:eastAsia="Times New Roman"/>
                <w:b/>
                <w:bCs/>
                <w:color w:val="000000"/>
                <w:lang w:val="en-US"/>
              </w:rPr>
            </w:pPr>
          </w:p>
        </w:tc>
        <w:tc>
          <w:tcPr>
            <w:tcW w:w="431" w:type="pct"/>
            <w:vMerge/>
            <w:shd w:val="clear" w:color="auto" w:fill="DEEAF6" w:themeFill="accent5" w:themeFillTint="33"/>
            <w:noWrap/>
          </w:tcPr>
          <w:p w14:paraId="0A2AC7DA" w14:textId="77777777" w:rsidR="00ED1FB0" w:rsidRPr="000F4ED9" w:rsidRDefault="00ED1FB0" w:rsidP="00347122">
            <w:pPr>
              <w:keepNext/>
              <w:overflowPunct/>
              <w:autoSpaceDE/>
              <w:autoSpaceDN/>
              <w:adjustRightInd/>
              <w:spacing w:before="0" w:after="0"/>
              <w:jc w:val="center"/>
              <w:textAlignment w:val="auto"/>
              <w:rPr>
                <w:ins w:id="133" w:author="Intel RAN4 #99-e" w:date="2021-08-06T22:00:00Z"/>
                <w:rFonts w:eastAsia="Times New Roman"/>
                <w:b/>
                <w:bCs/>
                <w:color w:val="000000"/>
                <w:lang w:val="en-US"/>
              </w:rPr>
            </w:pPr>
          </w:p>
        </w:tc>
        <w:tc>
          <w:tcPr>
            <w:tcW w:w="516" w:type="pct"/>
            <w:vMerge/>
            <w:shd w:val="clear" w:color="auto" w:fill="DEEAF6" w:themeFill="accent5" w:themeFillTint="33"/>
            <w:noWrap/>
          </w:tcPr>
          <w:p w14:paraId="26419FEF" w14:textId="77777777" w:rsidR="00ED1FB0" w:rsidRPr="000F4ED9" w:rsidRDefault="00ED1FB0" w:rsidP="00347122">
            <w:pPr>
              <w:keepNext/>
              <w:overflowPunct/>
              <w:autoSpaceDE/>
              <w:autoSpaceDN/>
              <w:adjustRightInd/>
              <w:spacing w:before="0" w:after="0"/>
              <w:jc w:val="center"/>
              <w:textAlignment w:val="auto"/>
              <w:rPr>
                <w:ins w:id="134" w:author="Intel RAN4 #99-e" w:date="2021-08-06T22:00:00Z"/>
                <w:rFonts w:eastAsia="Times New Roman"/>
                <w:b/>
                <w:bCs/>
                <w:color w:val="000000"/>
                <w:lang w:val="en-US"/>
              </w:rPr>
            </w:pPr>
          </w:p>
        </w:tc>
        <w:tc>
          <w:tcPr>
            <w:tcW w:w="493" w:type="pct"/>
            <w:shd w:val="clear" w:color="auto" w:fill="DEEAF6" w:themeFill="accent5" w:themeFillTint="33"/>
            <w:noWrap/>
            <w:hideMark/>
          </w:tcPr>
          <w:p w14:paraId="3EA14DF8" w14:textId="77777777" w:rsidR="00ED1FB0" w:rsidRPr="000F4ED9" w:rsidRDefault="00ED1FB0" w:rsidP="00347122">
            <w:pPr>
              <w:keepNext/>
              <w:overflowPunct/>
              <w:autoSpaceDE/>
              <w:autoSpaceDN/>
              <w:adjustRightInd/>
              <w:spacing w:before="0" w:after="0"/>
              <w:jc w:val="center"/>
              <w:textAlignment w:val="auto"/>
              <w:rPr>
                <w:ins w:id="135" w:author="Intel RAN4 #99-e" w:date="2021-08-06T22:00:00Z"/>
                <w:rFonts w:eastAsia="Times New Roman"/>
                <w:b/>
                <w:bCs/>
                <w:color w:val="000000"/>
                <w:lang w:val="en-US"/>
              </w:rPr>
            </w:pPr>
            <w:ins w:id="136" w:author="Intel RAN4 #99-e" w:date="2021-08-06T22:00:00Z">
              <w:r w:rsidRPr="000F4ED9">
                <w:rPr>
                  <w:rFonts w:eastAsia="Times New Roman"/>
                  <w:b/>
                  <w:bCs/>
                  <w:color w:val="000000"/>
                  <w:lang w:val="en-US"/>
                </w:rPr>
                <w:t>2</w:t>
              </w:r>
            </w:ins>
          </w:p>
        </w:tc>
        <w:tc>
          <w:tcPr>
            <w:tcW w:w="642" w:type="pct"/>
            <w:vAlign w:val="center"/>
          </w:tcPr>
          <w:p w14:paraId="4D38FB22" w14:textId="6492B171" w:rsidR="00ED1FB0" w:rsidRPr="00610F0F" w:rsidRDefault="00ED1FB0" w:rsidP="00347122">
            <w:pPr>
              <w:keepNext/>
              <w:overflowPunct/>
              <w:autoSpaceDE/>
              <w:autoSpaceDN/>
              <w:adjustRightInd/>
              <w:spacing w:before="0" w:after="0" w:line="259" w:lineRule="auto"/>
              <w:jc w:val="center"/>
              <w:textAlignment w:val="auto"/>
              <w:rPr>
                <w:ins w:id="137" w:author="Intel RAN4 #99-e" w:date="2021-08-06T22:00:00Z"/>
                <w:rFonts w:eastAsia="Times New Roman"/>
                <w:lang w:val="en-US"/>
              </w:rPr>
            </w:pPr>
          </w:p>
        </w:tc>
        <w:tc>
          <w:tcPr>
            <w:tcW w:w="642" w:type="pct"/>
            <w:vAlign w:val="center"/>
          </w:tcPr>
          <w:p w14:paraId="1E07319A" w14:textId="03EE35CD" w:rsidR="00ED1FB0" w:rsidRPr="00610F0F" w:rsidRDefault="00ED1FB0" w:rsidP="00347122">
            <w:pPr>
              <w:keepNext/>
              <w:overflowPunct/>
              <w:autoSpaceDE/>
              <w:autoSpaceDN/>
              <w:adjustRightInd/>
              <w:spacing w:before="0" w:after="0" w:line="259" w:lineRule="auto"/>
              <w:jc w:val="center"/>
              <w:textAlignment w:val="auto"/>
              <w:rPr>
                <w:ins w:id="138" w:author="Intel RAN4 #99-e" w:date="2021-08-06T22:00:00Z"/>
                <w:rFonts w:eastAsia="Times New Roman"/>
                <w:lang w:val="en-US"/>
              </w:rPr>
            </w:pPr>
          </w:p>
        </w:tc>
        <w:tc>
          <w:tcPr>
            <w:tcW w:w="642" w:type="pct"/>
            <w:vAlign w:val="center"/>
          </w:tcPr>
          <w:p w14:paraId="1506AA27" w14:textId="6414903C" w:rsidR="00ED1FB0" w:rsidRPr="00610F0F" w:rsidRDefault="00ED1FB0" w:rsidP="00347122">
            <w:pPr>
              <w:keepNext/>
              <w:overflowPunct/>
              <w:autoSpaceDE/>
              <w:autoSpaceDN/>
              <w:adjustRightInd/>
              <w:spacing w:before="0" w:after="0" w:line="259" w:lineRule="auto"/>
              <w:jc w:val="center"/>
              <w:textAlignment w:val="auto"/>
              <w:rPr>
                <w:ins w:id="139" w:author="Intel RAN4 #99-e" w:date="2021-08-06T22:00:00Z"/>
                <w:rFonts w:eastAsia="Times New Roman"/>
                <w:lang w:val="en-US"/>
              </w:rPr>
            </w:pPr>
          </w:p>
        </w:tc>
        <w:tc>
          <w:tcPr>
            <w:tcW w:w="645" w:type="pct"/>
            <w:vAlign w:val="center"/>
          </w:tcPr>
          <w:p w14:paraId="3BBA5F67" w14:textId="096E35DA" w:rsidR="00ED1FB0" w:rsidRPr="00610F0F" w:rsidRDefault="00ED1FB0" w:rsidP="00347122">
            <w:pPr>
              <w:keepNext/>
              <w:overflowPunct/>
              <w:autoSpaceDE/>
              <w:autoSpaceDN/>
              <w:adjustRightInd/>
              <w:spacing w:before="0" w:after="0" w:line="259" w:lineRule="auto"/>
              <w:jc w:val="center"/>
              <w:textAlignment w:val="auto"/>
              <w:rPr>
                <w:ins w:id="140" w:author="Intel RAN4 #99-e" w:date="2021-08-06T22:00:00Z"/>
                <w:rFonts w:eastAsia="Times New Roman"/>
                <w:lang w:val="en-US"/>
              </w:rPr>
            </w:pPr>
          </w:p>
        </w:tc>
        <w:tc>
          <w:tcPr>
            <w:tcW w:w="638" w:type="pct"/>
            <w:vAlign w:val="center"/>
          </w:tcPr>
          <w:p w14:paraId="77EAC5F6" w14:textId="08E22386" w:rsidR="00ED1FB0" w:rsidRPr="00610F0F" w:rsidRDefault="00ED1FB0" w:rsidP="00347122">
            <w:pPr>
              <w:keepNext/>
              <w:overflowPunct/>
              <w:autoSpaceDE/>
              <w:autoSpaceDN/>
              <w:adjustRightInd/>
              <w:spacing w:before="0" w:after="0" w:line="259" w:lineRule="auto"/>
              <w:jc w:val="center"/>
              <w:textAlignment w:val="auto"/>
              <w:rPr>
                <w:ins w:id="141" w:author="Intel RAN4 #99-e" w:date="2021-08-06T22:00:00Z"/>
                <w:rFonts w:eastAsia="Times New Roman"/>
                <w:b/>
                <w:bCs/>
                <w:lang w:val="en-US"/>
              </w:rPr>
            </w:pPr>
          </w:p>
        </w:tc>
      </w:tr>
      <w:tr w:rsidR="00ED1FB0" w:rsidRPr="00610F0F" w14:paraId="0FBA50CB" w14:textId="77777777" w:rsidTr="00ED1FB0">
        <w:trPr>
          <w:trHeight w:val="300"/>
          <w:ins w:id="142" w:author="Intel RAN4 #99-e" w:date="2021-08-06T22:00:00Z"/>
        </w:trPr>
        <w:tc>
          <w:tcPr>
            <w:tcW w:w="352" w:type="pct"/>
            <w:vMerge/>
            <w:shd w:val="clear" w:color="auto" w:fill="DEEAF6" w:themeFill="accent5" w:themeFillTint="33"/>
            <w:noWrap/>
          </w:tcPr>
          <w:p w14:paraId="7AB83798" w14:textId="77777777" w:rsidR="00ED1FB0" w:rsidRPr="000F4ED9" w:rsidRDefault="00ED1FB0" w:rsidP="00347122">
            <w:pPr>
              <w:keepNext/>
              <w:overflowPunct/>
              <w:autoSpaceDE/>
              <w:autoSpaceDN/>
              <w:adjustRightInd/>
              <w:spacing w:before="0" w:after="0"/>
              <w:jc w:val="center"/>
              <w:textAlignment w:val="auto"/>
              <w:rPr>
                <w:ins w:id="143" w:author="Intel RAN4 #99-e" w:date="2021-08-06T22:00:00Z"/>
                <w:rFonts w:eastAsia="Times New Roman"/>
                <w:b/>
                <w:bCs/>
                <w:color w:val="000000"/>
                <w:lang w:val="en-US"/>
              </w:rPr>
            </w:pPr>
          </w:p>
        </w:tc>
        <w:tc>
          <w:tcPr>
            <w:tcW w:w="431" w:type="pct"/>
            <w:vMerge/>
            <w:shd w:val="clear" w:color="auto" w:fill="DEEAF6" w:themeFill="accent5" w:themeFillTint="33"/>
            <w:noWrap/>
          </w:tcPr>
          <w:p w14:paraId="0839C75F" w14:textId="77777777" w:rsidR="00ED1FB0" w:rsidRPr="000F4ED9" w:rsidRDefault="00ED1FB0" w:rsidP="00347122">
            <w:pPr>
              <w:keepNext/>
              <w:overflowPunct/>
              <w:autoSpaceDE/>
              <w:autoSpaceDN/>
              <w:adjustRightInd/>
              <w:spacing w:before="0" w:after="0"/>
              <w:jc w:val="center"/>
              <w:textAlignment w:val="auto"/>
              <w:rPr>
                <w:ins w:id="144" w:author="Intel RAN4 #99-e" w:date="2021-08-06T22:00:00Z"/>
                <w:rFonts w:eastAsia="Times New Roman"/>
                <w:b/>
                <w:bCs/>
                <w:color w:val="000000"/>
                <w:lang w:val="en-US"/>
              </w:rPr>
            </w:pPr>
          </w:p>
        </w:tc>
        <w:tc>
          <w:tcPr>
            <w:tcW w:w="516" w:type="pct"/>
            <w:vMerge w:val="restart"/>
            <w:shd w:val="clear" w:color="auto" w:fill="DEEAF6" w:themeFill="accent5" w:themeFillTint="33"/>
            <w:noWrap/>
            <w:vAlign w:val="center"/>
            <w:hideMark/>
          </w:tcPr>
          <w:p w14:paraId="2BA23272" w14:textId="77777777" w:rsidR="00ED1FB0" w:rsidRPr="000F4ED9" w:rsidRDefault="00ED1FB0" w:rsidP="00347122">
            <w:pPr>
              <w:keepNext/>
              <w:overflowPunct/>
              <w:autoSpaceDE/>
              <w:autoSpaceDN/>
              <w:adjustRightInd/>
              <w:spacing w:before="0" w:after="0"/>
              <w:jc w:val="center"/>
              <w:textAlignment w:val="auto"/>
              <w:rPr>
                <w:ins w:id="145" w:author="Intel RAN4 #99-e" w:date="2021-08-06T22:00:00Z"/>
                <w:rFonts w:eastAsia="Times New Roman"/>
                <w:b/>
                <w:bCs/>
                <w:color w:val="000000"/>
                <w:lang w:val="en-US"/>
              </w:rPr>
            </w:pPr>
            <w:ins w:id="146" w:author="Intel RAN4 #99-e" w:date="2021-08-06T22:00: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2</w:t>
              </w:r>
            </w:ins>
          </w:p>
        </w:tc>
        <w:tc>
          <w:tcPr>
            <w:tcW w:w="493" w:type="pct"/>
            <w:shd w:val="clear" w:color="auto" w:fill="DEEAF6" w:themeFill="accent5" w:themeFillTint="33"/>
            <w:noWrap/>
            <w:hideMark/>
          </w:tcPr>
          <w:p w14:paraId="08761C54" w14:textId="77777777" w:rsidR="00ED1FB0" w:rsidRPr="000F4ED9" w:rsidRDefault="00ED1FB0" w:rsidP="00347122">
            <w:pPr>
              <w:keepNext/>
              <w:overflowPunct/>
              <w:autoSpaceDE/>
              <w:autoSpaceDN/>
              <w:adjustRightInd/>
              <w:spacing w:before="0" w:after="0"/>
              <w:jc w:val="center"/>
              <w:textAlignment w:val="auto"/>
              <w:rPr>
                <w:ins w:id="147" w:author="Intel RAN4 #99-e" w:date="2021-08-06T22:00:00Z"/>
                <w:rFonts w:eastAsia="Times New Roman"/>
                <w:b/>
                <w:bCs/>
                <w:color w:val="000000"/>
                <w:lang w:val="en-US"/>
              </w:rPr>
            </w:pPr>
            <w:ins w:id="148" w:author="Intel RAN4 #99-e" w:date="2021-08-06T22:00:00Z">
              <w:r w:rsidRPr="000F4ED9">
                <w:rPr>
                  <w:rFonts w:eastAsia="Times New Roman"/>
                  <w:b/>
                  <w:bCs/>
                  <w:color w:val="000000"/>
                  <w:lang w:val="en-US"/>
                </w:rPr>
                <w:t>1</w:t>
              </w:r>
            </w:ins>
          </w:p>
        </w:tc>
        <w:tc>
          <w:tcPr>
            <w:tcW w:w="642" w:type="pct"/>
            <w:vAlign w:val="center"/>
          </w:tcPr>
          <w:p w14:paraId="36297EFC" w14:textId="2D3BC03A" w:rsidR="00ED1FB0" w:rsidRPr="00610F0F" w:rsidRDefault="00ED1FB0" w:rsidP="00347122">
            <w:pPr>
              <w:keepNext/>
              <w:overflowPunct/>
              <w:autoSpaceDE/>
              <w:autoSpaceDN/>
              <w:adjustRightInd/>
              <w:spacing w:before="0" w:after="0" w:line="259" w:lineRule="auto"/>
              <w:jc w:val="center"/>
              <w:textAlignment w:val="auto"/>
              <w:rPr>
                <w:ins w:id="149" w:author="Intel RAN4 #99-e" w:date="2021-08-06T22:00:00Z"/>
                <w:rFonts w:eastAsia="Times New Roman"/>
                <w:lang w:val="en-US"/>
              </w:rPr>
            </w:pPr>
          </w:p>
        </w:tc>
        <w:tc>
          <w:tcPr>
            <w:tcW w:w="642" w:type="pct"/>
            <w:vAlign w:val="center"/>
          </w:tcPr>
          <w:p w14:paraId="70F9536C" w14:textId="1A544084" w:rsidR="00ED1FB0" w:rsidRPr="00610F0F" w:rsidRDefault="00ED1FB0" w:rsidP="00347122">
            <w:pPr>
              <w:keepNext/>
              <w:overflowPunct/>
              <w:autoSpaceDE/>
              <w:autoSpaceDN/>
              <w:adjustRightInd/>
              <w:spacing w:before="0" w:after="0" w:line="259" w:lineRule="auto"/>
              <w:jc w:val="center"/>
              <w:textAlignment w:val="auto"/>
              <w:rPr>
                <w:ins w:id="150" w:author="Intel RAN4 #99-e" w:date="2021-08-06T22:00:00Z"/>
                <w:rFonts w:eastAsia="Times New Roman"/>
                <w:lang w:val="en-US"/>
              </w:rPr>
            </w:pPr>
          </w:p>
        </w:tc>
        <w:tc>
          <w:tcPr>
            <w:tcW w:w="642" w:type="pct"/>
            <w:vAlign w:val="center"/>
          </w:tcPr>
          <w:p w14:paraId="28025A2F" w14:textId="377B901C" w:rsidR="00ED1FB0" w:rsidRPr="00610F0F" w:rsidRDefault="00ED1FB0" w:rsidP="00347122">
            <w:pPr>
              <w:keepNext/>
              <w:overflowPunct/>
              <w:autoSpaceDE/>
              <w:autoSpaceDN/>
              <w:adjustRightInd/>
              <w:spacing w:before="0" w:after="0" w:line="259" w:lineRule="auto"/>
              <w:jc w:val="center"/>
              <w:textAlignment w:val="auto"/>
              <w:rPr>
                <w:ins w:id="151" w:author="Intel RAN4 #99-e" w:date="2021-08-06T22:00:00Z"/>
                <w:rFonts w:eastAsia="Times New Roman"/>
                <w:lang w:val="en-US"/>
              </w:rPr>
            </w:pPr>
          </w:p>
        </w:tc>
        <w:tc>
          <w:tcPr>
            <w:tcW w:w="645" w:type="pct"/>
            <w:vAlign w:val="center"/>
          </w:tcPr>
          <w:p w14:paraId="7D4A91F7" w14:textId="6AAE3030" w:rsidR="00ED1FB0" w:rsidRPr="00610F0F" w:rsidRDefault="00ED1FB0" w:rsidP="00347122">
            <w:pPr>
              <w:keepNext/>
              <w:overflowPunct/>
              <w:autoSpaceDE/>
              <w:autoSpaceDN/>
              <w:adjustRightInd/>
              <w:spacing w:before="0" w:after="0" w:line="259" w:lineRule="auto"/>
              <w:jc w:val="center"/>
              <w:textAlignment w:val="auto"/>
              <w:rPr>
                <w:ins w:id="152" w:author="Intel RAN4 #99-e" w:date="2021-08-06T22:00:00Z"/>
                <w:rFonts w:eastAsia="Times New Roman"/>
                <w:lang w:val="en-US"/>
              </w:rPr>
            </w:pPr>
          </w:p>
        </w:tc>
        <w:tc>
          <w:tcPr>
            <w:tcW w:w="638" w:type="pct"/>
            <w:vAlign w:val="center"/>
          </w:tcPr>
          <w:p w14:paraId="30CEA937" w14:textId="667976FC" w:rsidR="00ED1FB0" w:rsidRPr="00610F0F" w:rsidRDefault="00ED1FB0" w:rsidP="00347122">
            <w:pPr>
              <w:keepNext/>
              <w:overflowPunct/>
              <w:autoSpaceDE/>
              <w:autoSpaceDN/>
              <w:adjustRightInd/>
              <w:spacing w:before="0" w:after="0" w:line="259" w:lineRule="auto"/>
              <w:jc w:val="center"/>
              <w:textAlignment w:val="auto"/>
              <w:rPr>
                <w:ins w:id="153" w:author="Intel RAN4 #99-e" w:date="2021-08-06T22:00:00Z"/>
                <w:rFonts w:eastAsia="Times New Roman"/>
                <w:b/>
                <w:bCs/>
                <w:lang w:val="en-US"/>
              </w:rPr>
            </w:pPr>
          </w:p>
        </w:tc>
      </w:tr>
      <w:tr w:rsidR="00ED1FB0" w:rsidRPr="00610F0F" w14:paraId="10CA23BC" w14:textId="77777777" w:rsidTr="00ED1FB0">
        <w:trPr>
          <w:trHeight w:val="315"/>
          <w:ins w:id="154" w:author="Intel RAN4 #99-e" w:date="2021-08-06T22:00:00Z"/>
        </w:trPr>
        <w:tc>
          <w:tcPr>
            <w:tcW w:w="352" w:type="pct"/>
            <w:vMerge/>
            <w:shd w:val="clear" w:color="auto" w:fill="DEEAF6" w:themeFill="accent5" w:themeFillTint="33"/>
            <w:noWrap/>
          </w:tcPr>
          <w:p w14:paraId="79BA2362" w14:textId="77777777" w:rsidR="00ED1FB0" w:rsidRPr="000F4ED9" w:rsidRDefault="00ED1FB0" w:rsidP="00347122">
            <w:pPr>
              <w:keepNext/>
              <w:overflowPunct/>
              <w:autoSpaceDE/>
              <w:autoSpaceDN/>
              <w:adjustRightInd/>
              <w:spacing w:before="0" w:after="0"/>
              <w:jc w:val="center"/>
              <w:textAlignment w:val="auto"/>
              <w:rPr>
                <w:ins w:id="155" w:author="Intel RAN4 #99-e" w:date="2021-08-06T22:00:00Z"/>
                <w:rFonts w:eastAsia="Times New Roman"/>
                <w:b/>
                <w:bCs/>
                <w:color w:val="000000"/>
                <w:lang w:val="en-US"/>
              </w:rPr>
            </w:pPr>
          </w:p>
        </w:tc>
        <w:tc>
          <w:tcPr>
            <w:tcW w:w="431" w:type="pct"/>
            <w:vMerge/>
            <w:shd w:val="clear" w:color="auto" w:fill="DEEAF6" w:themeFill="accent5" w:themeFillTint="33"/>
            <w:noWrap/>
          </w:tcPr>
          <w:p w14:paraId="74EC5AD0" w14:textId="77777777" w:rsidR="00ED1FB0" w:rsidRPr="000F4ED9" w:rsidRDefault="00ED1FB0" w:rsidP="00347122">
            <w:pPr>
              <w:keepNext/>
              <w:overflowPunct/>
              <w:autoSpaceDE/>
              <w:autoSpaceDN/>
              <w:adjustRightInd/>
              <w:spacing w:before="0" w:after="0"/>
              <w:jc w:val="center"/>
              <w:textAlignment w:val="auto"/>
              <w:rPr>
                <w:ins w:id="156" w:author="Intel RAN4 #99-e" w:date="2021-08-06T22:00:00Z"/>
                <w:rFonts w:eastAsia="Times New Roman"/>
                <w:b/>
                <w:bCs/>
                <w:color w:val="000000"/>
                <w:lang w:val="en-US"/>
              </w:rPr>
            </w:pPr>
          </w:p>
        </w:tc>
        <w:tc>
          <w:tcPr>
            <w:tcW w:w="516" w:type="pct"/>
            <w:vMerge/>
            <w:shd w:val="clear" w:color="auto" w:fill="DEEAF6" w:themeFill="accent5" w:themeFillTint="33"/>
            <w:noWrap/>
            <w:hideMark/>
          </w:tcPr>
          <w:p w14:paraId="2A64D347" w14:textId="77777777" w:rsidR="00ED1FB0" w:rsidRPr="000F4ED9" w:rsidRDefault="00ED1FB0" w:rsidP="00347122">
            <w:pPr>
              <w:keepNext/>
              <w:overflowPunct/>
              <w:autoSpaceDE/>
              <w:autoSpaceDN/>
              <w:adjustRightInd/>
              <w:spacing w:before="0" w:after="0"/>
              <w:jc w:val="center"/>
              <w:textAlignment w:val="auto"/>
              <w:rPr>
                <w:ins w:id="157" w:author="Intel RAN4 #99-e" w:date="2021-08-06T22:00:00Z"/>
                <w:rFonts w:eastAsia="Times New Roman"/>
                <w:b/>
                <w:bCs/>
                <w:color w:val="000000"/>
                <w:lang w:val="en-US"/>
              </w:rPr>
            </w:pPr>
          </w:p>
        </w:tc>
        <w:tc>
          <w:tcPr>
            <w:tcW w:w="493" w:type="pct"/>
            <w:shd w:val="clear" w:color="auto" w:fill="DEEAF6" w:themeFill="accent5" w:themeFillTint="33"/>
            <w:noWrap/>
            <w:hideMark/>
          </w:tcPr>
          <w:p w14:paraId="790A0C0D" w14:textId="77777777" w:rsidR="00ED1FB0" w:rsidRPr="000F4ED9" w:rsidRDefault="00ED1FB0" w:rsidP="00347122">
            <w:pPr>
              <w:keepNext/>
              <w:overflowPunct/>
              <w:autoSpaceDE/>
              <w:autoSpaceDN/>
              <w:adjustRightInd/>
              <w:spacing w:before="0" w:after="0"/>
              <w:jc w:val="center"/>
              <w:textAlignment w:val="auto"/>
              <w:rPr>
                <w:ins w:id="158" w:author="Intel RAN4 #99-e" w:date="2021-08-06T22:00:00Z"/>
                <w:rFonts w:eastAsia="Times New Roman"/>
                <w:b/>
                <w:bCs/>
                <w:color w:val="000000"/>
                <w:lang w:val="en-US"/>
              </w:rPr>
            </w:pPr>
            <w:ins w:id="159" w:author="Intel RAN4 #99-e" w:date="2021-08-06T22:00:00Z">
              <w:r w:rsidRPr="000F4ED9">
                <w:rPr>
                  <w:rFonts w:eastAsia="Times New Roman"/>
                  <w:b/>
                  <w:bCs/>
                  <w:color w:val="000000"/>
                  <w:lang w:val="en-US"/>
                </w:rPr>
                <w:t>2</w:t>
              </w:r>
            </w:ins>
          </w:p>
        </w:tc>
        <w:tc>
          <w:tcPr>
            <w:tcW w:w="642" w:type="pct"/>
            <w:vAlign w:val="center"/>
          </w:tcPr>
          <w:p w14:paraId="117D56F2" w14:textId="33776D1F" w:rsidR="00ED1FB0" w:rsidRPr="00610F0F" w:rsidRDefault="00ED1FB0" w:rsidP="00347122">
            <w:pPr>
              <w:keepNext/>
              <w:overflowPunct/>
              <w:autoSpaceDE/>
              <w:autoSpaceDN/>
              <w:adjustRightInd/>
              <w:spacing w:before="0" w:after="0" w:line="259" w:lineRule="auto"/>
              <w:jc w:val="center"/>
              <w:textAlignment w:val="auto"/>
              <w:rPr>
                <w:ins w:id="160" w:author="Intel RAN4 #99-e" w:date="2021-08-06T22:00:00Z"/>
                <w:rFonts w:eastAsia="Times New Roman"/>
                <w:lang w:val="en-US"/>
              </w:rPr>
            </w:pPr>
          </w:p>
        </w:tc>
        <w:tc>
          <w:tcPr>
            <w:tcW w:w="642" w:type="pct"/>
            <w:vAlign w:val="center"/>
          </w:tcPr>
          <w:p w14:paraId="107D3E16" w14:textId="5983E1B9" w:rsidR="00ED1FB0" w:rsidRPr="00610F0F" w:rsidRDefault="00ED1FB0" w:rsidP="00347122">
            <w:pPr>
              <w:keepNext/>
              <w:overflowPunct/>
              <w:autoSpaceDE/>
              <w:autoSpaceDN/>
              <w:adjustRightInd/>
              <w:spacing w:before="0" w:after="0" w:line="259" w:lineRule="auto"/>
              <w:jc w:val="center"/>
              <w:textAlignment w:val="auto"/>
              <w:rPr>
                <w:ins w:id="161" w:author="Intel RAN4 #99-e" w:date="2021-08-06T22:00:00Z"/>
                <w:rFonts w:eastAsia="Times New Roman"/>
                <w:lang w:val="en-US"/>
              </w:rPr>
            </w:pPr>
          </w:p>
        </w:tc>
        <w:tc>
          <w:tcPr>
            <w:tcW w:w="642" w:type="pct"/>
            <w:vAlign w:val="center"/>
          </w:tcPr>
          <w:p w14:paraId="2FC38000" w14:textId="01C7653F" w:rsidR="00ED1FB0" w:rsidRPr="00610F0F" w:rsidRDefault="00ED1FB0" w:rsidP="00347122">
            <w:pPr>
              <w:keepNext/>
              <w:overflowPunct/>
              <w:autoSpaceDE/>
              <w:autoSpaceDN/>
              <w:adjustRightInd/>
              <w:spacing w:before="0" w:after="0" w:line="259" w:lineRule="auto"/>
              <w:jc w:val="center"/>
              <w:textAlignment w:val="auto"/>
              <w:rPr>
                <w:ins w:id="162" w:author="Intel RAN4 #99-e" w:date="2021-08-06T22:00:00Z"/>
                <w:rFonts w:eastAsia="Times New Roman"/>
                <w:lang w:val="en-US"/>
              </w:rPr>
            </w:pPr>
          </w:p>
        </w:tc>
        <w:tc>
          <w:tcPr>
            <w:tcW w:w="645" w:type="pct"/>
            <w:vAlign w:val="center"/>
          </w:tcPr>
          <w:p w14:paraId="7A1247B4" w14:textId="684A345B" w:rsidR="00ED1FB0" w:rsidRPr="00610F0F" w:rsidRDefault="00ED1FB0" w:rsidP="00347122">
            <w:pPr>
              <w:keepNext/>
              <w:overflowPunct/>
              <w:autoSpaceDE/>
              <w:autoSpaceDN/>
              <w:adjustRightInd/>
              <w:spacing w:before="0" w:after="0" w:line="259" w:lineRule="auto"/>
              <w:jc w:val="center"/>
              <w:textAlignment w:val="auto"/>
              <w:rPr>
                <w:ins w:id="163" w:author="Intel RAN4 #99-e" w:date="2021-08-06T22:00:00Z"/>
                <w:rFonts w:eastAsia="Times New Roman"/>
                <w:lang w:val="en-US"/>
              </w:rPr>
            </w:pPr>
          </w:p>
        </w:tc>
        <w:tc>
          <w:tcPr>
            <w:tcW w:w="638" w:type="pct"/>
            <w:vAlign w:val="center"/>
          </w:tcPr>
          <w:p w14:paraId="2A55BE13" w14:textId="5CD6A14C" w:rsidR="00ED1FB0" w:rsidRPr="00610F0F" w:rsidRDefault="00ED1FB0" w:rsidP="00347122">
            <w:pPr>
              <w:keepNext/>
              <w:overflowPunct/>
              <w:autoSpaceDE/>
              <w:autoSpaceDN/>
              <w:adjustRightInd/>
              <w:spacing w:before="0" w:after="0" w:line="259" w:lineRule="auto"/>
              <w:jc w:val="center"/>
              <w:textAlignment w:val="auto"/>
              <w:rPr>
                <w:ins w:id="164" w:author="Intel RAN4 #99-e" w:date="2021-08-06T22:00:00Z"/>
                <w:rFonts w:eastAsia="Times New Roman"/>
                <w:b/>
                <w:bCs/>
                <w:lang w:val="en-US"/>
              </w:rPr>
            </w:pPr>
          </w:p>
        </w:tc>
      </w:tr>
      <w:tr w:rsidR="00ED1FB0" w:rsidRPr="00610F0F" w14:paraId="33620FD8" w14:textId="77777777" w:rsidTr="00ED1FB0">
        <w:trPr>
          <w:trHeight w:val="300"/>
          <w:ins w:id="165" w:author="Intel RAN4 #99-e" w:date="2021-08-06T22:00:00Z"/>
        </w:trPr>
        <w:tc>
          <w:tcPr>
            <w:tcW w:w="352" w:type="pct"/>
            <w:vMerge w:val="restart"/>
            <w:shd w:val="clear" w:color="auto" w:fill="DEEAF6" w:themeFill="accent5" w:themeFillTint="33"/>
            <w:noWrap/>
            <w:vAlign w:val="center"/>
            <w:hideMark/>
          </w:tcPr>
          <w:p w14:paraId="35C990EE" w14:textId="77777777" w:rsidR="00ED1FB0" w:rsidRPr="000F4ED9" w:rsidRDefault="00ED1FB0" w:rsidP="00347122">
            <w:pPr>
              <w:keepNext/>
              <w:overflowPunct/>
              <w:autoSpaceDE/>
              <w:autoSpaceDN/>
              <w:adjustRightInd/>
              <w:spacing w:before="0" w:after="0"/>
              <w:jc w:val="center"/>
              <w:textAlignment w:val="auto"/>
              <w:rPr>
                <w:ins w:id="166" w:author="Intel RAN4 #99-e" w:date="2021-08-06T22:00:00Z"/>
                <w:rFonts w:eastAsia="Times New Roman"/>
                <w:b/>
                <w:bCs/>
                <w:color w:val="000000"/>
                <w:lang w:val="en-US"/>
              </w:rPr>
            </w:pPr>
            <w:ins w:id="167" w:author="Intel RAN4 #99-e" w:date="2021-08-06T22:00:00Z">
              <w:r w:rsidRPr="000F4ED9">
                <w:rPr>
                  <w:rFonts w:eastAsia="Times New Roman"/>
                  <w:b/>
                  <w:bCs/>
                  <w:color w:val="000000"/>
                  <w:lang w:val="en-US"/>
                </w:rPr>
                <w:t>4</w:t>
              </w:r>
            </w:ins>
          </w:p>
        </w:tc>
        <w:tc>
          <w:tcPr>
            <w:tcW w:w="431" w:type="pct"/>
            <w:vMerge w:val="restart"/>
            <w:shd w:val="clear" w:color="auto" w:fill="DEEAF6" w:themeFill="accent5" w:themeFillTint="33"/>
            <w:noWrap/>
            <w:vAlign w:val="center"/>
            <w:hideMark/>
          </w:tcPr>
          <w:p w14:paraId="10C9C5B1" w14:textId="77777777" w:rsidR="00ED1FB0" w:rsidRPr="000F4ED9" w:rsidRDefault="00ED1FB0" w:rsidP="00347122">
            <w:pPr>
              <w:keepNext/>
              <w:overflowPunct/>
              <w:autoSpaceDE/>
              <w:autoSpaceDN/>
              <w:adjustRightInd/>
              <w:spacing w:before="0" w:after="0"/>
              <w:jc w:val="center"/>
              <w:textAlignment w:val="auto"/>
              <w:rPr>
                <w:ins w:id="168" w:author="Intel RAN4 #99-e" w:date="2021-08-06T22:00:00Z"/>
                <w:rFonts w:eastAsia="Times New Roman"/>
                <w:b/>
                <w:bCs/>
                <w:color w:val="000000"/>
                <w:lang w:val="en-US"/>
              </w:rPr>
            </w:pPr>
            <w:ins w:id="169" w:author="Intel RAN4 #99-e" w:date="2021-08-06T22:00:00Z">
              <w:r w:rsidRPr="000F4ED9">
                <w:rPr>
                  <w:rFonts w:eastAsia="Times New Roman"/>
                  <w:b/>
                  <w:bCs/>
                  <w:color w:val="000000"/>
                  <w:lang w:val="en-US"/>
                </w:rPr>
                <w:t>4</w:t>
              </w:r>
            </w:ins>
          </w:p>
        </w:tc>
        <w:tc>
          <w:tcPr>
            <w:tcW w:w="516" w:type="pct"/>
            <w:vMerge w:val="restart"/>
            <w:shd w:val="clear" w:color="auto" w:fill="DEEAF6" w:themeFill="accent5" w:themeFillTint="33"/>
            <w:noWrap/>
            <w:vAlign w:val="center"/>
            <w:hideMark/>
          </w:tcPr>
          <w:p w14:paraId="27B1D8DD" w14:textId="77777777" w:rsidR="00ED1FB0" w:rsidRPr="000F4ED9" w:rsidRDefault="00ED1FB0" w:rsidP="00347122">
            <w:pPr>
              <w:keepNext/>
              <w:overflowPunct/>
              <w:autoSpaceDE/>
              <w:autoSpaceDN/>
              <w:adjustRightInd/>
              <w:spacing w:before="0" w:after="0"/>
              <w:jc w:val="center"/>
              <w:textAlignment w:val="auto"/>
              <w:rPr>
                <w:ins w:id="170" w:author="Intel RAN4 #99-e" w:date="2021-08-06T22:00:00Z"/>
                <w:rFonts w:eastAsia="Times New Roman"/>
                <w:b/>
                <w:bCs/>
                <w:color w:val="000000"/>
                <w:lang w:val="en-US"/>
              </w:rPr>
            </w:pPr>
            <w:ins w:id="171" w:author="Intel RAN4 #99-e" w:date="2021-08-06T22:00: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1</w:t>
              </w:r>
            </w:ins>
          </w:p>
        </w:tc>
        <w:tc>
          <w:tcPr>
            <w:tcW w:w="493" w:type="pct"/>
            <w:shd w:val="clear" w:color="auto" w:fill="DEEAF6" w:themeFill="accent5" w:themeFillTint="33"/>
            <w:noWrap/>
            <w:hideMark/>
          </w:tcPr>
          <w:p w14:paraId="6CD96DA6" w14:textId="77777777" w:rsidR="00ED1FB0" w:rsidRPr="000F4ED9" w:rsidRDefault="00ED1FB0" w:rsidP="00347122">
            <w:pPr>
              <w:keepNext/>
              <w:overflowPunct/>
              <w:autoSpaceDE/>
              <w:autoSpaceDN/>
              <w:adjustRightInd/>
              <w:spacing w:before="0" w:after="0"/>
              <w:jc w:val="center"/>
              <w:textAlignment w:val="auto"/>
              <w:rPr>
                <w:ins w:id="172" w:author="Intel RAN4 #99-e" w:date="2021-08-06T22:00:00Z"/>
                <w:rFonts w:eastAsia="Times New Roman"/>
                <w:b/>
                <w:bCs/>
                <w:color w:val="000000"/>
                <w:lang w:val="en-US"/>
              </w:rPr>
            </w:pPr>
            <w:ins w:id="173" w:author="Intel RAN4 #99-e" w:date="2021-08-06T22:00:00Z">
              <w:r w:rsidRPr="000F4ED9">
                <w:rPr>
                  <w:rFonts w:eastAsia="Times New Roman"/>
                  <w:b/>
                  <w:bCs/>
                  <w:color w:val="000000"/>
                  <w:lang w:val="en-US"/>
                </w:rPr>
                <w:t>1</w:t>
              </w:r>
            </w:ins>
          </w:p>
        </w:tc>
        <w:tc>
          <w:tcPr>
            <w:tcW w:w="642" w:type="pct"/>
            <w:vAlign w:val="center"/>
          </w:tcPr>
          <w:p w14:paraId="6C507190" w14:textId="4DBC15FD" w:rsidR="00ED1FB0" w:rsidRPr="00610F0F" w:rsidRDefault="00ED1FB0" w:rsidP="00347122">
            <w:pPr>
              <w:keepNext/>
              <w:overflowPunct/>
              <w:autoSpaceDE/>
              <w:autoSpaceDN/>
              <w:adjustRightInd/>
              <w:spacing w:before="0" w:after="0" w:line="259" w:lineRule="auto"/>
              <w:jc w:val="center"/>
              <w:textAlignment w:val="auto"/>
              <w:rPr>
                <w:ins w:id="174" w:author="Intel RAN4 #99-e" w:date="2021-08-06T22:00:00Z"/>
                <w:rFonts w:eastAsia="Times New Roman"/>
                <w:lang w:val="en-US"/>
              </w:rPr>
            </w:pPr>
          </w:p>
        </w:tc>
        <w:tc>
          <w:tcPr>
            <w:tcW w:w="642" w:type="pct"/>
            <w:vAlign w:val="center"/>
          </w:tcPr>
          <w:p w14:paraId="65218FAE" w14:textId="5609B6F1" w:rsidR="00ED1FB0" w:rsidRPr="00610F0F" w:rsidRDefault="00ED1FB0" w:rsidP="00347122">
            <w:pPr>
              <w:keepNext/>
              <w:overflowPunct/>
              <w:autoSpaceDE/>
              <w:autoSpaceDN/>
              <w:adjustRightInd/>
              <w:spacing w:before="0" w:after="0" w:line="259" w:lineRule="auto"/>
              <w:jc w:val="center"/>
              <w:textAlignment w:val="auto"/>
              <w:rPr>
                <w:ins w:id="175" w:author="Intel RAN4 #99-e" w:date="2021-08-06T22:00:00Z"/>
                <w:rFonts w:eastAsia="Times New Roman"/>
                <w:lang w:val="en-US"/>
              </w:rPr>
            </w:pPr>
          </w:p>
        </w:tc>
        <w:tc>
          <w:tcPr>
            <w:tcW w:w="642" w:type="pct"/>
            <w:vAlign w:val="center"/>
          </w:tcPr>
          <w:p w14:paraId="5391F57B" w14:textId="6FBA382B" w:rsidR="00ED1FB0" w:rsidRPr="00610F0F" w:rsidRDefault="00ED1FB0" w:rsidP="00347122">
            <w:pPr>
              <w:keepNext/>
              <w:overflowPunct/>
              <w:autoSpaceDE/>
              <w:autoSpaceDN/>
              <w:adjustRightInd/>
              <w:spacing w:before="0" w:after="0" w:line="259" w:lineRule="auto"/>
              <w:jc w:val="center"/>
              <w:textAlignment w:val="auto"/>
              <w:rPr>
                <w:ins w:id="176" w:author="Intel RAN4 #99-e" w:date="2021-08-06T22:00:00Z"/>
                <w:rFonts w:eastAsia="Times New Roman"/>
                <w:lang w:val="en-US"/>
              </w:rPr>
            </w:pPr>
          </w:p>
        </w:tc>
        <w:tc>
          <w:tcPr>
            <w:tcW w:w="645" w:type="pct"/>
            <w:vAlign w:val="center"/>
          </w:tcPr>
          <w:p w14:paraId="21833F69" w14:textId="07A212DC" w:rsidR="00ED1FB0" w:rsidRPr="00610F0F" w:rsidRDefault="00ED1FB0" w:rsidP="00347122">
            <w:pPr>
              <w:keepNext/>
              <w:overflowPunct/>
              <w:autoSpaceDE/>
              <w:autoSpaceDN/>
              <w:adjustRightInd/>
              <w:spacing w:before="0" w:after="0" w:line="259" w:lineRule="auto"/>
              <w:jc w:val="center"/>
              <w:textAlignment w:val="auto"/>
              <w:rPr>
                <w:ins w:id="177" w:author="Intel RAN4 #99-e" w:date="2021-08-06T22:00:00Z"/>
                <w:rFonts w:eastAsia="Times New Roman"/>
                <w:lang w:val="en-US"/>
              </w:rPr>
            </w:pPr>
          </w:p>
        </w:tc>
        <w:tc>
          <w:tcPr>
            <w:tcW w:w="638" w:type="pct"/>
            <w:vAlign w:val="center"/>
          </w:tcPr>
          <w:p w14:paraId="43245CD0" w14:textId="30F6D533" w:rsidR="00ED1FB0" w:rsidRPr="00610F0F" w:rsidRDefault="00ED1FB0" w:rsidP="00347122">
            <w:pPr>
              <w:keepNext/>
              <w:overflowPunct/>
              <w:autoSpaceDE/>
              <w:autoSpaceDN/>
              <w:adjustRightInd/>
              <w:spacing w:before="0" w:after="0" w:line="259" w:lineRule="auto"/>
              <w:jc w:val="center"/>
              <w:textAlignment w:val="auto"/>
              <w:rPr>
                <w:ins w:id="178" w:author="Intel RAN4 #99-e" w:date="2021-08-06T22:00:00Z"/>
                <w:rFonts w:eastAsia="Times New Roman"/>
                <w:b/>
                <w:bCs/>
                <w:lang w:val="en-US"/>
              </w:rPr>
            </w:pPr>
          </w:p>
        </w:tc>
      </w:tr>
      <w:tr w:rsidR="00ED1FB0" w:rsidRPr="00610F0F" w14:paraId="43C85A15" w14:textId="77777777" w:rsidTr="00ED1FB0">
        <w:trPr>
          <w:trHeight w:val="300"/>
          <w:ins w:id="179" w:author="Intel RAN4 #99-e" w:date="2021-08-06T22:00:00Z"/>
        </w:trPr>
        <w:tc>
          <w:tcPr>
            <w:tcW w:w="352" w:type="pct"/>
            <w:vMerge/>
            <w:shd w:val="clear" w:color="auto" w:fill="DEEAF6" w:themeFill="accent5" w:themeFillTint="33"/>
            <w:noWrap/>
          </w:tcPr>
          <w:p w14:paraId="5406AC48" w14:textId="77777777" w:rsidR="00ED1FB0" w:rsidRPr="000F4ED9" w:rsidRDefault="00ED1FB0" w:rsidP="00347122">
            <w:pPr>
              <w:keepNext/>
              <w:overflowPunct/>
              <w:autoSpaceDE/>
              <w:autoSpaceDN/>
              <w:adjustRightInd/>
              <w:spacing w:before="0" w:after="0"/>
              <w:jc w:val="center"/>
              <w:textAlignment w:val="auto"/>
              <w:rPr>
                <w:ins w:id="180" w:author="Intel RAN4 #99-e" w:date="2021-08-06T22:00:00Z"/>
                <w:rFonts w:eastAsia="Times New Roman"/>
                <w:b/>
                <w:bCs/>
                <w:color w:val="000000"/>
                <w:lang w:val="en-US"/>
              </w:rPr>
            </w:pPr>
          </w:p>
        </w:tc>
        <w:tc>
          <w:tcPr>
            <w:tcW w:w="431" w:type="pct"/>
            <w:vMerge/>
            <w:shd w:val="clear" w:color="auto" w:fill="DEEAF6" w:themeFill="accent5" w:themeFillTint="33"/>
            <w:noWrap/>
          </w:tcPr>
          <w:p w14:paraId="1F0C25B1" w14:textId="77777777" w:rsidR="00ED1FB0" w:rsidRPr="000F4ED9" w:rsidRDefault="00ED1FB0" w:rsidP="00347122">
            <w:pPr>
              <w:keepNext/>
              <w:overflowPunct/>
              <w:autoSpaceDE/>
              <w:autoSpaceDN/>
              <w:adjustRightInd/>
              <w:spacing w:before="0" w:after="0"/>
              <w:jc w:val="center"/>
              <w:textAlignment w:val="auto"/>
              <w:rPr>
                <w:ins w:id="181" w:author="Intel RAN4 #99-e" w:date="2021-08-06T22:00:00Z"/>
                <w:rFonts w:eastAsia="Times New Roman"/>
                <w:b/>
                <w:bCs/>
                <w:color w:val="000000"/>
                <w:lang w:val="en-US"/>
              </w:rPr>
            </w:pPr>
          </w:p>
        </w:tc>
        <w:tc>
          <w:tcPr>
            <w:tcW w:w="516" w:type="pct"/>
            <w:vMerge/>
            <w:shd w:val="clear" w:color="auto" w:fill="DEEAF6" w:themeFill="accent5" w:themeFillTint="33"/>
            <w:noWrap/>
            <w:vAlign w:val="center"/>
            <w:hideMark/>
          </w:tcPr>
          <w:p w14:paraId="300EC17B" w14:textId="77777777" w:rsidR="00ED1FB0" w:rsidRPr="000F4ED9" w:rsidRDefault="00ED1FB0" w:rsidP="00347122">
            <w:pPr>
              <w:keepNext/>
              <w:overflowPunct/>
              <w:autoSpaceDE/>
              <w:autoSpaceDN/>
              <w:adjustRightInd/>
              <w:spacing w:before="0" w:after="0"/>
              <w:jc w:val="center"/>
              <w:textAlignment w:val="auto"/>
              <w:rPr>
                <w:ins w:id="182" w:author="Intel RAN4 #99-e" w:date="2021-08-06T22:00:00Z"/>
                <w:rFonts w:eastAsia="Times New Roman"/>
                <w:b/>
                <w:bCs/>
                <w:color w:val="000000"/>
                <w:lang w:val="en-US"/>
              </w:rPr>
            </w:pPr>
          </w:p>
        </w:tc>
        <w:tc>
          <w:tcPr>
            <w:tcW w:w="493" w:type="pct"/>
            <w:shd w:val="clear" w:color="auto" w:fill="DEEAF6" w:themeFill="accent5" w:themeFillTint="33"/>
            <w:noWrap/>
            <w:hideMark/>
          </w:tcPr>
          <w:p w14:paraId="41215EC8" w14:textId="77777777" w:rsidR="00ED1FB0" w:rsidRPr="000F4ED9" w:rsidRDefault="00ED1FB0" w:rsidP="00347122">
            <w:pPr>
              <w:keepNext/>
              <w:overflowPunct/>
              <w:autoSpaceDE/>
              <w:autoSpaceDN/>
              <w:adjustRightInd/>
              <w:spacing w:before="0" w:after="0"/>
              <w:jc w:val="center"/>
              <w:textAlignment w:val="auto"/>
              <w:rPr>
                <w:ins w:id="183" w:author="Intel RAN4 #99-e" w:date="2021-08-06T22:00:00Z"/>
                <w:rFonts w:eastAsia="Times New Roman"/>
                <w:b/>
                <w:bCs/>
                <w:color w:val="000000"/>
                <w:lang w:val="en-US"/>
              </w:rPr>
            </w:pPr>
            <w:ins w:id="184" w:author="Intel RAN4 #99-e" w:date="2021-08-06T22:00:00Z">
              <w:r w:rsidRPr="000F4ED9">
                <w:rPr>
                  <w:rFonts w:eastAsia="Times New Roman"/>
                  <w:b/>
                  <w:bCs/>
                  <w:color w:val="000000"/>
                  <w:lang w:val="en-US"/>
                </w:rPr>
                <w:t>2</w:t>
              </w:r>
            </w:ins>
          </w:p>
        </w:tc>
        <w:tc>
          <w:tcPr>
            <w:tcW w:w="642" w:type="pct"/>
            <w:vAlign w:val="center"/>
          </w:tcPr>
          <w:p w14:paraId="383DE2FE" w14:textId="3703BC4B" w:rsidR="00ED1FB0" w:rsidRPr="00610F0F" w:rsidRDefault="00ED1FB0" w:rsidP="00347122">
            <w:pPr>
              <w:keepNext/>
              <w:overflowPunct/>
              <w:autoSpaceDE/>
              <w:autoSpaceDN/>
              <w:adjustRightInd/>
              <w:spacing w:before="0" w:after="0" w:line="259" w:lineRule="auto"/>
              <w:jc w:val="center"/>
              <w:textAlignment w:val="auto"/>
              <w:rPr>
                <w:ins w:id="185" w:author="Intel RAN4 #99-e" w:date="2021-08-06T22:00:00Z"/>
                <w:rFonts w:eastAsia="Times New Roman"/>
                <w:lang w:val="en-US"/>
              </w:rPr>
            </w:pPr>
          </w:p>
        </w:tc>
        <w:tc>
          <w:tcPr>
            <w:tcW w:w="642" w:type="pct"/>
            <w:vAlign w:val="center"/>
          </w:tcPr>
          <w:p w14:paraId="3939F6ED" w14:textId="375E482D" w:rsidR="00ED1FB0" w:rsidRPr="00610F0F" w:rsidRDefault="00ED1FB0" w:rsidP="00347122">
            <w:pPr>
              <w:keepNext/>
              <w:overflowPunct/>
              <w:autoSpaceDE/>
              <w:autoSpaceDN/>
              <w:adjustRightInd/>
              <w:spacing w:before="0" w:after="0" w:line="259" w:lineRule="auto"/>
              <w:jc w:val="center"/>
              <w:textAlignment w:val="auto"/>
              <w:rPr>
                <w:ins w:id="186" w:author="Intel RAN4 #99-e" w:date="2021-08-06T22:00:00Z"/>
                <w:rFonts w:eastAsia="Times New Roman"/>
                <w:lang w:val="en-US"/>
              </w:rPr>
            </w:pPr>
          </w:p>
        </w:tc>
        <w:tc>
          <w:tcPr>
            <w:tcW w:w="642" w:type="pct"/>
            <w:vAlign w:val="center"/>
          </w:tcPr>
          <w:p w14:paraId="7FC2B4F7" w14:textId="161B7B85" w:rsidR="00ED1FB0" w:rsidRPr="00610F0F" w:rsidRDefault="00ED1FB0" w:rsidP="00347122">
            <w:pPr>
              <w:keepNext/>
              <w:overflowPunct/>
              <w:autoSpaceDE/>
              <w:autoSpaceDN/>
              <w:adjustRightInd/>
              <w:spacing w:before="0" w:after="0" w:line="259" w:lineRule="auto"/>
              <w:jc w:val="center"/>
              <w:textAlignment w:val="auto"/>
              <w:rPr>
                <w:ins w:id="187" w:author="Intel RAN4 #99-e" w:date="2021-08-06T22:00:00Z"/>
                <w:rFonts w:eastAsia="Times New Roman"/>
                <w:lang w:val="en-US"/>
              </w:rPr>
            </w:pPr>
          </w:p>
        </w:tc>
        <w:tc>
          <w:tcPr>
            <w:tcW w:w="645" w:type="pct"/>
            <w:vAlign w:val="center"/>
          </w:tcPr>
          <w:p w14:paraId="6BA563E2" w14:textId="43A46DF7" w:rsidR="00ED1FB0" w:rsidRPr="00610F0F" w:rsidRDefault="00ED1FB0" w:rsidP="00347122">
            <w:pPr>
              <w:keepNext/>
              <w:overflowPunct/>
              <w:autoSpaceDE/>
              <w:autoSpaceDN/>
              <w:adjustRightInd/>
              <w:spacing w:before="0" w:after="0" w:line="259" w:lineRule="auto"/>
              <w:jc w:val="center"/>
              <w:textAlignment w:val="auto"/>
              <w:rPr>
                <w:ins w:id="188" w:author="Intel RAN4 #99-e" w:date="2021-08-06T22:00:00Z"/>
                <w:rFonts w:eastAsia="Times New Roman"/>
                <w:lang w:val="en-US"/>
              </w:rPr>
            </w:pPr>
          </w:p>
        </w:tc>
        <w:tc>
          <w:tcPr>
            <w:tcW w:w="638" w:type="pct"/>
            <w:vAlign w:val="center"/>
          </w:tcPr>
          <w:p w14:paraId="42F5D48E" w14:textId="085DD149" w:rsidR="00ED1FB0" w:rsidRPr="00610F0F" w:rsidRDefault="00ED1FB0" w:rsidP="00347122">
            <w:pPr>
              <w:keepNext/>
              <w:overflowPunct/>
              <w:autoSpaceDE/>
              <w:autoSpaceDN/>
              <w:adjustRightInd/>
              <w:spacing w:before="0" w:after="0" w:line="259" w:lineRule="auto"/>
              <w:jc w:val="center"/>
              <w:textAlignment w:val="auto"/>
              <w:rPr>
                <w:ins w:id="189" w:author="Intel RAN4 #99-e" w:date="2021-08-06T22:00:00Z"/>
                <w:rFonts w:eastAsia="Times New Roman"/>
                <w:b/>
                <w:bCs/>
                <w:lang w:val="en-US"/>
              </w:rPr>
            </w:pPr>
          </w:p>
        </w:tc>
      </w:tr>
      <w:tr w:rsidR="00ED1FB0" w:rsidRPr="00610F0F" w14:paraId="39D4B355" w14:textId="77777777" w:rsidTr="00ED1FB0">
        <w:trPr>
          <w:trHeight w:val="300"/>
          <w:ins w:id="190" w:author="Intel RAN4 #99-e" w:date="2021-08-06T22:00:00Z"/>
        </w:trPr>
        <w:tc>
          <w:tcPr>
            <w:tcW w:w="352" w:type="pct"/>
            <w:vMerge/>
            <w:shd w:val="clear" w:color="auto" w:fill="DEEAF6" w:themeFill="accent5" w:themeFillTint="33"/>
            <w:noWrap/>
          </w:tcPr>
          <w:p w14:paraId="78349DFC" w14:textId="77777777" w:rsidR="00ED1FB0" w:rsidRPr="000F4ED9" w:rsidRDefault="00ED1FB0" w:rsidP="00347122">
            <w:pPr>
              <w:keepNext/>
              <w:overflowPunct/>
              <w:autoSpaceDE/>
              <w:autoSpaceDN/>
              <w:adjustRightInd/>
              <w:spacing w:before="0" w:after="0"/>
              <w:jc w:val="center"/>
              <w:textAlignment w:val="auto"/>
              <w:rPr>
                <w:ins w:id="191" w:author="Intel RAN4 #99-e" w:date="2021-08-06T22:00:00Z"/>
                <w:rFonts w:eastAsia="Times New Roman"/>
                <w:b/>
                <w:bCs/>
                <w:color w:val="000000"/>
                <w:lang w:val="en-US"/>
              </w:rPr>
            </w:pPr>
          </w:p>
        </w:tc>
        <w:tc>
          <w:tcPr>
            <w:tcW w:w="431" w:type="pct"/>
            <w:vMerge/>
            <w:shd w:val="clear" w:color="auto" w:fill="DEEAF6" w:themeFill="accent5" w:themeFillTint="33"/>
            <w:noWrap/>
          </w:tcPr>
          <w:p w14:paraId="159DBBE5" w14:textId="77777777" w:rsidR="00ED1FB0" w:rsidRPr="000F4ED9" w:rsidRDefault="00ED1FB0" w:rsidP="00347122">
            <w:pPr>
              <w:keepNext/>
              <w:overflowPunct/>
              <w:autoSpaceDE/>
              <w:autoSpaceDN/>
              <w:adjustRightInd/>
              <w:spacing w:before="0" w:after="0"/>
              <w:jc w:val="center"/>
              <w:textAlignment w:val="auto"/>
              <w:rPr>
                <w:ins w:id="192" w:author="Intel RAN4 #99-e" w:date="2021-08-06T22:00:00Z"/>
                <w:rFonts w:eastAsia="Times New Roman"/>
                <w:b/>
                <w:bCs/>
                <w:color w:val="000000"/>
                <w:lang w:val="en-US"/>
              </w:rPr>
            </w:pPr>
          </w:p>
        </w:tc>
        <w:tc>
          <w:tcPr>
            <w:tcW w:w="516" w:type="pct"/>
            <w:vMerge w:val="restart"/>
            <w:shd w:val="clear" w:color="auto" w:fill="DEEAF6" w:themeFill="accent5" w:themeFillTint="33"/>
            <w:noWrap/>
            <w:vAlign w:val="center"/>
            <w:hideMark/>
          </w:tcPr>
          <w:p w14:paraId="5F3DF0AB" w14:textId="77777777" w:rsidR="00ED1FB0" w:rsidRPr="000F4ED9" w:rsidRDefault="00ED1FB0" w:rsidP="00347122">
            <w:pPr>
              <w:keepNext/>
              <w:overflowPunct/>
              <w:autoSpaceDE/>
              <w:autoSpaceDN/>
              <w:adjustRightInd/>
              <w:spacing w:before="0" w:after="0"/>
              <w:jc w:val="center"/>
              <w:textAlignment w:val="auto"/>
              <w:rPr>
                <w:ins w:id="193" w:author="Intel RAN4 #99-e" w:date="2021-08-06T22:00:00Z"/>
                <w:rFonts w:eastAsia="Times New Roman"/>
                <w:b/>
                <w:bCs/>
                <w:color w:val="000000"/>
                <w:lang w:val="en-US"/>
              </w:rPr>
            </w:pPr>
            <w:ins w:id="194" w:author="Intel RAN4 #99-e" w:date="2021-08-06T22:00: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2</w:t>
              </w:r>
            </w:ins>
          </w:p>
        </w:tc>
        <w:tc>
          <w:tcPr>
            <w:tcW w:w="493" w:type="pct"/>
            <w:shd w:val="clear" w:color="auto" w:fill="DEEAF6" w:themeFill="accent5" w:themeFillTint="33"/>
            <w:noWrap/>
            <w:hideMark/>
          </w:tcPr>
          <w:p w14:paraId="6646BDF7" w14:textId="77777777" w:rsidR="00ED1FB0" w:rsidRPr="000F4ED9" w:rsidRDefault="00ED1FB0" w:rsidP="00347122">
            <w:pPr>
              <w:keepNext/>
              <w:overflowPunct/>
              <w:autoSpaceDE/>
              <w:autoSpaceDN/>
              <w:adjustRightInd/>
              <w:spacing w:before="0" w:after="0"/>
              <w:jc w:val="center"/>
              <w:textAlignment w:val="auto"/>
              <w:rPr>
                <w:ins w:id="195" w:author="Intel RAN4 #99-e" w:date="2021-08-06T22:00:00Z"/>
                <w:rFonts w:eastAsia="Times New Roman"/>
                <w:b/>
                <w:bCs/>
                <w:color w:val="000000"/>
                <w:lang w:val="en-US"/>
              </w:rPr>
            </w:pPr>
            <w:ins w:id="196" w:author="Intel RAN4 #99-e" w:date="2021-08-06T22:00:00Z">
              <w:r w:rsidRPr="000F4ED9">
                <w:rPr>
                  <w:rFonts w:eastAsia="Times New Roman"/>
                  <w:b/>
                  <w:bCs/>
                  <w:color w:val="000000"/>
                  <w:lang w:val="en-US"/>
                </w:rPr>
                <w:t>1</w:t>
              </w:r>
            </w:ins>
          </w:p>
        </w:tc>
        <w:tc>
          <w:tcPr>
            <w:tcW w:w="642" w:type="pct"/>
            <w:vAlign w:val="center"/>
          </w:tcPr>
          <w:p w14:paraId="42F29182" w14:textId="520BC6B2" w:rsidR="00ED1FB0" w:rsidRPr="00610F0F" w:rsidRDefault="00ED1FB0" w:rsidP="00347122">
            <w:pPr>
              <w:keepNext/>
              <w:overflowPunct/>
              <w:autoSpaceDE/>
              <w:autoSpaceDN/>
              <w:adjustRightInd/>
              <w:spacing w:before="0" w:after="0" w:line="259" w:lineRule="auto"/>
              <w:jc w:val="center"/>
              <w:textAlignment w:val="auto"/>
              <w:rPr>
                <w:ins w:id="197" w:author="Intel RAN4 #99-e" w:date="2021-08-06T22:00:00Z"/>
                <w:rFonts w:eastAsia="Times New Roman"/>
                <w:lang w:val="en-US"/>
              </w:rPr>
            </w:pPr>
          </w:p>
        </w:tc>
        <w:tc>
          <w:tcPr>
            <w:tcW w:w="642" w:type="pct"/>
            <w:vAlign w:val="center"/>
          </w:tcPr>
          <w:p w14:paraId="6EC50DD4" w14:textId="537531FE" w:rsidR="00ED1FB0" w:rsidRPr="00610F0F" w:rsidRDefault="00ED1FB0" w:rsidP="00347122">
            <w:pPr>
              <w:keepNext/>
              <w:overflowPunct/>
              <w:autoSpaceDE/>
              <w:autoSpaceDN/>
              <w:adjustRightInd/>
              <w:spacing w:before="0" w:after="0" w:line="259" w:lineRule="auto"/>
              <w:jc w:val="center"/>
              <w:textAlignment w:val="auto"/>
              <w:rPr>
                <w:ins w:id="198" w:author="Intel RAN4 #99-e" w:date="2021-08-06T22:00:00Z"/>
                <w:rFonts w:eastAsia="Times New Roman"/>
                <w:lang w:val="en-US"/>
              </w:rPr>
            </w:pPr>
          </w:p>
        </w:tc>
        <w:tc>
          <w:tcPr>
            <w:tcW w:w="642" w:type="pct"/>
            <w:vAlign w:val="center"/>
          </w:tcPr>
          <w:p w14:paraId="18B0638C" w14:textId="3A2C603F" w:rsidR="00ED1FB0" w:rsidRPr="00610F0F" w:rsidRDefault="00ED1FB0" w:rsidP="00347122">
            <w:pPr>
              <w:keepNext/>
              <w:overflowPunct/>
              <w:autoSpaceDE/>
              <w:autoSpaceDN/>
              <w:adjustRightInd/>
              <w:spacing w:before="0" w:after="0" w:line="259" w:lineRule="auto"/>
              <w:jc w:val="center"/>
              <w:textAlignment w:val="auto"/>
              <w:rPr>
                <w:ins w:id="199" w:author="Intel RAN4 #99-e" w:date="2021-08-06T22:00:00Z"/>
                <w:rFonts w:eastAsia="Times New Roman"/>
                <w:lang w:val="en-US"/>
              </w:rPr>
            </w:pPr>
          </w:p>
        </w:tc>
        <w:tc>
          <w:tcPr>
            <w:tcW w:w="645" w:type="pct"/>
            <w:vAlign w:val="center"/>
          </w:tcPr>
          <w:p w14:paraId="41E7AA21" w14:textId="255B49D6" w:rsidR="00ED1FB0" w:rsidRPr="00610F0F" w:rsidRDefault="00ED1FB0" w:rsidP="00347122">
            <w:pPr>
              <w:keepNext/>
              <w:overflowPunct/>
              <w:autoSpaceDE/>
              <w:autoSpaceDN/>
              <w:adjustRightInd/>
              <w:spacing w:before="0" w:after="0" w:line="259" w:lineRule="auto"/>
              <w:jc w:val="center"/>
              <w:textAlignment w:val="auto"/>
              <w:rPr>
                <w:ins w:id="200" w:author="Intel RAN4 #99-e" w:date="2021-08-06T22:00:00Z"/>
                <w:rFonts w:eastAsia="Times New Roman"/>
                <w:lang w:val="en-US"/>
              </w:rPr>
            </w:pPr>
          </w:p>
        </w:tc>
        <w:tc>
          <w:tcPr>
            <w:tcW w:w="638" w:type="pct"/>
            <w:vAlign w:val="center"/>
          </w:tcPr>
          <w:p w14:paraId="6F769DA2" w14:textId="12328323" w:rsidR="00ED1FB0" w:rsidRPr="00610F0F" w:rsidRDefault="00ED1FB0" w:rsidP="00347122">
            <w:pPr>
              <w:keepNext/>
              <w:overflowPunct/>
              <w:autoSpaceDE/>
              <w:autoSpaceDN/>
              <w:adjustRightInd/>
              <w:spacing w:before="0" w:after="0" w:line="259" w:lineRule="auto"/>
              <w:jc w:val="center"/>
              <w:textAlignment w:val="auto"/>
              <w:rPr>
                <w:ins w:id="201" w:author="Intel RAN4 #99-e" w:date="2021-08-06T22:00:00Z"/>
                <w:rFonts w:eastAsia="Times New Roman"/>
                <w:b/>
                <w:bCs/>
                <w:lang w:val="en-US"/>
              </w:rPr>
            </w:pPr>
          </w:p>
        </w:tc>
      </w:tr>
      <w:tr w:rsidR="00ED1FB0" w:rsidRPr="00610F0F" w14:paraId="5A11DC1D" w14:textId="77777777" w:rsidTr="00ED1FB0">
        <w:trPr>
          <w:trHeight w:val="300"/>
          <w:ins w:id="202" w:author="Intel RAN4 #99-e" w:date="2021-08-06T22:00:00Z"/>
        </w:trPr>
        <w:tc>
          <w:tcPr>
            <w:tcW w:w="352" w:type="pct"/>
            <w:vMerge/>
            <w:shd w:val="clear" w:color="auto" w:fill="DEEAF6" w:themeFill="accent5" w:themeFillTint="33"/>
            <w:noWrap/>
          </w:tcPr>
          <w:p w14:paraId="2FF09B65" w14:textId="77777777" w:rsidR="00ED1FB0" w:rsidRPr="000F4ED9" w:rsidRDefault="00ED1FB0" w:rsidP="00347122">
            <w:pPr>
              <w:keepNext/>
              <w:overflowPunct/>
              <w:autoSpaceDE/>
              <w:autoSpaceDN/>
              <w:adjustRightInd/>
              <w:spacing w:before="0" w:after="0"/>
              <w:jc w:val="center"/>
              <w:textAlignment w:val="auto"/>
              <w:rPr>
                <w:ins w:id="203" w:author="Intel RAN4 #99-e" w:date="2021-08-06T22:00:00Z"/>
                <w:rFonts w:eastAsia="Times New Roman"/>
                <w:b/>
                <w:bCs/>
                <w:color w:val="000000"/>
                <w:lang w:val="en-US"/>
              </w:rPr>
            </w:pPr>
          </w:p>
        </w:tc>
        <w:tc>
          <w:tcPr>
            <w:tcW w:w="431" w:type="pct"/>
            <w:vMerge/>
            <w:shd w:val="clear" w:color="auto" w:fill="DEEAF6" w:themeFill="accent5" w:themeFillTint="33"/>
            <w:noWrap/>
          </w:tcPr>
          <w:p w14:paraId="3C865186" w14:textId="77777777" w:rsidR="00ED1FB0" w:rsidRPr="000F4ED9" w:rsidRDefault="00ED1FB0" w:rsidP="00347122">
            <w:pPr>
              <w:keepNext/>
              <w:overflowPunct/>
              <w:autoSpaceDE/>
              <w:autoSpaceDN/>
              <w:adjustRightInd/>
              <w:spacing w:before="0" w:after="0"/>
              <w:jc w:val="center"/>
              <w:textAlignment w:val="auto"/>
              <w:rPr>
                <w:ins w:id="204" w:author="Intel RAN4 #99-e" w:date="2021-08-06T22:00:00Z"/>
                <w:rFonts w:eastAsia="Times New Roman"/>
                <w:b/>
                <w:bCs/>
                <w:color w:val="000000"/>
                <w:lang w:val="en-US"/>
              </w:rPr>
            </w:pPr>
          </w:p>
        </w:tc>
        <w:tc>
          <w:tcPr>
            <w:tcW w:w="516" w:type="pct"/>
            <w:vMerge/>
            <w:shd w:val="clear" w:color="auto" w:fill="DEEAF6" w:themeFill="accent5" w:themeFillTint="33"/>
            <w:noWrap/>
            <w:hideMark/>
          </w:tcPr>
          <w:p w14:paraId="07F267BC" w14:textId="77777777" w:rsidR="00ED1FB0" w:rsidRPr="000F4ED9" w:rsidRDefault="00ED1FB0" w:rsidP="00347122">
            <w:pPr>
              <w:keepNext/>
              <w:overflowPunct/>
              <w:autoSpaceDE/>
              <w:autoSpaceDN/>
              <w:adjustRightInd/>
              <w:spacing w:before="0" w:after="0"/>
              <w:jc w:val="center"/>
              <w:textAlignment w:val="auto"/>
              <w:rPr>
                <w:ins w:id="205" w:author="Intel RAN4 #99-e" w:date="2021-08-06T22:00:00Z"/>
                <w:rFonts w:eastAsia="Times New Roman"/>
                <w:b/>
                <w:bCs/>
                <w:color w:val="000000"/>
                <w:lang w:val="en-US"/>
              </w:rPr>
            </w:pPr>
          </w:p>
        </w:tc>
        <w:tc>
          <w:tcPr>
            <w:tcW w:w="493" w:type="pct"/>
            <w:shd w:val="clear" w:color="auto" w:fill="DEEAF6" w:themeFill="accent5" w:themeFillTint="33"/>
            <w:noWrap/>
            <w:hideMark/>
          </w:tcPr>
          <w:p w14:paraId="798259E8" w14:textId="77777777" w:rsidR="00ED1FB0" w:rsidRPr="000F4ED9" w:rsidRDefault="00ED1FB0" w:rsidP="00347122">
            <w:pPr>
              <w:keepNext/>
              <w:overflowPunct/>
              <w:autoSpaceDE/>
              <w:autoSpaceDN/>
              <w:adjustRightInd/>
              <w:spacing w:before="0" w:after="0"/>
              <w:jc w:val="center"/>
              <w:textAlignment w:val="auto"/>
              <w:rPr>
                <w:ins w:id="206" w:author="Intel RAN4 #99-e" w:date="2021-08-06T22:00:00Z"/>
                <w:rFonts w:eastAsia="Times New Roman"/>
                <w:b/>
                <w:bCs/>
                <w:color w:val="000000"/>
                <w:lang w:val="en-US"/>
              </w:rPr>
            </w:pPr>
            <w:ins w:id="207" w:author="Intel RAN4 #99-e" w:date="2021-08-06T22:00:00Z">
              <w:r w:rsidRPr="000F4ED9">
                <w:rPr>
                  <w:rFonts w:eastAsia="Times New Roman"/>
                  <w:b/>
                  <w:bCs/>
                  <w:color w:val="000000"/>
                  <w:lang w:val="en-US"/>
                </w:rPr>
                <w:t>2</w:t>
              </w:r>
            </w:ins>
          </w:p>
        </w:tc>
        <w:tc>
          <w:tcPr>
            <w:tcW w:w="642" w:type="pct"/>
            <w:vAlign w:val="center"/>
          </w:tcPr>
          <w:p w14:paraId="18C0057B" w14:textId="5F607520" w:rsidR="00ED1FB0" w:rsidRPr="00610F0F" w:rsidRDefault="00ED1FB0" w:rsidP="00347122">
            <w:pPr>
              <w:keepNext/>
              <w:overflowPunct/>
              <w:autoSpaceDE/>
              <w:autoSpaceDN/>
              <w:adjustRightInd/>
              <w:spacing w:before="0" w:after="0" w:line="259" w:lineRule="auto"/>
              <w:jc w:val="center"/>
              <w:textAlignment w:val="auto"/>
              <w:rPr>
                <w:ins w:id="208" w:author="Intel RAN4 #99-e" w:date="2021-08-06T22:00:00Z"/>
                <w:rFonts w:eastAsia="Times New Roman"/>
                <w:lang w:val="en-US"/>
              </w:rPr>
            </w:pPr>
          </w:p>
        </w:tc>
        <w:tc>
          <w:tcPr>
            <w:tcW w:w="642" w:type="pct"/>
            <w:vAlign w:val="center"/>
          </w:tcPr>
          <w:p w14:paraId="199EFE40" w14:textId="0E5EA158" w:rsidR="00ED1FB0" w:rsidRPr="00610F0F" w:rsidRDefault="00ED1FB0" w:rsidP="00347122">
            <w:pPr>
              <w:keepNext/>
              <w:overflowPunct/>
              <w:autoSpaceDE/>
              <w:autoSpaceDN/>
              <w:adjustRightInd/>
              <w:spacing w:before="0" w:after="0" w:line="259" w:lineRule="auto"/>
              <w:jc w:val="center"/>
              <w:textAlignment w:val="auto"/>
              <w:rPr>
                <w:ins w:id="209" w:author="Intel RAN4 #99-e" w:date="2021-08-06T22:00:00Z"/>
                <w:rFonts w:eastAsia="Times New Roman"/>
                <w:lang w:val="en-US"/>
              </w:rPr>
            </w:pPr>
          </w:p>
        </w:tc>
        <w:tc>
          <w:tcPr>
            <w:tcW w:w="642" w:type="pct"/>
            <w:vAlign w:val="center"/>
          </w:tcPr>
          <w:p w14:paraId="038CAA6E" w14:textId="3010C4E7" w:rsidR="00ED1FB0" w:rsidRPr="00610F0F" w:rsidRDefault="00ED1FB0" w:rsidP="00347122">
            <w:pPr>
              <w:keepNext/>
              <w:overflowPunct/>
              <w:autoSpaceDE/>
              <w:autoSpaceDN/>
              <w:adjustRightInd/>
              <w:spacing w:before="0" w:after="0" w:line="259" w:lineRule="auto"/>
              <w:jc w:val="center"/>
              <w:textAlignment w:val="auto"/>
              <w:rPr>
                <w:ins w:id="210" w:author="Intel RAN4 #99-e" w:date="2021-08-06T22:00:00Z"/>
                <w:rFonts w:eastAsia="Times New Roman"/>
                <w:lang w:val="en-US"/>
              </w:rPr>
            </w:pPr>
          </w:p>
        </w:tc>
        <w:tc>
          <w:tcPr>
            <w:tcW w:w="645" w:type="pct"/>
            <w:vAlign w:val="center"/>
          </w:tcPr>
          <w:p w14:paraId="4672F4E2" w14:textId="28D28A4F" w:rsidR="00ED1FB0" w:rsidRPr="00610F0F" w:rsidRDefault="00ED1FB0" w:rsidP="00347122">
            <w:pPr>
              <w:keepNext/>
              <w:overflowPunct/>
              <w:autoSpaceDE/>
              <w:autoSpaceDN/>
              <w:adjustRightInd/>
              <w:spacing w:before="0" w:after="0" w:line="259" w:lineRule="auto"/>
              <w:jc w:val="center"/>
              <w:textAlignment w:val="auto"/>
              <w:rPr>
                <w:ins w:id="211" w:author="Intel RAN4 #99-e" w:date="2021-08-06T22:00:00Z"/>
                <w:rFonts w:eastAsia="Times New Roman"/>
                <w:lang w:val="en-US"/>
              </w:rPr>
            </w:pPr>
          </w:p>
        </w:tc>
        <w:tc>
          <w:tcPr>
            <w:tcW w:w="638" w:type="pct"/>
            <w:vAlign w:val="center"/>
          </w:tcPr>
          <w:p w14:paraId="43296169" w14:textId="36DD903C" w:rsidR="00ED1FB0" w:rsidRPr="00610F0F" w:rsidRDefault="00ED1FB0" w:rsidP="00347122">
            <w:pPr>
              <w:keepNext/>
              <w:overflowPunct/>
              <w:autoSpaceDE/>
              <w:autoSpaceDN/>
              <w:adjustRightInd/>
              <w:spacing w:before="0" w:after="0" w:line="259" w:lineRule="auto"/>
              <w:jc w:val="center"/>
              <w:textAlignment w:val="auto"/>
              <w:rPr>
                <w:ins w:id="212" w:author="Intel RAN4 #99-e" w:date="2021-08-06T22:00:00Z"/>
                <w:rFonts w:eastAsia="Times New Roman"/>
                <w:b/>
                <w:bCs/>
                <w:lang w:val="en-US"/>
              </w:rPr>
            </w:pPr>
          </w:p>
        </w:tc>
      </w:tr>
      <w:tr w:rsidR="00ED1FB0" w:rsidRPr="00610F0F" w14:paraId="2CC9E381" w14:textId="77777777" w:rsidTr="00ED1FB0">
        <w:trPr>
          <w:trHeight w:val="300"/>
          <w:ins w:id="213" w:author="Intel RAN4 #99-e" w:date="2021-08-06T22:00:00Z"/>
        </w:trPr>
        <w:tc>
          <w:tcPr>
            <w:tcW w:w="352" w:type="pct"/>
            <w:vMerge/>
            <w:shd w:val="clear" w:color="auto" w:fill="DEEAF6" w:themeFill="accent5" w:themeFillTint="33"/>
            <w:noWrap/>
          </w:tcPr>
          <w:p w14:paraId="7A362E1B" w14:textId="77777777" w:rsidR="00ED1FB0" w:rsidRPr="000F4ED9" w:rsidRDefault="00ED1FB0" w:rsidP="00347122">
            <w:pPr>
              <w:keepNext/>
              <w:overflowPunct/>
              <w:autoSpaceDE/>
              <w:autoSpaceDN/>
              <w:adjustRightInd/>
              <w:spacing w:before="0" w:after="0"/>
              <w:jc w:val="center"/>
              <w:textAlignment w:val="auto"/>
              <w:rPr>
                <w:ins w:id="214" w:author="Intel RAN4 #99-e" w:date="2021-08-06T22:00:00Z"/>
                <w:rFonts w:eastAsia="Times New Roman"/>
                <w:b/>
                <w:bCs/>
                <w:color w:val="000000"/>
                <w:lang w:val="en-US"/>
              </w:rPr>
            </w:pPr>
          </w:p>
        </w:tc>
        <w:tc>
          <w:tcPr>
            <w:tcW w:w="431" w:type="pct"/>
            <w:vMerge w:val="restart"/>
            <w:shd w:val="clear" w:color="auto" w:fill="DEEAF6" w:themeFill="accent5" w:themeFillTint="33"/>
            <w:noWrap/>
            <w:vAlign w:val="center"/>
            <w:hideMark/>
          </w:tcPr>
          <w:p w14:paraId="0B93BF64" w14:textId="77777777" w:rsidR="00ED1FB0" w:rsidRPr="000F4ED9" w:rsidRDefault="00ED1FB0" w:rsidP="00347122">
            <w:pPr>
              <w:keepNext/>
              <w:overflowPunct/>
              <w:autoSpaceDE/>
              <w:autoSpaceDN/>
              <w:adjustRightInd/>
              <w:spacing w:before="0" w:after="0"/>
              <w:jc w:val="center"/>
              <w:textAlignment w:val="auto"/>
              <w:rPr>
                <w:ins w:id="215" w:author="Intel RAN4 #99-e" w:date="2021-08-06T22:00:00Z"/>
                <w:rFonts w:eastAsia="Times New Roman"/>
                <w:b/>
                <w:bCs/>
                <w:color w:val="000000"/>
                <w:lang w:val="en-US"/>
              </w:rPr>
            </w:pPr>
            <w:ins w:id="216" w:author="Intel RAN4 #99-e" w:date="2021-08-06T22:00:00Z">
              <w:r w:rsidRPr="000F4ED9">
                <w:rPr>
                  <w:rFonts w:eastAsia="Times New Roman"/>
                  <w:b/>
                  <w:bCs/>
                  <w:color w:val="000000"/>
                  <w:lang w:val="en-US"/>
                </w:rPr>
                <w:t>13</w:t>
              </w:r>
            </w:ins>
          </w:p>
        </w:tc>
        <w:tc>
          <w:tcPr>
            <w:tcW w:w="516" w:type="pct"/>
            <w:vMerge w:val="restart"/>
            <w:shd w:val="clear" w:color="auto" w:fill="DEEAF6" w:themeFill="accent5" w:themeFillTint="33"/>
            <w:noWrap/>
            <w:vAlign w:val="center"/>
            <w:hideMark/>
          </w:tcPr>
          <w:p w14:paraId="3E22234A" w14:textId="77777777" w:rsidR="00ED1FB0" w:rsidRPr="000F4ED9" w:rsidRDefault="00ED1FB0" w:rsidP="00347122">
            <w:pPr>
              <w:keepNext/>
              <w:overflowPunct/>
              <w:autoSpaceDE/>
              <w:autoSpaceDN/>
              <w:adjustRightInd/>
              <w:spacing w:before="0" w:after="0"/>
              <w:jc w:val="center"/>
              <w:textAlignment w:val="auto"/>
              <w:rPr>
                <w:ins w:id="217" w:author="Intel RAN4 #99-e" w:date="2021-08-06T22:00:00Z"/>
                <w:rFonts w:eastAsia="Times New Roman"/>
                <w:b/>
                <w:bCs/>
                <w:color w:val="000000"/>
                <w:lang w:val="en-US"/>
              </w:rPr>
            </w:pPr>
            <w:ins w:id="218" w:author="Intel RAN4 #99-e" w:date="2021-08-06T22:00: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1</w:t>
              </w:r>
            </w:ins>
          </w:p>
        </w:tc>
        <w:tc>
          <w:tcPr>
            <w:tcW w:w="493" w:type="pct"/>
            <w:shd w:val="clear" w:color="auto" w:fill="DEEAF6" w:themeFill="accent5" w:themeFillTint="33"/>
            <w:noWrap/>
            <w:hideMark/>
          </w:tcPr>
          <w:p w14:paraId="3EB09E0E" w14:textId="77777777" w:rsidR="00ED1FB0" w:rsidRPr="000F4ED9" w:rsidRDefault="00ED1FB0" w:rsidP="00347122">
            <w:pPr>
              <w:keepNext/>
              <w:overflowPunct/>
              <w:autoSpaceDE/>
              <w:autoSpaceDN/>
              <w:adjustRightInd/>
              <w:spacing w:before="0" w:after="0"/>
              <w:jc w:val="center"/>
              <w:textAlignment w:val="auto"/>
              <w:rPr>
                <w:ins w:id="219" w:author="Intel RAN4 #99-e" w:date="2021-08-06T22:00:00Z"/>
                <w:rFonts w:eastAsia="Times New Roman"/>
                <w:b/>
                <w:bCs/>
                <w:color w:val="000000"/>
                <w:lang w:val="en-US"/>
              </w:rPr>
            </w:pPr>
            <w:ins w:id="220" w:author="Intel RAN4 #99-e" w:date="2021-08-06T22:00:00Z">
              <w:r w:rsidRPr="000F4ED9">
                <w:rPr>
                  <w:rFonts w:eastAsia="Times New Roman"/>
                  <w:b/>
                  <w:bCs/>
                  <w:color w:val="000000"/>
                  <w:lang w:val="en-US"/>
                </w:rPr>
                <w:t>1</w:t>
              </w:r>
            </w:ins>
          </w:p>
        </w:tc>
        <w:tc>
          <w:tcPr>
            <w:tcW w:w="642" w:type="pct"/>
            <w:vAlign w:val="center"/>
          </w:tcPr>
          <w:p w14:paraId="18AC6691" w14:textId="61791B9C" w:rsidR="00ED1FB0" w:rsidRPr="00610F0F" w:rsidRDefault="00ED1FB0" w:rsidP="00347122">
            <w:pPr>
              <w:keepNext/>
              <w:overflowPunct/>
              <w:autoSpaceDE/>
              <w:autoSpaceDN/>
              <w:adjustRightInd/>
              <w:spacing w:before="0" w:after="0" w:line="259" w:lineRule="auto"/>
              <w:jc w:val="center"/>
              <w:textAlignment w:val="auto"/>
              <w:rPr>
                <w:ins w:id="221" w:author="Intel RAN4 #99-e" w:date="2021-08-06T22:00:00Z"/>
                <w:rFonts w:eastAsia="Times New Roman"/>
                <w:lang w:val="en-US"/>
              </w:rPr>
            </w:pPr>
          </w:p>
        </w:tc>
        <w:tc>
          <w:tcPr>
            <w:tcW w:w="642" w:type="pct"/>
            <w:vAlign w:val="center"/>
          </w:tcPr>
          <w:p w14:paraId="28E7763C" w14:textId="62A4A5CA" w:rsidR="00ED1FB0" w:rsidRPr="00610F0F" w:rsidRDefault="00ED1FB0" w:rsidP="00347122">
            <w:pPr>
              <w:keepNext/>
              <w:overflowPunct/>
              <w:autoSpaceDE/>
              <w:autoSpaceDN/>
              <w:adjustRightInd/>
              <w:spacing w:before="0" w:after="0" w:line="259" w:lineRule="auto"/>
              <w:jc w:val="center"/>
              <w:textAlignment w:val="auto"/>
              <w:rPr>
                <w:ins w:id="222" w:author="Intel RAN4 #99-e" w:date="2021-08-06T22:00:00Z"/>
                <w:rFonts w:eastAsia="Times New Roman"/>
                <w:lang w:val="en-US"/>
              </w:rPr>
            </w:pPr>
          </w:p>
        </w:tc>
        <w:tc>
          <w:tcPr>
            <w:tcW w:w="642" w:type="pct"/>
            <w:vAlign w:val="center"/>
          </w:tcPr>
          <w:p w14:paraId="52AFA00E" w14:textId="72AC9A34" w:rsidR="00ED1FB0" w:rsidRPr="00610F0F" w:rsidRDefault="00ED1FB0" w:rsidP="00347122">
            <w:pPr>
              <w:keepNext/>
              <w:overflowPunct/>
              <w:autoSpaceDE/>
              <w:autoSpaceDN/>
              <w:adjustRightInd/>
              <w:spacing w:before="0" w:after="0" w:line="259" w:lineRule="auto"/>
              <w:jc w:val="center"/>
              <w:textAlignment w:val="auto"/>
              <w:rPr>
                <w:ins w:id="223" w:author="Intel RAN4 #99-e" w:date="2021-08-06T22:00:00Z"/>
                <w:rFonts w:eastAsia="Times New Roman"/>
                <w:lang w:val="en-US"/>
              </w:rPr>
            </w:pPr>
          </w:p>
        </w:tc>
        <w:tc>
          <w:tcPr>
            <w:tcW w:w="645" w:type="pct"/>
            <w:vAlign w:val="center"/>
          </w:tcPr>
          <w:p w14:paraId="369C2522" w14:textId="127A2365" w:rsidR="00ED1FB0" w:rsidRPr="00610F0F" w:rsidRDefault="00ED1FB0" w:rsidP="00347122">
            <w:pPr>
              <w:keepNext/>
              <w:overflowPunct/>
              <w:autoSpaceDE/>
              <w:autoSpaceDN/>
              <w:adjustRightInd/>
              <w:spacing w:before="0" w:after="0" w:line="259" w:lineRule="auto"/>
              <w:jc w:val="center"/>
              <w:textAlignment w:val="auto"/>
              <w:rPr>
                <w:ins w:id="224" w:author="Intel RAN4 #99-e" w:date="2021-08-06T22:00:00Z"/>
                <w:rFonts w:eastAsia="Times New Roman"/>
                <w:lang w:val="en-US"/>
              </w:rPr>
            </w:pPr>
          </w:p>
        </w:tc>
        <w:tc>
          <w:tcPr>
            <w:tcW w:w="638" w:type="pct"/>
            <w:vAlign w:val="center"/>
          </w:tcPr>
          <w:p w14:paraId="1F496058" w14:textId="6CF32250" w:rsidR="00ED1FB0" w:rsidRPr="00610F0F" w:rsidRDefault="00ED1FB0" w:rsidP="00347122">
            <w:pPr>
              <w:keepNext/>
              <w:overflowPunct/>
              <w:autoSpaceDE/>
              <w:autoSpaceDN/>
              <w:adjustRightInd/>
              <w:spacing w:before="0" w:after="0" w:line="259" w:lineRule="auto"/>
              <w:jc w:val="center"/>
              <w:textAlignment w:val="auto"/>
              <w:rPr>
                <w:ins w:id="225" w:author="Intel RAN4 #99-e" w:date="2021-08-06T22:00:00Z"/>
                <w:rFonts w:eastAsia="Times New Roman"/>
                <w:b/>
                <w:bCs/>
                <w:lang w:val="en-US"/>
              </w:rPr>
            </w:pPr>
          </w:p>
        </w:tc>
      </w:tr>
      <w:tr w:rsidR="00ED1FB0" w:rsidRPr="00610F0F" w14:paraId="48B4EA49" w14:textId="77777777" w:rsidTr="00ED1FB0">
        <w:trPr>
          <w:trHeight w:val="300"/>
          <w:ins w:id="226" w:author="Intel RAN4 #99-e" w:date="2021-08-06T22:00:00Z"/>
        </w:trPr>
        <w:tc>
          <w:tcPr>
            <w:tcW w:w="352" w:type="pct"/>
            <w:vMerge/>
            <w:shd w:val="clear" w:color="auto" w:fill="DEEAF6" w:themeFill="accent5" w:themeFillTint="33"/>
            <w:noWrap/>
          </w:tcPr>
          <w:p w14:paraId="58298BDA" w14:textId="77777777" w:rsidR="00ED1FB0" w:rsidRPr="000F4ED9" w:rsidRDefault="00ED1FB0" w:rsidP="00347122">
            <w:pPr>
              <w:keepNext/>
              <w:overflowPunct/>
              <w:autoSpaceDE/>
              <w:autoSpaceDN/>
              <w:adjustRightInd/>
              <w:spacing w:before="0" w:after="0"/>
              <w:jc w:val="center"/>
              <w:textAlignment w:val="auto"/>
              <w:rPr>
                <w:ins w:id="227" w:author="Intel RAN4 #99-e" w:date="2021-08-06T22:00:00Z"/>
                <w:rFonts w:eastAsia="Times New Roman"/>
                <w:b/>
                <w:bCs/>
                <w:color w:val="000000"/>
                <w:lang w:val="en-US"/>
              </w:rPr>
            </w:pPr>
          </w:p>
        </w:tc>
        <w:tc>
          <w:tcPr>
            <w:tcW w:w="431" w:type="pct"/>
            <w:vMerge/>
            <w:shd w:val="clear" w:color="auto" w:fill="DEEAF6" w:themeFill="accent5" w:themeFillTint="33"/>
            <w:noWrap/>
          </w:tcPr>
          <w:p w14:paraId="4CE708AE" w14:textId="77777777" w:rsidR="00ED1FB0" w:rsidRPr="000F4ED9" w:rsidRDefault="00ED1FB0" w:rsidP="00347122">
            <w:pPr>
              <w:keepNext/>
              <w:overflowPunct/>
              <w:autoSpaceDE/>
              <w:autoSpaceDN/>
              <w:adjustRightInd/>
              <w:spacing w:before="0" w:after="0"/>
              <w:jc w:val="center"/>
              <w:textAlignment w:val="auto"/>
              <w:rPr>
                <w:ins w:id="228" w:author="Intel RAN4 #99-e" w:date="2021-08-06T22:00:00Z"/>
                <w:rFonts w:eastAsia="Times New Roman"/>
                <w:b/>
                <w:bCs/>
                <w:color w:val="000000"/>
                <w:lang w:val="en-US"/>
              </w:rPr>
            </w:pPr>
          </w:p>
        </w:tc>
        <w:tc>
          <w:tcPr>
            <w:tcW w:w="516" w:type="pct"/>
            <w:vMerge/>
            <w:shd w:val="clear" w:color="auto" w:fill="DEEAF6" w:themeFill="accent5" w:themeFillTint="33"/>
            <w:noWrap/>
            <w:hideMark/>
          </w:tcPr>
          <w:p w14:paraId="5644D6EC" w14:textId="77777777" w:rsidR="00ED1FB0" w:rsidRPr="000F4ED9" w:rsidRDefault="00ED1FB0" w:rsidP="00347122">
            <w:pPr>
              <w:keepNext/>
              <w:overflowPunct/>
              <w:autoSpaceDE/>
              <w:autoSpaceDN/>
              <w:adjustRightInd/>
              <w:spacing w:before="0" w:after="0"/>
              <w:jc w:val="center"/>
              <w:textAlignment w:val="auto"/>
              <w:rPr>
                <w:ins w:id="229" w:author="Intel RAN4 #99-e" w:date="2021-08-06T22:00:00Z"/>
                <w:rFonts w:eastAsia="Times New Roman"/>
                <w:b/>
                <w:bCs/>
                <w:color w:val="000000"/>
                <w:lang w:val="en-US"/>
              </w:rPr>
            </w:pPr>
          </w:p>
        </w:tc>
        <w:tc>
          <w:tcPr>
            <w:tcW w:w="493" w:type="pct"/>
            <w:shd w:val="clear" w:color="auto" w:fill="DEEAF6" w:themeFill="accent5" w:themeFillTint="33"/>
            <w:noWrap/>
            <w:hideMark/>
          </w:tcPr>
          <w:p w14:paraId="29F6022A" w14:textId="77777777" w:rsidR="00ED1FB0" w:rsidRPr="000F4ED9" w:rsidRDefault="00ED1FB0" w:rsidP="00347122">
            <w:pPr>
              <w:keepNext/>
              <w:overflowPunct/>
              <w:autoSpaceDE/>
              <w:autoSpaceDN/>
              <w:adjustRightInd/>
              <w:spacing w:before="0" w:after="0"/>
              <w:jc w:val="center"/>
              <w:textAlignment w:val="auto"/>
              <w:rPr>
                <w:ins w:id="230" w:author="Intel RAN4 #99-e" w:date="2021-08-06T22:00:00Z"/>
                <w:rFonts w:eastAsia="Times New Roman"/>
                <w:b/>
                <w:bCs/>
                <w:color w:val="000000"/>
                <w:lang w:val="en-US"/>
              </w:rPr>
            </w:pPr>
            <w:ins w:id="231" w:author="Intel RAN4 #99-e" w:date="2021-08-06T22:00:00Z">
              <w:r w:rsidRPr="000F4ED9">
                <w:rPr>
                  <w:rFonts w:eastAsia="Times New Roman"/>
                  <w:b/>
                  <w:bCs/>
                  <w:color w:val="000000"/>
                  <w:lang w:val="en-US"/>
                </w:rPr>
                <w:t>2</w:t>
              </w:r>
            </w:ins>
          </w:p>
        </w:tc>
        <w:tc>
          <w:tcPr>
            <w:tcW w:w="642" w:type="pct"/>
            <w:vAlign w:val="center"/>
          </w:tcPr>
          <w:p w14:paraId="5DBDC459" w14:textId="54D43C44" w:rsidR="00ED1FB0" w:rsidRPr="00610F0F" w:rsidRDefault="00ED1FB0" w:rsidP="00347122">
            <w:pPr>
              <w:keepNext/>
              <w:overflowPunct/>
              <w:autoSpaceDE/>
              <w:autoSpaceDN/>
              <w:adjustRightInd/>
              <w:spacing w:before="0" w:after="0" w:line="259" w:lineRule="auto"/>
              <w:jc w:val="center"/>
              <w:textAlignment w:val="auto"/>
              <w:rPr>
                <w:ins w:id="232" w:author="Intel RAN4 #99-e" w:date="2021-08-06T22:00:00Z"/>
                <w:rFonts w:eastAsia="Times New Roman"/>
                <w:lang w:val="en-US"/>
              </w:rPr>
            </w:pPr>
          </w:p>
        </w:tc>
        <w:tc>
          <w:tcPr>
            <w:tcW w:w="642" w:type="pct"/>
            <w:vAlign w:val="center"/>
          </w:tcPr>
          <w:p w14:paraId="542261EC" w14:textId="5281B39C" w:rsidR="00ED1FB0" w:rsidRPr="00610F0F" w:rsidRDefault="00ED1FB0" w:rsidP="00347122">
            <w:pPr>
              <w:keepNext/>
              <w:overflowPunct/>
              <w:autoSpaceDE/>
              <w:autoSpaceDN/>
              <w:adjustRightInd/>
              <w:spacing w:before="0" w:after="0" w:line="259" w:lineRule="auto"/>
              <w:jc w:val="center"/>
              <w:textAlignment w:val="auto"/>
              <w:rPr>
                <w:ins w:id="233" w:author="Intel RAN4 #99-e" w:date="2021-08-06T22:00:00Z"/>
                <w:rFonts w:eastAsia="Times New Roman"/>
                <w:lang w:val="en-US"/>
              </w:rPr>
            </w:pPr>
          </w:p>
        </w:tc>
        <w:tc>
          <w:tcPr>
            <w:tcW w:w="642" w:type="pct"/>
            <w:vAlign w:val="center"/>
          </w:tcPr>
          <w:p w14:paraId="46138189" w14:textId="70323E02" w:rsidR="00ED1FB0" w:rsidRPr="00610F0F" w:rsidRDefault="00ED1FB0" w:rsidP="00347122">
            <w:pPr>
              <w:keepNext/>
              <w:overflowPunct/>
              <w:autoSpaceDE/>
              <w:autoSpaceDN/>
              <w:adjustRightInd/>
              <w:spacing w:before="0" w:after="0" w:line="259" w:lineRule="auto"/>
              <w:jc w:val="center"/>
              <w:textAlignment w:val="auto"/>
              <w:rPr>
                <w:ins w:id="234" w:author="Intel RAN4 #99-e" w:date="2021-08-06T22:00:00Z"/>
                <w:rFonts w:eastAsia="Times New Roman"/>
                <w:lang w:val="en-US"/>
              </w:rPr>
            </w:pPr>
          </w:p>
        </w:tc>
        <w:tc>
          <w:tcPr>
            <w:tcW w:w="645" w:type="pct"/>
            <w:vAlign w:val="center"/>
          </w:tcPr>
          <w:p w14:paraId="755D46B3" w14:textId="7E2518B8" w:rsidR="00ED1FB0" w:rsidRPr="00610F0F" w:rsidRDefault="00ED1FB0" w:rsidP="00347122">
            <w:pPr>
              <w:keepNext/>
              <w:overflowPunct/>
              <w:autoSpaceDE/>
              <w:autoSpaceDN/>
              <w:adjustRightInd/>
              <w:spacing w:before="0" w:after="0" w:line="259" w:lineRule="auto"/>
              <w:jc w:val="center"/>
              <w:textAlignment w:val="auto"/>
              <w:rPr>
                <w:ins w:id="235" w:author="Intel RAN4 #99-e" w:date="2021-08-06T22:00:00Z"/>
                <w:rFonts w:eastAsia="Times New Roman"/>
                <w:lang w:val="en-US"/>
              </w:rPr>
            </w:pPr>
          </w:p>
        </w:tc>
        <w:tc>
          <w:tcPr>
            <w:tcW w:w="638" w:type="pct"/>
            <w:vAlign w:val="center"/>
          </w:tcPr>
          <w:p w14:paraId="166E2A61" w14:textId="46785312" w:rsidR="00ED1FB0" w:rsidRPr="00610F0F" w:rsidRDefault="00ED1FB0" w:rsidP="00347122">
            <w:pPr>
              <w:keepNext/>
              <w:overflowPunct/>
              <w:autoSpaceDE/>
              <w:autoSpaceDN/>
              <w:adjustRightInd/>
              <w:spacing w:before="0" w:after="0" w:line="259" w:lineRule="auto"/>
              <w:jc w:val="center"/>
              <w:textAlignment w:val="auto"/>
              <w:rPr>
                <w:ins w:id="236" w:author="Intel RAN4 #99-e" w:date="2021-08-06T22:00:00Z"/>
                <w:rFonts w:eastAsia="Times New Roman"/>
                <w:b/>
                <w:bCs/>
                <w:lang w:val="en-US"/>
              </w:rPr>
            </w:pPr>
          </w:p>
        </w:tc>
      </w:tr>
      <w:tr w:rsidR="00ED1FB0" w:rsidRPr="00610F0F" w14:paraId="4150DE40" w14:textId="77777777" w:rsidTr="00ED1FB0">
        <w:trPr>
          <w:trHeight w:val="300"/>
          <w:ins w:id="237" w:author="Intel RAN4 #99-e" w:date="2021-08-06T22:00:00Z"/>
        </w:trPr>
        <w:tc>
          <w:tcPr>
            <w:tcW w:w="352" w:type="pct"/>
            <w:vMerge/>
            <w:shd w:val="clear" w:color="auto" w:fill="DEEAF6" w:themeFill="accent5" w:themeFillTint="33"/>
            <w:noWrap/>
          </w:tcPr>
          <w:p w14:paraId="5F8CDFB0" w14:textId="77777777" w:rsidR="00ED1FB0" w:rsidRPr="000F4ED9" w:rsidRDefault="00ED1FB0" w:rsidP="00347122">
            <w:pPr>
              <w:keepNext/>
              <w:overflowPunct/>
              <w:autoSpaceDE/>
              <w:autoSpaceDN/>
              <w:adjustRightInd/>
              <w:spacing w:before="0" w:after="0"/>
              <w:jc w:val="center"/>
              <w:textAlignment w:val="auto"/>
              <w:rPr>
                <w:ins w:id="238" w:author="Intel RAN4 #99-e" w:date="2021-08-06T22:00:00Z"/>
                <w:rFonts w:eastAsia="Times New Roman"/>
                <w:b/>
                <w:bCs/>
                <w:color w:val="000000"/>
                <w:lang w:val="en-US"/>
              </w:rPr>
            </w:pPr>
          </w:p>
        </w:tc>
        <w:tc>
          <w:tcPr>
            <w:tcW w:w="431" w:type="pct"/>
            <w:vMerge/>
            <w:shd w:val="clear" w:color="auto" w:fill="DEEAF6" w:themeFill="accent5" w:themeFillTint="33"/>
            <w:noWrap/>
          </w:tcPr>
          <w:p w14:paraId="3A6E55BA" w14:textId="77777777" w:rsidR="00ED1FB0" w:rsidRPr="000F4ED9" w:rsidRDefault="00ED1FB0" w:rsidP="00347122">
            <w:pPr>
              <w:keepNext/>
              <w:overflowPunct/>
              <w:autoSpaceDE/>
              <w:autoSpaceDN/>
              <w:adjustRightInd/>
              <w:spacing w:before="0" w:after="0"/>
              <w:jc w:val="center"/>
              <w:textAlignment w:val="auto"/>
              <w:rPr>
                <w:ins w:id="239" w:author="Intel RAN4 #99-e" w:date="2021-08-06T22:00:00Z"/>
                <w:rFonts w:eastAsia="Times New Roman"/>
                <w:b/>
                <w:bCs/>
                <w:color w:val="000000"/>
                <w:lang w:val="en-US"/>
              </w:rPr>
            </w:pPr>
          </w:p>
        </w:tc>
        <w:tc>
          <w:tcPr>
            <w:tcW w:w="516" w:type="pct"/>
            <w:vMerge w:val="restart"/>
            <w:shd w:val="clear" w:color="auto" w:fill="DEEAF6" w:themeFill="accent5" w:themeFillTint="33"/>
            <w:noWrap/>
            <w:vAlign w:val="center"/>
            <w:hideMark/>
          </w:tcPr>
          <w:p w14:paraId="35DBA4E6" w14:textId="77777777" w:rsidR="00ED1FB0" w:rsidRPr="000F4ED9" w:rsidRDefault="00ED1FB0" w:rsidP="00347122">
            <w:pPr>
              <w:keepNext/>
              <w:overflowPunct/>
              <w:autoSpaceDE/>
              <w:autoSpaceDN/>
              <w:adjustRightInd/>
              <w:spacing w:before="0" w:after="0"/>
              <w:jc w:val="center"/>
              <w:textAlignment w:val="auto"/>
              <w:rPr>
                <w:ins w:id="240" w:author="Intel RAN4 #99-e" w:date="2021-08-06T22:00:00Z"/>
                <w:rFonts w:eastAsia="Times New Roman"/>
                <w:b/>
                <w:bCs/>
                <w:color w:val="000000"/>
                <w:lang w:val="en-US"/>
              </w:rPr>
            </w:pPr>
            <w:ins w:id="241" w:author="Intel RAN4 #99-e" w:date="2021-08-06T22:00: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2</w:t>
              </w:r>
            </w:ins>
          </w:p>
        </w:tc>
        <w:tc>
          <w:tcPr>
            <w:tcW w:w="493" w:type="pct"/>
            <w:shd w:val="clear" w:color="auto" w:fill="DEEAF6" w:themeFill="accent5" w:themeFillTint="33"/>
            <w:noWrap/>
            <w:hideMark/>
          </w:tcPr>
          <w:p w14:paraId="4651EDB6" w14:textId="77777777" w:rsidR="00ED1FB0" w:rsidRPr="000F4ED9" w:rsidRDefault="00ED1FB0" w:rsidP="00347122">
            <w:pPr>
              <w:keepNext/>
              <w:overflowPunct/>
              <w:autoSpaceDE/>
              <w:autoSpaceDN/>
              <w:adjustRightInd/>
              <w:spacing w:before="0" w:after="0"/>
              <w:jc w:val="center"/>
              <w:textAlignment w:val="auto"/>
              <w:rPr>
                <w:ins w:id="242" w:author="Intel RAN4 #99-e" w:date="2021-08-06T22:00:00Z"/>
                <w:rFonts w:eastAsia="Times New Roman"/>
                <w:b/>
                <w:bCs/>
                <w:color w:val="000000"/>
                <w:lang w:val="en-US"/>
              </w:rPr>
            </w:pPr>
            <w:ins w:id="243" w:author="Intel RAN4 #99-e" w:date="2021-08-06T22:00:00Z">
              <w:r w:rsidRPr="000F4ED9">
                <w:rPr>
                  <w:rFonts w:eastAsia="Times New Roman"/>
                  <w:b/>
                  <w:bCs/>
                  <w:color w:val="000000"/>
                  <w:lang w:val="en-US"/>
                </w:rPr>
                <w:t>1</w:t>
              </w:r>
            </w:ins>
          </w:p>
        </w:tc>
        <w:tc>
          <w:tcPr>
            <w:tcW w:w="642" w:type="pct"/>
            <w:vAlign w:val="center"/>
          </w:tcPr>
          <w:p w14:paraId="50193702" w14:textId="31E17BC4" w:rsidR="00ED1FB0" w:rsidRPr="00610F0F" w:rsidRDefault="00ED1FB0" w:rsidP="00347122">
            <w:pPr>
              <w:keepNext/>
              <w:overflowPunct/>
              <w:autoSpaceDE/>
              <w:autoSpaceDN/>
              <w:adjustRightInd/>
              <w:spacing w:before="0" w:after="0" w:line="259" w:lineRule="auto"/>
              <w:jc w:val="center"/>
              <w:textAlignment w:val="auto"/>
              <w:rPr>
                <w:ins w:id="244" w:author="Intel RAN4 #99-e" w:date="2021-08-06T22:00:00Z"/>
                <w:rFonts w:eastAsia="Times New Roman"/>
                <w:lang w:val="en-US"/>
              </w:rPr>
            </w:pPr>
          </w:p>
        </w:tc>
        <w:tc>
          <w:tcPr>
            <w:tcW w:w="642" w:type="pct"/>
            <w:vAlign w:val="center"/>
          </w:tcPr>
          <w:p w14:paraId="72602409" w14:textId="0D9BED0B" w:rsidR="00ED1FB0" w:rsidRPr="00610F0F" w:rsidRDefault="00ED1FB0" w:rsidP="00347122">
            <w:pPr>
              <w:keepNext/>
              <w:overflowPunct/>
              <w:autoSpaceDE/>
              <w:autoSpaceDN/>
              <w:adjustRightInd/>
              <w:spacing w:before="0" w:after="0" w:line="259" w:lineRule="auto"/>
              <w:jc w:val="center"/>
              <w:textAlignment w:val="auto"/>
              <w:rPr>
                <w:ins w:id="245" w:author="Intel RAN4 #99-e" w:date="2021-08-06T22:00:00Z"/>
                <w:rFonts w:eastAsia="Times New Roman"/>
                <w:lang w:val="en-US"/>
              </w:rPr>
            </w:pPr>
          </w:p>
        </w:tc>
        <w:tc>
          <w:tcPr>
            <w:tcW w:w="642" w:type="pct"/>
            <w:vAlign w:val="center"/>
          </w:tcPr>
          <w:p w14:paraId="6D536514" w14:textId="6D55BF61" w:rsidR="00ED1FB0" w:rsidRPr="00610F0F" w:rsidRDefault="00ED1FB0" w:rsidP="00347122">
            <w:pPr>
              <w:keepNext/>
              <w:overflowPunct/>
              <w:autoSpaceDE/>
              <w:autoSpaceDN/>
              <w:adjustRightInd/>
              <w:spacing w:before="0" w:after="0" w:line="259" w:lineRule="auto"/>
              <w:jc w:val="center"/>
              <w:textAlignment w:val="auto"/>
              <w:rPr>
                <w:ins w:id="246" w:author="Intel RAN4 #99-e" w:date="2021-08-06T22:00:00Z"/>
                <w:rFonts w:eastAsia="Times New Roman"/>
                <w:lang w:val="en-US"/>
              </w:rPr>
            </w:pPr>
          </w:p>
        </w:tc>
        <w:tc>
          <w:tcPr>
            <w:tcW w:w="645" w:type="pct"/>
            <w:vAlign w:val="center"/>
          </w:tcPr>
          <w:p w14:paraId="33599B30" w14:textId="6D18D950" w:rsidR="00ED1FB0" w:rsidRPr="00610F0F" w:rsidRDefault="00ED1FB0" w:rsidP="00347122">
            <w:pPr>
              <w:keepNext/>
              <w:overflowPunct/>
              <w:autoSpaceDE/>
              <w:autoSpaceDN/>
              <w:adjustRightInd/>
              <w:spacing w:before="0" w:after="0" w:line="259" w:lineRule="auto"/>
              <w:jc w:val="center"/>
              <w:textAlignment w:val="auto"/>
              <w:rPr>
                <w:ins w:id="247" w:author="Intel RAN4 #99-e" w:date="2021-08-06T22:00:00Z"/>
                <w:rFonts w:eastAsia="Times New Roman"/>
                <w:lang w:val="en-US"/>
              </w:rPr>
            </w:pPr>
          </w:p>
        </w:tc>
        <w:tc>
          <w:tcPr>
            <w:tcW w:w="638" w:type="pct"/>
            <w:vAlign w:val="center"/>
          </w:tcPr>
          <w:p w14:paraId="0FA36213" w14:textId="1117A4B2" w:rsidR="00ED1FB0" w:rsidRPr="00610F0F" w:rsidRDefault="00ED1FB0" w:rsidP="00347122">
            <w:pPr>
              <w:keepNext/>
              <w:overflowPunct/>
              <w:autoSpaceDE/>
              <w:autoSpaceDN/>
              <w:adjustRightInd/>
              <w:spacing w:before="0" w:after="0" w:line="259" w:lineRule="auto"/>
              <w:jc w:val="center"/>
              <w:textAlignment w:val="auto"/>
              <w:rPr>
                <w:ins w:id="248" w:author="Intel RAN4 #99-e" w:date="2021-08-06T22:00:00Z"/>
                <w:rFonts w:eastAsia="Times New Roman"/>
                <w:b/>
                <w:bCs/>
                <w:lang w:val="en-US"/>
              </w:rPr>
            </w:pPr>
          </w:p>
        </w:tc>
      </w:tr>
      <w:tr w:rsidR="00ED1FB0" w:rsidRPr="00610F0F" w14:paraId="203F1CDA" w14:textId="77777777" w:rsidTr="00ED1FB0">
        <w:trPr>
          <w:trHeight w:val="315"/>
          <w:ins w:id="249" w:author="Intel RAN4 #99-e" w:date="2021-08-06T22:00:00Z"/>
        </w:trPr>
        <w:tc>
          <w:tcPr>
            <w:tcW w:w="352" w:type="pct"/>
            <w:vMerge/>
            <w:shd w:val="clear" w:color="auto" w:fill="DEEAF6" w:themeFill="accent5" w:themeFillTint="33"/>
            <w:noWrap/>
          </w:tcPr>
          <w:p w14:paraId="566B0C13" w14:textId="77777777" w:rsidR="00ED1FB0" w:rsidRPr="000F4ED9" w:rsidRDefault="00ED1FB0" w:rsidP="00347122">
            <w:pPr>
              <w:keepNext/>
              <w:overflowPunct/>
              <w:autoSpaceDE/>
              <w:autoSpaceDN/>
              <w:adjustRightInd/>
              <w:spacing w:before="0" w:after="0"/>
              <w:jc w:val="center"/>
              <w:textAlignment w:val="auto"/>
              <w:rPr>
                <w:ins w:id="250" w:author="Intel RAN4 #99-e" w:date="2021-08-06T22:00:00Z"/>
                <w:rFonts w:eastAsia="Times New Roman"/>
                <w:b/>
                <w:bCs/>
                <w:color w:val="000000"/>
                <w:lang w:val="en-US"/>
              </w:rPr>
            </w:pPr>
          </w:p>
        </w:tc>
        <w:tc>
          <w:tcPr>
            <w:tcW w:w="431" w:type="pct"/>
            <w:vMerge/>
            <w:shd w:val="clear" w:color="auto" w:fill="DEEAF6" w:themeFill="accent5" w:themeFillTint="33"/>
            <w:noWrap/>
          </w:tcPr>
          <w:p w14:paraId="63BB1209" w14:textId="77777777" w:rsidR="00ED1FB0" w:rsidRPr="000F4ED9" w:rsidRDefault="00ED1FB0" w:rsidP="00347122">
            <w:pPr>
              <w:keepNext/>
              <w:overflowPunct/>
              <w:autoSpaceDE/>
              <w:autoSpaceDN/>
              <w:adjustRightInd/>
              <w:spacing w:before="0" w:after="0"/>
              <w:jc w:val="center"/>
              <w:textAlignment w:val="auto"/>
              <w:rPr>
                <w:ins w:id="251" w:author="Intel RAN4 #99-e" w:date="2021-08-06T22:00:00Z"/>
                <w:rFonts w:eastAsia="Times New Roman"/>
                <w:b/>
                <w:bCs/>
                <w:color w:val="000000"/>
                <w:lang w:val="en-US"/>
              </w:rPr>
            </w:pPr>
          </w:p>
        </w:tc>
        <w:tc>
          <w:tcPr>
            <w:tcW w:w="516" w:type="pct"/>
            <w:vMerge/>
            <w:shd w:val="clear" w:color="auto" w:fill="DEEAF6" w:themeFill="accent5" w:themeFillTint="33"/>
            <w:noWrap/>
            <w:hideMark/>
          </w:tcPr>
          <w:p w14:paraId="1AAFDB02" w14:textId="77777777" w:rsidR="00ED1FB0" w:rsidRPr="000F4ED9" w:rsidRDefault="00ED1FB0" w:rsidP="00347122">
            <w:pPr>
              <w:keepNext/>
              <w:overflowPunct/>
              <w:autoSpaceDE/>
              <w:autoSpaceDN/>
              <w:adjustRightInd/>
              <w:spacing w:before="0" w:after="0"/>
              <w:jc w:val="center"/>
              <w:textAlignment w:val="auto"/>
              <w:rPr>
                <w:ins w:id="252" w:author="Intel RAN4 #99-e" w:date="2021-08-06T22:00:00Z"/>
                <w:rFonts w:eastAsia="Times New Roman"/>
                <w:b/>
                <w:bCs/>
                <w:color w:val="000000"/>
                <w:lang w:val="en-US"/>
              </w:rPr>
            </w:pPr>
          </w:p>
        </w:tc>
        <w:tc>
          <w:tcPr>
            <w:tcW w:w="493" w:type="pct"/>
            <w:shd w:val="clear" w:color="auto" w:fill="DEEAF6" w:themeFill="accent5" w:themeFillTint="33"/>
            <w:noWrap/>
            <w:hideMark/>
          </w:tcPr>
          <w:p w14:paraId="6771993E" w14:textId="77777777" w:rsidR="00ED1FB0" w:rsidRPr="000F4ED9" w:rsidRDefault="00ED1FB0" w:rsidP="00347122">
            <w:pPr>
              <w:keepNext/>
              <w:overflowPunct/>
              <w:autoSpaceDE/>
              <w:autoSpaceDN/>
              <w:adjustRightInd/>
              <w:spacing w:before="0" w:after="0"/>
              <w:jc w:val="center"/>
              <w:textAlignment w:val="auto"/>
              <w:rPr>
                <w:ins w:id="253" w:author="Intel RAN4 #99-e" w:date="2021-08-06T22:00:00Z"/>
                <w:rFonts w:eastAsia="Times New Roman"/>
                <w:b/>
                <w:bCs/>
                <w:color w:val="000000"/>
                <w:lang w:val="en-US"/>
              </w:rPr>
            </w:pPr>
            <w:ins w:id="254" w:author="Intel RAN4 #99-e" w:date="2021-08-06T22:00:00Z">
              <w:r w:rsidRPr="000F4ED9">
                <w:rPr>
                  <w:rFonts w:eastAsia="Times New Roman"/>
                  <w:b/>
                  <w:bCs/>
                  <w:color w:val="000000"/>
                  <w:lang w:val="en-US"/>
                </w:rPr>
                <w:t>2</w:t>
              </w:r>
            </w:ins>
          </w:p>
        </w:tc>
        <w:tc>
          <w:tcPr>
            <w:tcW w:w="642" w:type="pct"/>
            <w:vAlign w:val="center"/>
          </w:tcPr>
          <w:p w14:paraId="0C10BE3C" w14:textId="27F9C43D" w:rsidR="00ED1FB0" w:rsidRPr="00610F0F" w:rsidRDefault="00ED1FB0" w:rsidP="00347122">
            <w:pPr>
              <w:keepNext/>
              <w:overflowPunct/>
              <w:autoSpaceDE/>
              <w:autoSpaceDN/>
              <w:adjustRightInd/>
              <w:spacing w:before="0" w:after="0" w:line="259" w:lineRule="auto"/>
              <w:jc w:val="center"/>
              <w:textAlignment w:val="auto"/>
              <w:rPr>
                <w:ins w:id="255" w:author="Intel RAN4 #99-e" w:date="2021-08-06T22:00:00Z"/>
                <w:rFonts w:eastAsia="Times New Roman"/>
                <w:lang w:val="en-US"/>
              </w:rPr>
            </w:pPr>
          </w:p>
        </w:tc>
        <w:tc>
          <w:tcPr>
            <w:tcW w:w="642" w:type="pct"/>
            <w:vAlign w:val="center"/>
          </w:tcPr>
          <w:p w14:paraId="795ECE0C" w14:textId="0FB4D91C" w:rsidR="00ED1FB0" w:rsidRPr="00610F0F" w:rsidRDefault="00ED1FB0" w:rsidP="00347122">
            <w:pPr>
              <w:keepNext/>
              <w:overflowPunct/>
              <w:autoSpaceDE/>
              <w:autoSpaceDN/>
              <w:adjustRightInd/>
              <w:spacing w:before="0" w:after="0" w:line="259" w:lineRule="auto"/>
              <w:jc w:val="center"/>
              <w:textAlignment w:val="auto"/>
              <w:rPr>
                <w:ins w:id="256" w:author="Intel RAN4 #99-e" w:date="2021-08-06T22:00:00Z"/>
                <w:rFonts w:eastAsia="Times New Roman"/>
                <w:lang w:val="en-US"/>
              </w:rPr>
            </w:pPr>
          </w:p>
        </w:tc>
        <w:tc>
          <w:tcPr>
            <w:tcW w:w="642" w:type="pct"/>
            <w:vAlign w:val="center"/>
          </w:tcPr>
          <w:p w14:paraId="4513A2C9" w14:textId="20BD0D52" w:rsidR="00ED1FB0" w:rsidRPr="00610F0F" w:rsidRDefault="00ED1FB0" w:rsidP="00347122">
            <w:pPr>
              <w:keepNext/>
              <w:overflowPunct/>
              <w:autoSpaceDE/>
              <w:autoSpaceDN/>
              <w:adjustRightInd/>
              <w:spacing w:before="0" w:after="0" w:line="259" w:lineRule="auto"/>
              <w:jc w:val="center"/>
              <w:textAlignment w:val="auto"/>
              <w:rPr>
                <w:ins w:id="257" w:author="Intel RAN4 #99-e" w:date="2021-08-06T22:00:00Z"/>
                <w:rFonts w:eastAsia="Times New Roman"/>
                <w:lang w:val="en-US"/>
              </w:rPr>
            </w:pPr>
          </w:p>
        </w:tc>
        <w:tc>
          <w:tcPr>
            <w:tcW w:w="645" w:type="pct"/>
            <w:vAlign w:val="center"/>
          </w:tcPr>
          <w:p w14:paraId="1D58DFC0" w14:textId="3255CD98" w:rsidR="00ED1FB0" w:rsidRPr="00610F0F" w:rsidRDefault="00ED1FB0" w:rsidP="00347122">
            <w:pPr>
              <w:keepNext/>
              <w:overflowPunct/>
              <w:autoSpaceDE/>
              <w:autoSpaceDN/>
              <w:adjustRightInd/>
              <w:spacing w:before="0" w:after="0" w:line="259" w:lineRule="auto"/>
              <w:jc w:val="center"/>
              <w:textAlignment w:val="auto"/>
              <w:rPr>
                <w:ins w:id="258" w:author="Intel RAN4 #99-e" w:date="2021-08-06T22:00:00Z"/>
                <w:rFonts w:eastAsia="Times New Roman"/>
                <w:lang w:val="en-US"/>
              </w:rPr>
            </w:pPr>
          </w:p>
        </w:tc>
        <w:tc>
          <w:tcPr>
            <w:tcW w:w="638" w:type="pct"/>
            <w:vAlign w:val="center"/>
          </w:tcPr>
          <w:p w14:paraId="758C7D59" w14:textId="5315FB42" w:rsidR="00ED1FB0" w:rsidRPr="00610F0F" w:rsidRDefault="00ED1FB0" w:rsidP="00347122">
            <w:pPr>
              <w:keepNext/>
              <w:overflowPunct/>
              <w:autoSpaceDE/>
              <w:autoSpaceDN/>
              <w:adjustRightInd/>
              <w:spacing w:before="0" w:after="0" w:line="259" w:lineRule="auto"/>
              <w:jc w:val="center"/>
              <w:textAlignment w:val="auto"/>
              <w:rPr>
                <w:ins w:id="259" w:author="Intel RAN4 #99-e" w:date="2021-08-06T22:00:00Z"/>
                <w:rFonts w:eastAsia="Times New Roman"/>
                <w:b/>
                <w:bCs/>
                <w:lang w:val="en-US"/>
              </w:rPr>
            </w:pPr>
          </w:p>
        </w:tc>
      </w:tr>
    </w:tbl>
    <w:p w14:paraId="46D22159" w14:textId="3ECADA47" w:rsidR="00515CC6" w:rsidRDefault="00515CC6" w:rsidP="00822B41">
      <w:pPr>
        <w:widowControl w:val="0"/>
        <w:jc w:val="both"/>
        <w:rPr>
          <w:ins w:id="260" w:author="Intel RAN4 #99-e" w:date="2021-08-06T22:04:00Z"/>
          <w:lang w:val="en-US"/>
        </w:rPr>
      </w:pPr>
    </w:p>
    <w:p w14:paraId="271C1863" w14:textId="05DE7057" w:rsidR="00A27F5A" w:rsidRDefault="00A27F5A" w:rsidP="00A27F5A">
      <w:pPr>
        <w:keepNext/>
        <w:widowControl w:val="0"/>
        <w:jc w:val="center"/>
        <w:rPr>
          <w:ins w:id="261" w:author="Intel RAN4 #99-e" w:date="2021-08-06T22:04:00Z"/>
          <w:lang w:val="en-US"/>
        </w:rPr>
      </w:pPr>
      <w:ins w:id="262" w:author="Intel RAN4 #99-e" w:date="2021-08-06T22:04:00Z">
        <w:r w:rsidRPr="003463D6">
          <w:rPr>
            <w:rFonts w:ascii="Arial" w:eastAsia="Times New Roman" w:hAnsi="Arial"/>
            <w:b/>
          </w:rPr>
          <w:t xml:space="preserve">Table </w:t>
        </w:r>
        <w:r>
          <w:rPr>
            <w:rFonts w:ascii="Arial" w:eastAsia="Times New Roman" w:hAnsi="Arial"/>
            <w:b/>
          </w:rPr>
          <w:t>X2</w:t>
        </w:r>
        <w:r w:rsidRPr="003463D6">
          <w:rPr>
            <w:rFonts w:ascii="Arial" w:eastAsia="Times New Roman" w:hAnsi="Arial"/>
            <w:b/>
          </w:rPr>
          <w:t xml:space="preserve">: </w:t>
        </w:r>
      </w:ins>
      <w:ins w:id="263" w:author="Intel RAN4 #99-e" w:date="2021-08-06T22:09:00Z">
        <w:r w:rsidR="001F17B6">
          <w:rPr>
            <w:rFonts w:ascii="Arial" w:eastAsia="Times New Roman" w:hAnsi="Arial"/>
            <w:b/>
          </w:rPr>
          <w:t>Summary of s</w:t>
        </w:r>
      </w:ins>
      <w:ins w:id="264" w:author="Intel RAN4 #99-e" w:date="2021-08-06T22:04:00Z">
        <w:r>
          <w:rPr>
            <w:rFonts w:ascii="Arial" w:eastAsia="Times New Roman" w:hAnsi="Arial"/>
            <w:b/>
          </w:rPr>
          <w:t xml:space="preserve">imulation results from different companies </w:t>
        </w:r>
        <w:r w:rsidRPr="00385068">
          <w:rPr>
            <w:rFonts w:ascii="Arial" w:eastAsia="Times New Roman" w:hAnsi="Arial"/>
            <w:b/>
          </w:rPr>
          <w:t xml:space="preserve">for </w:t>
        </w:r>
        <w:r>
          <w:rPr>
            <w:rFonts w:ascii="Arial" w:eastAsia="Times New Roman" w:hAnsi="Arial"/>
            <w:b/>
          </w:rPr>
          <w:t>2 Tx case and TDL-C channel</w:t>
        </w:r>
      </w:ins>
    </w:p>
    <w:tbl>
      <w:tblPr>
        <w:tblStyle w:val="TableGrid"/>
        <w:tblW w:w="5000" w:type="pct"/>
        <w:tblLook w:val="04A0" w:firstRow="1" w:lastRow="0" w:firstColumn="1" w:lastColumn="0" w:noHBand="0" w:noVBand="1"/>
      </w:tblPr>
      <w:tblGrid>
        <w:gridCol w:w="679"/>
        <w:gridCol w:w="830"/>
        <w:gridCol w:w="994"/>
        <w:gridCol w:w="949"/>
        <w:gridCol w:w="1236"/>
        <w:gridCol w:w="1236"/>
        <w:gridCol w:w="1236"/>
        <w:gridCol w:w="1242"/>
        <w:gridCol w:w="1227"/>
      </w:tblGrid>
      <w:tr w:rsidR="00A27F5A" w:rsidRPr="00610F0F" w14:paraId="48883422" w14:textId="77777777" w:rsidTr="00347122">
        <w:trPr>
          <w:trHeight w:val="315"/>
          <w:ins w:id="265" w:author="Intel RAN4 #99-e" w:date="2021-08-06T22:04:00Z"/>
        </w:trPr>
        <w:tc>
          <w:tcPr>
            <w:tcW w:w="1791" w:type="pct"/>
            <w:gridSpan w:val="4"/>
            <w:vMerge w:val="restart"/>
            <w:shd w:val="clear" w:color="auto" w:fill="DEEAF6" w:themeFill="accent5" w:themeFillTint="33"/>
            <w:noWrap/>
            <w:vAlign w:val="center"/>
          </w:tcPr>
          <w:p w14:paraId="7BE044E2" w14:textId="77777777" w:rsidR="00A27F5A" w:rsidRPr="00610F0F" w:rsidRDefault="00A27F5A" w:rsidP="00347122">
            <w:pPr>
              <w:keepNext/>
              <w:spacing w:before="0" w:after="0"/>
              <w:jc w:val="center"/>
              <w:rPr>
                <w:ins w:id="266" w:author="Intel RAN4 #99-e" w:date="2021-08-06T22:04:00Z"/>
                <w:rFonts w:eastAsia="Times New Roman"/>
                <w:b/>
                <w:bCs/>
                <w:color w:val="000000"/>
                <w:lang w:val="en-US"/>
              </w:rPr>
            </w:pPr>
            <w:ins w:id="267" w:author="Intel RAN4 #99-e" w:date="2021-08-06T22:04:00Z">
              <w:r w:rsidRPr="00610F0F">
                <w:rPr>
                  <w:rFonts w:eastAsia="Times New Roman"/>
                  <w:b/>
                  <w:bCs/>
                  <w:color w:val="000000"/>
                  <w:lang w:val="en-US"/>
                </w:rPr>
                <w:t>Parameters</w:t>
              </w:r>
            </w:ins>
          </w:p>
        </w:tc>
        <w:tc>
          <w:tcPr>
            <w:tcW w:w="2570" w:type="pct"/>
            <w:gridSpan w:val="4"/>
            <w:shd w:val="clear" w:color="auto" w:fill="DEEAF6" w:themeFill="accent5" w:themeFillTint="33"/>
            <w:vAlign w:val="center"/>
          </w:tcPr>
          <w:p w14:paraId="65BF97C6" w14:textId="77777777" w:rsidR="00A27F5A" w:rsidRPr="00610F0F" w:rsidRDefault="00A27F5A" w:rsidP="00347122">
            <w:pPr>
              <w:keepNext/>
              <w:overflowPunct/>
              <w:autoSpaceDE/>
              <w:autoSpaceDN/>
              <w:adjustRightInd/>
              <w:spacing w:before="0" w:after="0" w:line="259" w:lineRule="auto"/>
              <w:jc w:val="center"/>
              <w:textAlignment w:val="auto"/>
              <w:rPr>
                <w:ins w:id="268" w:author="Intel RAN4 #99-e" w:date="2021-08-06T22:04:00Z"/>
                <w:b/>
                <w:bCs/>
                <w:color w:val="000000"/>
              </w:rPr>
            </w:pPr>
            <w:ins w:id="269" w:author="Intel RAN4 #99-e" w:date="2021-08-06T22:04:00Z">
              <w:r w:rsidRPr="00610F0F">
                <w:rPr>
                  <w:b/>
                  <w:bCs/>
                  <w:color w:val="000000"/>
                </w:rPr>
                <w:t>SNR for 70% of max T-put, [dB]</w:t>
              </w:r>
            </w:ins>
          </w:p>
        </w:tc>
        <w:tc>
          <w:tcPr>
            <w:tcW w:w="638" w:type="pct"/>
            <w:vMerge w:val="restart"/>
            <w:shd w:val="clear" w:color="auto" w:fill="DEEAF6" w:themeFill="accent5" w:themeFillTint="33"/>
            <w:vAlign w:val="center"/>
          </w:tcPr>
          <w:p w14:paraId="022E6292" w14:textId="77777777" w:rsidR="00A27F5A" w:rsidRPr="00610F0F" w:rsidRDefault="00A27F5A" w:rsidP="00347122">
            <w:pPr>
              <w:keepNext/>
              <w:overflowPunct/>
              <w:autoSpaceDE/>
              <w:autoSpaceDN/>
              <w:adjustRightInd/>
              <w:spacing w:before="0" w:after="0" w:line="259" w:lineRule="auto"/>
              <w:jc w:val="center"/>
              <w:textAlignment w:val="auto"/>
              <w:rPr>
                <w:ins w:id="270" w:author="Intel RAN4 #99-e" w:date="2021-08-06T22:04:00Z"/>
                <w:b/>
                <w:bCs/>
                <w:color w:val="000000"/>
              </w:rPr>
            </w:pPr>
            <w:ins w:id="271" w:author="Intel RAN4 #99-e" w:date="2021-08-06T22:04:00Z">
              <w:r>
                <w:rPr>
                  <w:b/>
                  <w:bCs/>
                  <w:color w:val="000000"/>
                </w:rPr>
                <w:t xml:space="preserve">MMSE-IRC </w:t>
              </w:r>
              <w:r w:rsidRPr="00610F0F">
                <w:rPr>
                  <w:b/>
                  <w:bCs/>
                  <w:color w:val="000000"/>
                </w:rPr>
                <w:t>SNR gain, [dB]</w:t>
              </w:r>
            </w:ins>
          </w:p>
        </w:tc>
      </w:tr>
      <w:tr w:rsidR="00A27F5A" w:rsidRPr="00610F0F" w14:paraId="51C9BD70" w14:textId="77777777" w:rsidTr="00347122">
        <w:trPr>
          <w:trHeight w:val="315"/>
          <w:ins w:id="272" w:author="Intel RAN4 #99-e" w:date="2021-08-06T22:04:00Z"/>
        </w:trPr>
        <w:tc>
          <w:tcPr>
            <w:tcW w:w="1791" w:type="pct"/>
            <w:gridSpan w:val="4"/>
            <w:vMerge/>
            <w:shd w:val="clear" w:color="auto" w:fill="DEEAF6" w:themeFill="accent5" w:themeFillTint="33"/>
            <w:noWrap/>
            <w:vAlign w:val="center"/>
          </w:tcPr>
          <w:p w14:paraId="2C44E5EE" w14:textId="77777777" w:rsidR="00A27F5A" w:rsidRPr="00610F0F" w:rsidRDefault="00A27F5A" w:rsidP="00347122">
            <w:pPr>
              <w:keepNext/>
              <w:overflowPunct/>
              <w:autoSpaceDE/>
              <w:autoSpaceDN/>
              <w:adjustRightInd/>
              <w:spacing w:before="0" w:after="0"/>
              <w:jc w:val="center"/>
              <w:textAlignment w:val="auto"/>
              <w:rPr>
                <w:ins w:id="273" w:author="Intel RAN4 #99-e" w:date="2021-08-06T22:04:00Z"/>
                <w:rFonts w:eastAsia="Times New Roman"/>
                <w:b/>
                <w:bCs/>
                <w:color w:val="000000"/>
                <w:lang w:val="en-US"/>
              </w:rPr>
            </w:pPr>
          </w:p>
        </w:tc>
        <w:tc>
          <w:tcPr>
            <w:tcW w:w="1284" w:type="pct"/>
            <w:gridSpan w:val="2"/>
            <w:shd w:val="clear" w:color="auto" w:fill="DEEAF6" w:themeFill="accent5" w:themeFillTint="33"/>
            <w:vAlign w:val="center"/>
          </w:tcPr>
          <w:p w14:paraId="6A35A351" w14:textId="77777777" w:rsidR="00A27F5A" w:rsidRPr="00610F0F" w:rsidRDefault="00A27F5A" w:rsidP="00347122">
            <w:pPr>
              <w:keepNext/>
              <w:overflowPunct/>
              <w:autoSpaceDE/>
              <w:autoSpaceDN/>
              <w:adjustRightInd/>
              <w:spacing w:before="0" w:after="0" w:line="259" w:lineRule="auto"/>
              <w:jc w:val="center"/>
              <w:textAlignment w:val="auto"/>
              <w:rPr>
                <w:ins w:id="274" w:author="Intel RAN4 #99-e" w:date="2021-08-06T22:04:00Z"/>
                <w:b/>
                <w:bCs/>
                <w:color w:val="000000"/>
              </w:rPr>
            </w:pPr>
            <w:ins w:id="275" w:author="Intel RAN4 #99-e" w:date="2021-08-06T22:04:00Z">
              <w:r w:rsidRPr="00610F0F">
                <w:rPr>
                  <w:b/>
                  <w:bCs/>
                  <w:color w:val="000000"/>
                </w:rPr>
                <w:t>MMSE-MRC</w:t>
              </w:r>
            </w:ins>
          </w:p>
        </w:tc>
        <w:tc>
          <w:tcPr>
            <w:tcW w:w="1287" w:type="pct"/>
            <w:gridSpan w:val="2"/>
            <w:shd w:val="clear" w:color="auto" w:fill="DEEAF6" w:themeFill="accent5" w:themeFillTint="33"/>
            <w:vAlign w:val="center"/>
          </w:tcPr>
          <w:p w14:paraId="26C73BAF" w14:textId="77777777" w:rsidR="00A27F5A" w:rsidRPr="00610F0F" w:rsidRDefault="00A27F5A" w:rsidP="00347122">
            <w:pPr>
              <w:keepNext/>
              <w:overflowPunct/>
              <w:autoSpaceDE/>
              <w:autoSpaceDN/>
              <w:adjustRightInd/>
              <w:spacing w:before="0" w:after="0" w:line="259" w:lineRule="auto"/>
              <w:jc w:val="center"/>
              <w:textAlignment w:val="auto"/>
              <w:rPr>
                <w:ins w:id="276" w:author="Intel RAN4 #99-e" w:date="2021-08-06T22:04:00Z"/>
                <w:b/>
                <w:bCs/>
                <w:color w:val="000000"/>
              </w:rPr>
            </w:pPr>
            <w:ins w:id="277" w:author="Intel RAN4 #99-e" w:date="2021-08-06T22:04:00Z">
              <w:r>
                <w:rPr>
                  <w:b/>
                  <w:bCs/>
                  <w:color w:val="000000"/>
                </w:rPr>
                <w:t>MMSE-IRC</w:t>
              </w:r>
            </w:ins>
          </w:p>
        </w:tc>
        <w:tc>
          <w:tcPr>
            <w:tcW w:w="638" w:type="pct"/>
            <w:vMerge/>
            <w:shd w:val="clear" w:color="auto" w:fill="DEEAF6" w:themeFill="accent5" w:themeFillTint="33"/>
            <w:vAlign w:val="center"/>
          </w:tcPr>
          <w:p w14:paraId="44497992" w14:textId="77777777" w:rsidR="00A27F5A" w:rsidRPr="00610F0F" w:rsidRDefault="00A27F5A" w:rsidP="00347122">
            <w:pPr>
              <w:keepNext/>
              <w:overflowPunct/>
              <w:autoSpaceDE/>
              <w:autoSpaceDN/>
              <w:adjustRightInd/>
              <w:spacing w:before="0" w:after="0" w:line="259" w:lineRule="auto"/>
              <w:jc w:val="center"/>
              <w:textAlignment w:val="auto"/>
              <w:rPr>
                <w:ins w:id="278" w:author="Intel RAN4 #99-e" w:date="2021-08-06T22:04:00Z"/>
                <w:b/>
                <w:bCs/>
                <w:color w:val="000000"/>
              </w:rPr>
            </w:pPr>
          </w:p>
        </w:tc>
      </w:tr>
      <w:tr w:rsidR="00A27F5A" w:rsidRPr="00610F0F" w14:paraId="5634EF3B" w14:textId="77777777" w:rsidTr="00347122">
        <w:trPr>
          <w:trHeight w:val="315"/>
          <w:ins w:id="279" w:author="Intel RAN4 #99-e" w:date="2021-08-06T22:04:00Z"/>
        </w:trPr>
        <w:tc>
          <w:tcPr>
            <w:tcW w:w="352" w:type="pct"/>
            <w:shd w:val="clear" w:color="auto" w:fill="DEEAF6" w:themeFill="accent5" w:themeFillTint="33"/>
            <w:noWrap/>
            <w:vAlign w:val="center"/>
            <w:hideMark/>
          </w:tcPr>
          <w:p w14:paraId="43756501" w14:textId="77777777" w:rsidR="00A27F5A" w:rsidRPr="000F4ED9" w:rsidRDefault="00A27F5A" w:rsidP="00347122">
            <w:pPr>
              <w:keepNext/>
              <w:overflowPunct/>
              <w:autoSpaceDE/>
              <w:autoSpaceDN/>
              <w:adjustRightInd/>
              <w:spacing w:before="0" w:after="0"/>
              <w:jc w:val="center"/>
              <w:textAlignment w:val="auto"/>
              <w:rPr>
                <w:ins w:id="280" w:author="Intel RAN4 #99-e" w:date="2021-08-06T22:04:00Z"/>
                <w:rFonts w:eastAsia="Times New Roman"/>
                <w:b/>
                <w:bCs/>
                <w:color w:val="000000"/>
                <w:lang w:val="en-US"/>
              </w:rPr>
            </w:pPr>
            <w:ins w:id="281" w:author="Intel RAN4 #99-e" w:date="2021-08-06T22:04:00Z">
              <w:r w:rsidRPr="000F4ED9">
                <w:rPr>
                  <w:rFonts w:eastAsia="Times New Roman"/>
                  <w:b/>
                  <w:bCs/>
                  <w:color w:val="000000"/>
                  <w:lang w:val="en-US"/>
                </w:rPr>
                <w:t>#Rx</w:t>
              </w:r>
            </w:ins>
          </w:p>
        </w:tc>
        <w:tc>
          <w:tcPr>
            <w:tcW w:w="431" w:type="pct"/>
            <w:shd w:val="clear" w:color="auto" w:fill="DEEAF6" w:themeFill="accent5" w:themeFillTint="33"/>
            <w:noWrap/>
            <w:vAlign w:val="center"/>
            <w:hideMark/>
          </w:tcPr>
          <w:p w14:paraId="09B09FBF" w14:textId="77777777" w:rsidR="00A27F5A" w:rsidRPr="000F4ED9" w:rsidRDefault="00A27F5A" w:rsidP="00347122">
            <w:pPr>
              <w:keepNext/>
              <w:overflowPunct/>
              <w:autoSpaceDE/>
              <w:autoSpaceDN/>
              <w:adjustRightInd/>
              <w:spacing w:before="0" w:after="0"/>
              <w:jc w:val="center"/>
              <w:textAlignment w:val="auto"/>
              <w:rPr>
                <w:ins w:id="282" w:author="Intel RAN4 #99-e" w:date="2021-08-06T22:04:00Z"/>
                <w:rFonts w:eastAsia="Times New Roman"/>
                <w:b/>
                <w:bCs/>
                <w:color w:val="000000"/>
                <w:lang w:val="en-US"/>
              </w:rPr>
            </w:pPr>
            <w:ins w:id="283" w:author="Intel RAN4 #99-e" w:date="2021-08-06T22:04:00Z">
              <w:r w:rsidRPr="000F4ED9">
                <w:rPr>
                  <w:rFonts w:eastAsia="Times New Roman"/>
                  <w:b/>
                  <w:bCs/>
                  <w:color w:val="000000"/>
                  <w:lang w:val="en-US"/>
                </w:rPr>
                <w:t>MCS</w:t>
              </w:r>
            </w:ins>
          </w:p>
        </w:tc>
        <w:tc>
          <w:tcPr>
            <w:tcW w:w="516" w:type="pct"/>
            <w:shd w:val="clear" w:color="auto" w:fill="DEEAF6" w:themeFill="accent5" w:themeFillTint="33"/>
            <w:noWrap/>
            <w:vAlign w:val="center"/>
            <w:hideMark/>
          </w:tcPr>
          <w:p w14:paraId="57ED27B2" w14:textId="77777777" w:rsidR="00A27F5A" w:rsidRPr="000F4ED9" w:rsidRDefault="00A27F5A" w:rsidP="00347122">
            <w:pPr>
              <w:keepNext/>
              <w:overflowPunct/>
              <w:autoSpaceDE/>
              <w:autoSpaceDN/>
              <w:adjustRightInd/>
              <w:spacing w:before="0" w:after="0"/>
              <w:jc w:val="center"/>
              <w:textAlignment w:val="auto"/>
              <w:rPr>
                <w:ins w:id="284" w:author="Intel RAN4 #99-e" w:date="2021-08-06T22:04:00Z"/>
                <w:rFonts w:eastAsia="Times New Roman"/>
                <w:b/>
                <w:bCs/>
                <w:color w:val="000000"/>
                <w:lang w:val="en-US"/>
              </w:rPr>
            </w:pPr>
            <w:ins w:id="285" w:author="Intel RAN4 #99-e" w:date="2021-08-06T22:04:00Z">
              <w:r w:rsidRPr="000F4ED9">
                <w:rPr>
                  <w:rFonts w:eastAsia="Times New Roman"/>
                  <w:b/>
                  <w:bCs/>
                  <w:color w:val="000000"/>
                  <w:lang w:val="en-US"/>
                </w:rPr>
                <w:t>PMI</w:t>
              </w:r>
            </w:ins>
          </w:p>
        </w:tc>
        <w:tc>
          <w:tcPr>
            <w:tcW w:w="493" w:type="pct"/>
            <w:shd w:val="clear" w:color="auto" w:fill="DEEAF6" w:themeFill="accent5" w:themeFillTint="33"/>
            <w:noWrap/>
            <w:vAlign w:val="center"/>
            <w:hideMark/>
          </w:tcPr>
          <w:p w14:paraId="4018B22E" w14:textId="77777777" w:rsidR="00A27F5A" w:rsidRPr="000F4ED9" w:rsidRDefault="00A27F5A" w:rsidP="00347122">
            <w:pPr>
              <w:keepNext/>
              <w:overflowPunct/>
              <w:autoSpaceDE/>
              <w:autoSpaceDN/>
              <w:adjustRightInd/>
              <w:spacing w:before="0" w:after="0"/>
              <w:jc w:val="center"/>
              <w:textAlignment w:val="auto"/>
              <w:rPr>
                <w:ins w:id="286" w:author="Intel RAN4 #99-e" w:date="2021-08-06T22:04:00Z"/>
                <w:rFonts w:eastAsia="Times New Roman"/>
                <w:b/>
                <w:bCs/>
                <w:color w:val="000000"/>
                <w:lang w:val="en-US"/>
              </w:rPr>
            </w:pPr>
            <w:ins w:id="287" w:author="Intel RAN4 #99-e" w:date="2021-08-06T22:04:00Z">
              <w:r w:rsidRPr="000F4ED9">
                <w:rPr>
                  <w:rFonts w:eastAsia="Times New Roman"/>
                  <w:b/>
                  <w:bCs/>
                  <w:color w:val="000000"/>
                  <w:lang w:val="en-US"/>
                </w:rPr>
                <w:t>#CDM</w:t>
              </w:r>
            </w:ins>
          </w:p>
        </w:tc>
        <w:tc>
          <w:tcPr>
            <w:tcW w:w="642" w:type="pct"/>
            <w:shd w:val="clear" w:color="auto" w:fill="DEEAF6" w:themeFill="accent5" w:themeFillTint="33"/>
            <w:vAlign w:val="center"/>
          </w:tcPr>
          <w:p w14:paraId="0E785260" w14:textId="77777777" w:rsidR="00A27F5A" w:rsidRPr="00610F0F" w:rsidRDefault="00A27F5A" w:rsidP="00347122">
            <w:pPr>
              <w:keepNext/>
              <w:overflowPunct/>
              <w:autoSpaceDE/>
              <w:autoSpaceDN/>
              <w:adjustRightInd/>
              <w:spacing w:before="0" w:after="0" w:line="259" w:lineRule="auto"/>
              <w:jc w:val="center"/>
              <w:textAlignment w:val="auto"/>
              <w:rPr>
                <w:ins w:id="288" w:author="Intel RAN4 #99-e" w:date="2021-08-06T22:04:00Z"/>
                <w:rFonts w:eastAsia="Times New Roman"/>
                <w:b/>
                <w:bCs/>
                <w:lang w:val="en-US"/>
              </w:rPr>
            </w:pPr>
            <w:ins w:id="289" w:author="Intel RAN4 #99-e" w:date="2021-08-06T22:04:00Z">
              <w:r>
                <w:rPr>
                  <w:rFonts w:eastAsia="Times New Roman"/>
                  <w:b/>
                  <w:bCs/>
                  <w:lang w:val="en-US"/>
                </w:rPr>
                <w:t>Span</w:t>
              </w:r>
            </w:ins>
          </w:p>
        </w:tc>
        <w:tc>
          <w:tcPr>
            <w:tcW w:w="642" w:type="pct"/>
            <w:shd w:val="clear" w:color="auto" w:fill="DEEAF6" w:themeFill="accent5" w:themeFillTint="33"/>
            <w:vAlign w:val="center"/>
          </w:tcPr>
          <w:p w14:paraId="38FCE12D" w14:textId="77777777" w:rsidR="00A27F5A" w:rsidRPr="00610F0F" w:rsidRDefault="00A27F5A" w:rsidP="00347122">
            <w:pPr>
              <w:keepNext/>
              <w:overflowPunct/>
              <w:autoSpaceDE/>
              <w:autoSpaceDN/>
              <w:adjustRightInd/>
              <w:spacing w:before="0" w:after="0" w:line="259" w:lineRule="auto"/>
              <w:jc w:val="center"/>
              <w:textAlignment w:val="auto"/>
              <w:rPr>
                <w:ins w:id="290" w:author="Intel RAN4 #99-e" w:date="2021-08-06T22:04:00Z"/>
                <w:rFonts w:eastAsia="Times New Roman"/>
                <w:b/>
                <w:bCs/>
                <w:lang w:val="en-US"/>
              </w:rPr>
            </w:pPr>
            <w:ins w:id="291" w:author="Intel RAN4 #99-e" w:date="2021-08-06T22:04:00Z">
              <w:r>
                <w:rPr>
                  <w:rFonts w:eastAsia="Times New Roman"/>
                  <w:b/>
                  <w:bCs/>
                </w:rPr>
                <w:t>Avg</w:t>
              </w:r>
            </w:ins>
          </w:p>
        </w:tc>
        <w:tc>
          <w:tcPr>
            <w:tcW w:w="642" w:type="pct"/>
            <w:shd w:val="clear" w:color="auto" w:fill="DEEAF6" w:themeFill="accent5" w:themeFillTint="33"/>
            <w:vAlign w:val="center"/>
          </w:tcPr>
          <w:p w14:paraId="58574CF2" w14:textId="77777777" w:rsidR="00A27F5A" w:rsidRPr="00610F0F" w:rsidRDefault="00A27F5A" w:rsidP="00347122">
            <w:pPr>
              <w:keepNext/>
              <w:overflowPunct/>
              <w:autoSpaceDE/>
              <w:autoSpaceDN/>
              <w:adjustRightInd/>
              <w:spacing w:before="0" w:after="0" w:line="259" w:lineRule="auto"/>
              <w:jc w:val="center"/>
              <w:textAlignment w:val="auto"/>
              <w:rPr>
                <w:ins w:id="292" w:author="Intel RAN4 #99-e" w:date="2021-08-06T22:04:00Z"/>
                <w:rFonts w:eastAsia="Times New Roman"/>
                <w:b/>
                <w:bCs/>
                <w:lang w:val="en-US"/>
              </w:rPr>
            </w:pPr>
            <w:ins w:id="293" w:author="Intel RAN4 #99-e" w:date="2021-08-06T22:04:00Z">
              <w:r>
                <w:rPr>
                  <w:rFonts w:eastAsia="Times New Roman"/>
                  <w:b/>
                  <w:bCs/>
                  <w:lang w:val="en-US"/>
                </w:rPr>
                <w:t>Span</w:t>
              </w:r>
            </w:ins>
          </w:p>
        </w:tc>
        <w:tc>
          <w:tcPr>
            <w:tcW w:w="645" w:type="pct"/>
            <w:shd w:val="clear" w:color="auto" w:fill="DEEAF6" w:themeFill="accent5" w:themeFillTint="33"/>
            <w:vAlign w:val="center"/>
          </w:tcPr>
          <w:p w14:paraId="282FB256" w14:textId="77777777" w:rsidR="00A27F5A" w:rsidRPr="00610F0F" w:rsidRDefault="00A27F5A" w:rsidP="00347122">
            <w:pPr>
              <w:keepNext/>
              <w:overflowPunct/>
              <w:autoSpaceDE/>
              <w:autoSpaceDN/>
              <w:adjustRightInd/>
              <w:spacing w:before="0" w:after="0" w:line="259" w:lineRule="auto"/>
              <w:jc w:val="center"/>
              <w:textAlignment w:val="auto"/>
              <w:rPr>
                <w:ins w:id="294" w:author="Intel RAN4 #99-e" w:date="2021-08-06T22:04:00Z"/>
                <w:rFonts w:eastAsia="Times New Roman"/>
                <w:b/>
                <w:bCs/>
                <w:lang w:val="en-US"/>
              </w:rPr>
            </w:pPr>
            <w:ins w:id="295" w:author="Intel RAN4 #99-e" w:date="2021-08-06T22:04:00Z">
              <w:r>
                <w:rPr>
                  <w:rFonts w:eastAsia="Times New Roman"/>
                  <w:b/>
                  <w:bCs/>
                </w:rPr>
                <w:t>Avg</w:t>
              </w:r>
            </w:ins>
          </w:p>
        </w:tc>
        <w:tc>
          <w:tcPr>
            <w:tcW w:w="638" w:type="pct"/>
            <w:vMerge/>
            <w:shd w:val="clear" w:color="auto" w:fill="DEEAF6" w:themeFill="accent5" w:themeFillTint="33"/>
            <w:vAlign w:val="center"/>
          </w:tcPr>
          <w:p w14:paraId="48D95F97" w14:textId="77777777" w:rsidR="00A27F5A" w:rsidRPr="00610F0F" w:rsidRDefault="00A27F5A" w:rsidP="00347122">
            <w:pPr>
              <w:keepNext/>
              <w:overflowPunct/>
              <w:autoSpaceDE/>
              <w:autoSpaceDN/>
              <w:adjustRightInd/>
              <w:spacing w:before="0" w:after="0" w:line="259" w:lineRule="auto"/>
              <w:jc w:val="center"/>
              <w:textAlignment w:val="auto"/>
              <w:rPr>
                <w:ins w:id="296" w:author="Intel RAN4 #99-e" w:date="2021-08-06T22:04:00Z"/>
                <w:rFonts w:eastAsia="Times New Roman"/>
                <w:b/>
                <w:bCs/>
                <w:lang w:val="en-US"/>
              </w:rPr>
            </w:pPr>
          </w:p>
        </w:tc>
      </w:tr>
      <w:tr w:rsidR="00A27F5A" w:rsidRPr="00610F0F" w14:paraId="456F9E8D" w14:textId="77777777" w:rsidTr="00347122">
        <w:trPr>
          <w:trHeight w:val="300"/>
          <w:ins w:id="297" w:author="Intel RAN4 #99-e" w:date="2021-08-06T22:04:00Z"/>
        </w:trPr>
        <w:tc>
          <w:tcPr>
            <w:tcW w:w="352" w:type="pct"/>
            <w:vMerge w:val="restart"/>
            <w:shd w:val="clear" w:color="auto" w:fill="DEEAF6" w:themeFill="accent5" w:themeFillTint="33"/>
            <w:noWrap/>
            <w:vAlign w:val="center"/>
            <w:hideMark/>
          </w:tcPr>
          <w:p w14:paraId="47CAA04C" w14:textId="77777777" w:rsidR="00A27F5A" w:rsidRPr="000F4ED9" w:rsidRDefault="00A27F5A" w:rsidP="00347122">
            <w:pPr>
              <w:keepNext/>
              <w:overflowPunct/>
              <w:autoSpaceDE/>
              <w:autoSpaceDN/>
              <w:adjustRightInd/>
              <w:spacing w:before="0" w:after="0"/>
              <w:jc w:val="center"/>
              <w:textAlignment w:val="auto"/>
              <w:rPr>
                <w:ins w:id="298" w:author="Intel RAN4 #99-e" w:date="2021-08-06T22:04:00Z"/>
                <w:rFonts w:eastAsia="Times New Roman"/>
                <w:b/>
                <w:bCs/>
                <w:color w:val="000000"/>
                <w:lang w:val="en-US"/>
              </w:rPr>
            </w:pPr>
            <w:ins w:id="299" w:author="Intel RAN4 #99-e" w:date="2021-08-06T22:04:00Z">
              <w:r w:rsidRPr="000F4ED9">
                <w:rPr>
                  <w:rFonts w:eastAsia="Times New Roman"/>
                  <w:b/>
                  <w:bCs/>
                  <w:color w:val="000000"/>
                  <w:lang w:val="en-US"/>
                </w:rPr>
                <w:t>2</w:t>
              </w:r>
            </w:ins>
          </w:p>
        </w:tc>
        <w:tc>
          <w:tcPr>
            <w:tcW w:w="431" w:type="pct"/>
            <w:vMerge w:val="restart"/>
            <w:shd w:val="clear" w:color="auto" w:fill="DEEAF6" w:themeFill="accent5" w:themeFillTint="33"/>
            <w:noWrap/>
            <w:vAlign w:val="center"/>
            <w:hideMark/>
          </w:tcPr>
          <w:p w14:paraId="437452BC" w14:textId="77777777" w:rsidR="00A27F5A" w:rsidRPr="000F4ED9" w:rsidRDefault="00A27F5A" w:rsidP="00347122">
            <w:pPr>
              <w:keepNext/>
              <w:overflowPunct/>
              <w:autoSpaceDE/>
              <w:autoSpaceDN/>
              <w:adjustRightInd/>
              <w:spacing w:before="0" w:after="0"/>
              <w:jc w:val="center"/>
              <w:textAlignment w:val="auto"/>
              <w:rPr>
                <w:ins w:id="300" w:author="Intel RAN4 #99-e" w:date="2021-08-06T22:04:00Z"/>
                <w:rFonts w:eastAsia="Times New Roman"/>
                <w:b/>
                <w:bCs/>
                <w:color w:val="000000"/>
                <w:lang w:val="en-US"/>
              </w:rPr>
            </w:pPr>
            <w:ins w:id="301" w:author="Intel RAN4 #99-e" w:date="2021-08-06T22:04:00Z">
              <w:r w:rsidRPr="000F4ED9">
                <w:rPr>
                  <w:rFonts w:eastAsia="Times New Roman"/>
                  <w:b/>
                  <w:bCs/>
                  <w:color w:val="000000"/>
                  <w:lang w:val="en-US"/>
                </w:rPr>
                <w:t>4</w:t>
              </w:r>
            </w:ins>
          </w:p>
        </w:tc>
        <w:tc>
          <w:tcPr>
            <w:tcW w:w="516" w:type="pct"/>
            <w:vMerge w:val="restart"/>
            <w:shd w:val="clear" w:color="auto" w:fill="DEEAF6" w:themeFill="accent5" w:themeFillTint="33"/>
            <w:noWrap/>
            <w:vAlign w:val="center"/>
            <w:hideMark/>
          </w:tcPr>
          <w:p w14:paraId="6096C8F1" w14:textId="77777777" w:rsidR="00A27F5A" w:rsidRPr="000F4ED9" w:rsidRDefault="00A27F5A" w:rsidP="00347122">
            <w:pPr>
              <w:keepNext/>
              <w:overflowPunct/>
              <w:autoSpaceDE/>
              <w:autoSpaceDN/>
              <w:adjustRightInd/>
              <w:spacing w:before="0" w:after="0"/>
              <w:jc w:val="center"/>
              <w:textAlignment w:val="auto"/>
              <w:rPr>
                <w:ins w:id="302" w:author="Intel RAN4 #99-e" w:date="2021-08-06T22:04:00Z"/>
                <w:rFonts w:eastAsia="Times New Roman"/>
                <w:b/>
                <w:bCs/>
                <w:color w:val="000000"/>
                <w:lang w:val="en-US"/>
              </w:rPr>
            </w:pPr>
            <w:ins w:id="303" w:author="Intel RAN4 #99-e" w:date="2021-08-06T22:04: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1</w:t>
              </w:r>
            </w:ins>
          </w:p>
        </w:tc>
        <w:tc>
          <w:tcPr>
            <w:tcW w:w="493" w:type="pct"/>
            <w:shd w:val="clear" w:color="auto" w:fill="DEEAF6" w:themeFill="accent5" w:themeFillTint="33"/>
            <w:noWrap/>
            <w:hideMark/>
          </w:tcPr>
          <w:p w14:paraId="13A7ACCE" w14:textId="77777777" w:rsidR="00A27F5A" w:rsidRPr="000F4ED9" w:rsidRDefault="00A27F5A" w:rsidP="00347122">
            <w:pPr>
              <w:keepNext/>
              <w:overflowPunct/>
              <w:autoSpaceDE/>
              <w:autoSpaceDN/>
              <w:adjustRightInd/>
              <w:spacing w:before="0" w:after="0"/>
              <w:jc w:val="center"/>
              <w:textAlignment w:val="auto"/>
              <w:rPr>
                <w:ins w:id="304" w:author="Intel RAN4 #99-e" w:date="2021-08-06T22:04:00Z"/>
                <w:rFonts w:eastAsia="Times New Roman"/>
                <w:b/>
                <w:bCs/>
                <w:color w:val="000000"/>
                <w:lang w:val="en-US"/>
              </w:rPr>
            </w:pPr>
            <w:ins w:id="305" w:author="Intel RAN4 #99-e" w:date="2021-08-06T22:04:00Z">
              <w:r w:rsidRPr="000F4ED9">
                <w:rPr>
                  <w:rFonts w:eastAsia="Times New Roman"/>
                  <w:b/>
                  <w:bCs/>
                  <w:color w:val="000000"/>
                  <w:lang w:val="en-US"/>
                </w:rPr>
                <w:t>1</w:t>
              </w:r>
            </w:ins>
          </w:p>
        </w:tc>
        <w:tc>
          <w:tcPr>
            <w:tcW w:w="642" w:type="pct"/>
            <w:vAlign w:val="center"/>
          </w:tcPr>
          <w:p w14:paraId="229D19DA" w14:textId="77777777" w:rsidR="00A27F5A" w:rsidRPr="00610F0F" w:rsidRDefault="00A27F5A" w:rsidP="00347122">
            <w:pPr>
              <w:keepNext/>
              <w:overflowPunct/>
              <w:autoSpaceDE/>
              <w:autoSpaceDN/>
              <w:adjustRightInd/>
              <w:spacing w:before="0" w:after="0" w:line="259" w:lineRule="auto"/>
              <w:jc w:val="center"/>
              <w:textAlignment w:val="auto"/>
              <w:rPr>
                <w:ins w:id="306" w:author="Intel RAN4 #99-e" w:date="2021-08-06T22:04:00Z"/>
                <w:rFonts w:eastAsia="Times New Roman"/>
                <w:lang w:val="en-US"/>
              </w:rPr>
            </w:pPr>
          </w:p>
        </w:tc>
        <w:tc>
          <w:tcPr>
            <w:tcW w:w="642" w:type="pct"/>
            <w:vAlign w:val="center"/>
          </w:tcPr>
          <w:p w14:paraId="7FF590D1" w14:textId="77777777" w:rsidR="00A27F5A" w:rsidRPr="00610F0F" w:rsidRDefault="00A27F5A" w:rsidP="00347122">
            <w:pPr>
              <w:keepNext/>
              <w:overflowPunct/>
              <w:autoSpaceDE/>
              <w:autoSpaceDN/>
              <w:adjustRightInd/>
              <w:spacing w:before="0" w:after="0" w:line="259" w:lineRule="auto"/>
              <w:jc w:val="center"/>
              <w:textAlignment w:val="auto"/>
              <w:rPr>
                <w:ins w:id="307" w:author="Intel RAN4 #99-e" w:date="2021-08-06T22:04:00Z"/>
                <w:rFonts w:eastAsia="Times New Roman"/>
                <w:lang w:val="en-US"/>
              </w:rPr>
            </w:pPr>
          </w:p>
        </w:tc>
        <w:tc>
          <w:tcPr>
            <w:tcW w:w="642" w:type="pct"/>
            <w:vAlign w:val="center"/>
          </w:tcPr>
          <w:p w14:paraId="0AC18CDA" w14:textId="77777777" w:rsidR="00A27F5A" w:rsidRPr="00610F0F" w:rsidRDefault="00A27F5A" w:rsidP="00347122">
            <w:pPr>
              <w:keepNext/>
              <w:overflowPunct/>
              <w:autoSpaceDE/>
              <w:autoSpaceDN/>
              <w:adjustRightInd/>
              <w:spacing w:before="0" w:after="0" w:line="259" w:lineRule="auto"/>
              <w:jc w:val="center"/>
              <w:textAlignment w:val="auto"/>
              <w:rPr>
                <w:ins w:id="308" w:author="Intel RAN4 #99-e" w:date="2021-08-06T22:04:00Z"/>
                <w:rFonts w:eastAsia="Times New Roman"/>
                <w:lang w:val="en-US"/>
              </w:rPr>
            </w:pPr>
          </w:p>
        </w:tc>
        <w:tc>
          <w:tcPr>
            <w:tcW w:w="645" w:type="pct"/>
            <w:vAlign w:val="center"/>
          </w:tcPr>
          <w:p w14:paraId="3E454277" w14:textId="77777777" w:rsidR="00A27F5A" w:rsidRPr="00610F0F" w:rsidRDefault="00A27F5A" w:rsidP="00347122">
            <w:pPr>
              <w:keepNext/>
              <w:overflowPunct/>
              <w:autoSpaceDE/>
              <w:autoSpaceDN/>
              <w:adjustRightInd/>
              <w:spacing w:before="0" w:after="0" w:line="259" w:lineRule="auto"/>
              <w:jc w:val="center"/>
              <w:textAlignment w:val="auto"/>
              <w:rPr>
                <w:ins w:id="309" w:author="Intel RAN4 #99-e" w:date="2021-08-06T22:04:00Z"/>
                <w:rFonts w:eastAsia="Times New Roman"/>
                <w:lang w:val="en-US"/>
              </w:rPr>
            </w:pPr>
          </w:p>
        </w:tc>
        <w:tc>
          <w:tcPr>
            <w:tcW w:w="638" w:type="pct"/>
            <w:vAlign w:val="center"/>
          </w:tcPr>
          <w:p w14:paraId="02139CB6" w14:textId="77777777" w:rsidR="00A27F5A" w:rsidRPr="00610F0F" w:rsidRDefault="00A27F5A" w:rsidP="00347122">
            <w:pPr>
              <w:keepNext/>
              <w:overflowPunct/>
              <w:autoSpaceDE/>
              <w:autoSpaceDN/>
              <w:adjustRightInd/>
              <w:spacing w:before="0" w:after="0" w:line="259" w:lineRule="auto"/>
              <w:jc w:val="center"/>
              <w:textAlignment w:val="auto"/>
              <w:rPr>
                <w:ins w:id="310" w:author="Intel RAN4 #99-e" w:date="2021-08-06T22:04:00Z"/>
                <w:rFonts w:eastAsia="Times New Roman"/>
                <w:b/>
                <w:bCs/>
                <w:lang w:val="en-US"/>
              </w:rPr>
            </w:pPr>
          </w:p>
        </w:tc>
      </w:tr>
      <w:tr w:rsidR="00A27F5A" w:rsidRPr="00610F0F" w14:paraId="1E6A639D" w14:textId="77777777" w:rsidTr="00347122">
        <w:trPr>
          <w:trHeight w:val="300"/>
          <w:ins w:id="311" w:author="Intel RAN4 #99-e" w:date="2021-08-06T22:04:00Z"/>
        </w:trPr>
        <w:tc>
          <w:tcPr>
            <w:tcW w:w="352" w:type="pct"/>
            <w:vMerge/>
            <w:shd w:val="clear" w:color="auto" w:fill="DEEAF6" w:themeFill="accent5" w:themeFillTint="33"/>
            <w:noWrap/>
          </w:tcPr>
          <w:p w14:paraId="6622560C" w14:textId="77777777" w:rsidR="00A27F5A" w:rsidRPr="000F4ED9" w:rsidRDefault="00A27F5A" w:rsidP="00347122">
            <w:pPr>
              <w:keepNext/>
              <w:overflowPunct/>
              <w:autoSpaceDE/>
              <w:autoSpaceDN/>
              <w:adjustRightInd/>
              <w:spacing w:before="0" w:after="0"/>
              <w:jc w:val="center"/>
              <w:textAlignment w:val="auto"/>
              <w:rPr>
                <w:ins w:id="312" w:author="Intel RAN4 #99-e" w:date="2021-08-06T22:04:00Z"/>
                <w:rFonts w:eastAsia="Times New Roman"/>
                <w:b/>
                <w:bCs/>
                <w:color w:val="000000"/>
                <w:lang w:val="en-US"/>
              </w:rPr>
            </w:pPr>
          </w:p>
        </w:tc>
        <w:tc>
          <w:tcPr>
            <w:tcW w:w="431" w:type="pct"/>
            <w:vMerge/>
            <w:shd w:val="clear" w:color="auto" w:fill="DEEAF6" w:themeFill="accent5" w:themeFillTint="33"/>
            <w:noWrap/>
          </w:tcPr>
          <w:p w14:paraId="4E4BFE7F" w14:textId="77777777" w:rsidR="00A27F5A" w:rsidRPr="000F4ED9" w:rsidRDefault="00A27F5A" w:rsidP="00347122">
            <w:pPr>
              <w:keepNext/>
              <w:overflowPunct/>
              <w:autoSpaceDE/>
              <w:autoSpaceDN/>
              <w:adjustRightInd/>
              <w:spacing w:before="0" w:after="0"/>
              <w:jc w:val="center"/>
              <w:textAlignment w:val="auto"/>
              <w:rPr>
                <w:ins w:id="313" w:author="Intel RAN4 #99-e" w:date="2021-08-06T22:04:00Z"/>
                <w:rFonts w:eastAsia="Times New Roman"/>
                <w:b/>
                <w:bCs/>
                <w:color w:val="000000"/>
                <w:lang w:val="en-US"/>
              </w:rPr>
            </w:pPr>
          </w:p>
        </w:tc>
        <w:tc>
          <w:tcPr>
            <w:tcW w:w="516" w:type="pct"/>
            <w:vMerge/>
            <w:shd w:val="clear" w:color="auto" w:fill="DEEAF6" w:themeFill="accent5" w:themeFillTint="33"/>
            <w:noWrap/>
          </w:tcPr>
          <w:p w14:paraId="546F3CCE" w14:textId="77777777" w:rsidR="00A27F5A" w:rsidRPr="000F4ED9" w:rsidRDefault="00A27F5A" w:rsidP="00347122">
            <w:pPr>
              <w:keepNext/>
              <w:overflowPunct/>
              <w:autoSpaceDE/>
              <w:autoSpaceDN/>
              <w:adjustRightInd/>
              <w:spacing w:before="0" w:after="0"/>
              <w:jc w:val="center"/>
              <w:textAlignment w:val="auto"/>
              <w:rPr>
                <w:ins w:id="314" w:author="Intel RAN4 #99-e" w:date="2021-08-06T22:04:00Z"/>
                <w:rFonts w:eastAsia="Times New Roman"/>
                <w:b/>
                <w:bCs/>
                <w:color w:val="000000"/>
                <w:lang w:val="en-US"/>
              </w:rPr>
            </w:pPr>
          </w:p>
        </w:tc>
        <w:tc>
          <w:tcPr>
            <w:tcW w:w="493" w:type="pct"/>
            <w:shd w:val="clear" w:color="auto" w:fill="DEEAF6" w:themeFill="accent5" w:themeFillTint="33"/>
            <w:noWrap/>
            <w:hideMark/>
          </w:tcPr>
          <w:p w14:paraId="4A7C8F8A" w14:textId="77777777" w:rsidR="00A27F5A" w:rsidRPr="000F4ED9" w:rsidRDefault="00A27F5A" w:rsidP="00347122">
            <w:pPr>
              <w:keepNext/>
              <w:overflowPunct/>
              <w:autoSpaceDE/>
              <w:autoSpaceDN/>
              <w:adjustRightInd/>
              <w:spacing w:before="0" w:after="0"/>
              <w:jc w:val="center"/>
              <w:textAlignment w:val="auto"/>
              <w:rPr>
                <w:ins w:id="315" w:author="Intel RAN4 #99-e" w:date="2021-08-06T22:04:00Z"/>
                <w:rFonts w:eastAsia="Times New Roman"/>
                <w:b/>
                <w:bCs/>
                <w:color w:val="000000"/>
                <w:lang w:val="en-US"/>
              </w:rPr>
            </w:pPr>
            <w:ins w:id="316" w:author="Intel RAN4 #99-e" w:date="2021-08-06T22:04:00Z">
              <w:r w:rsidRPr="000F4ED9">
                <w:rPr>
                  <w:rFonts w:eastAsia="Times New Roman"/>
                  <w:b/>
                  <w:bCs/>
                  <w:color w:val="000000"/>
                  <w:lang w:val="en-US"/>
                </w:rPr>
                <w:t>2</w:t>
              </w:r>
            </w:ins>
          </w:p>
        </w:tc>
        <w:tc>
          <w:tcPr>
            <w:tcW w:w="642" w:type="pct"/>
            <w:vAlign w:val="center"/>
          </w:tcPr>
          <w:p w14:paraId="279B7FC5" w14:textId="77777777" w:rsidR="00A27F5A" w:rsidRPr="00610F0F" w:rsidRDefault="00A27F5A" w:rsidP="00347122">
            <w:pPr>
              <w:keepNext/>
              <w:overflowPunct/>
              <w:autoSpaceDE/>
              <w:autoSpaceDN/>
              <w:adjustRightInd/>
              <w:spacing w:before="0" w:after="0" w:line="259" w:lineRule="auto"/>
              <w:jc w:val="center"/>
              <w:textAlignment w:val="auto"/>
              <w:rPr>
                <w:ins w:id="317" w:author="Intel RAN4 #99-e" w:date="2021-08-06T22:04:00Z"/>
                <w:rFonts w:eastAsia="Times New Roman"/>
                <w:lang w:val="en-US"/>
              </w:rPr>
            </w:pPr>
          </w:p>
        </w:tc>
        <w:tc>
          <w:tcPr>
            <w:tcW w:w="642" w:type="pct"/>
            <w:vAlign w:val="center"/>
          </w:tcPr>
          <w:p w14:paraId="13816BDB" w14:textId="77777777" w:rsidR="00A27F5A" w:rsidRPr="00610F0F" w:rsidRDefault="00A27F5A" w:rsidP="00347122">
            <w:pPr>
              <w:keepNext/>
              <w:overflowPunct/>
              <w:autoSpaceDE/>
              <w:autoSpaceDN/>
              <w:adjustRightInd/>
              <w:spacing w:before="0" w:after="0" w:line="259" w:lineRule="auto"/>
              <w:jc w:val="center"/>
              <w:textAlignment w:val="auto"/>
              <w:rPr>
                <w:ins w:id="318" w:author="Intel RAN4 #99-e" w:date="2021-08-06T22:04:00Z"/>
                <w:rFonts w:eastAsia="Times New Roman"/>
                <w:lang w:val="en-US"/>
              </w:rPr>
            </w:pPr>
          </w:p>
        </w:tc>
        <w:tc>
          <w:tcPr>
            <w:tcW w:w="642" w:type="pct"/>
            <w:vAlign w:val="center"/>
          </w:tcPr>
          <w:p w14:paraId="67136861" w14:textId="77777777" w:rsidR="00A27F5A" w:rsidRPr="00610F0F" w:rsidRDefault="00A27F5A" w:rsidP="00347122">
            <w:pPr>
              <w:keepNext/>
              <w:overflowPunct/>
              <w:autoSpaceDE/>
              <w:autoSpaceDN/>
              <w:adjustRightInd/>
              <w:spacing w:before="0" w:after="0" w:line="259" w:lineRule="auto"/>
              <w:jc w:val="center"/>
              <w:textAlignment w:val="auto"/>
              <w:rPr>
                <w:ins w:id="319" w:author="Intel RAN4 #99-e" w:date="2021-08-06T22:04:00Z"/>
                <w:rFonts w:eastAsia="Times New Roman"/>
                <w:lang w:val="en-US"/>
              </w:rPr>
            </w:pPr>
          </w:p>
        </w:tc>
        <w:tc>
          <w:tcPr>
            <w:tcW w:w="645" w:type="pct"/>
            <w:vAlign w:val="center"/>
          </w:tcPr>
          <w:p w14:paraId="6E983770" w14:textId="77777777" w:rsidR="00A27F5A" w:rsidRPr="00610F0F" w:rsidRDefault="00A27F5A" w:rsidP="00347122">
            <w:pPr>
              <w:keepNext/>
              <w:overflowPunct/>
              <w:autoSpaceDE/>
              <w:autoSpaceDN/>
              <w:adjustRightInd/>
              <w:spacing w:before="0" w:after="0" w:line="259" w:lineRule="auto"/>
              <w:jc w:val="center"/>
              <w:textAlignment w:val="auto"/>
              <w:rPr>
                <w:ins w:id="320" w:author="Intel RAN4 #99-e" w:date="2021-08-06T22:04:00Z"/>
                <w:rFonts w:eastAsia="Times New Roman"/>
                <w:lang w:val="en-US"/>
              </w:rPr>
            </w:pPr>
          </w:p>
        </w:tc>
        <w:tc>
          <w:tcPr>
            <w:tcW w:w="638" w:type="pct"/>
            <w:vAlign w:val="center"/>
          </w:tcPr>
          <w:p w14:paraId="6093BA99" w14:textId="77777777" w:rsidR="00A27F5A" w:rsidRPr="00610F0F" w:rsidRDefault="00A27F5A" w:rsidP="00347122">
            <w:pPr>
              <w:keepNext/>
              <w:overflowPunct/>
              <w:autoSpaceDE/>
              <w:autoSpaceDN/>
              <w:adjustRightInd/>
              <w:spacing w:before="0" w:after="0" w:line="259" w:lineRule="auto"/>
              <w:jc w:val="center"/>
              <w:textAlignment w:val="auto"/>
              <w:rPr>
                <w:ins w:id="321" w:author="Intel RAN4 #99-e" w:date="2021-08-06T22:04:00Z"/>
                <w:rFonts w:eastAsia="Times New Roman"/>
                <w:b/>
                <w:bCs/>
                <w:lang w:val="en-US"/>
              </w:rPr>
            </w:pPr>
          </w:p>
        </w:tc>
      </w:tr>
      <w:tr w:rsidR="00A27F5A" w:rsidRPr="00610F0F" w14:paraId="21E0DBC9" w14:textId="77777777" w:rsidTr="00347122">
        <w:trPr>
          <w:trHeight w:val="300"/>
          <w:ins w:id="322" w:author="Intel RAN4 #99-e" w:date="2021-08-06T22:04:00Z"/>
        </w:trPr>
        <w:tc>
          <w:tcPr>
            <w:tcW w:w="352" w:type="pct"/>
            <w:vMerge/>
            <w:shd w:val="clear" w:color="auto" w:fill="DEEAF6" w:themeFill="accent5" w:themeFillTint="33"/>
            <w:noWrap/>
          </w:tcPr>
          <w:p w14:paraId="727C4451" w14:textId="77777777" w:rsidR="00A27F5A" w:rsidRPr="000F4ED9" w:rsidRDefault="00A27F5A" w:rsidP="00347122">
            <w:pPr>
              <w:keepNext/>
              <w:overflowPunct/>
              <w:autoSpaceDE/>
              <w:autoSpaceDN/>
              <w:adjustRightInd/>
              <w:spacing w:before="0" w:after="0"/>
              <w:jc w:val="center"/>
              <w:textAlignment w:val="auto"/>
              <w:rPr>
                <w:ins w:id="323" w:author="Intel RAN4 #99-e" w:date="2021-08-06T22:04:00Z"/>
                <w:rFonts w:eastAsia="Times New Roman"/>
                <w:b/>
                <w:bCs/>
                <w:color w:val="000000"/>
                <w:lang w:val="en-US"/>
              </w:rPr>
            </w:pPr>
          </w:p>
        </w:tc>
        <w:tc>
          <w:tcPr>
            <w:tcW w:w="431" w:type="pct"/>
            <w:vMerge/>
            <w:shd w:val="clear" w:color="auto" w:fill="DEEAF6" w:themeFill="accent5" w:themeFillTint="33"/>
            <w:noWrap/>
          </w:tcPr>
          <w:p w14:paraId="2455BFCE" w14:textId="77777777" w:rsidR="00A27F5A" w:rsidRPr="000F4ED9" w:rsidRDefault="00A27F5A" w:rsidP="00347122">
            <w:pPr>
              <w:keepNext/>
              <w:overflowPunct/>
              <w:autoSpaceDE/>
              <w:autoSpaceDN/>
              <w:adjustRightInd/>
              <w:spacing w:before="0" w:after="0"/>
              <w:jc w:val="center"/>
              <w:textAlignment w:val="auto"/>
              <w:rPr>
                <w:ins w:id="324" w:author="Intel RAN4 #99-e" w:date="2021-08-06T22:04:00Z"/>
                <w:rFonts w:eastAsia="Times New Roman"/>
                <w:b/>
                <w:bCs/>
                <w:color w:val="000000"/>
                <w:lang w:val="en-US"/>
              </w:rPr>
            </w:pPr>
          </w:p>
        </w:tc>
        <w:tc>
          <w:tcPr>
            <w:tcW w:w="516" w:type="pct"/>
            <w:vMerge w:val="restart"/>
            <w:shd w:val="clear" w:color="auto" w:fill="DEEAF6" w:themeFill="accent5" w:themeFillTint="33"/>
            <w:noWrap/>
            <w:vAlign w:val="center"/>
            <w:hideMark/>
          </w:tcPr>
          <w:p w14:paraId="08ABF65D" w14:textId="77777777" w:rsidR="00A27F5A" w:rsidRPr="000F4ED9" w:rsidRDefault="00A27F5A" w:rsidP="00347122">
            <w:pPr>
              <w:keepNext/>
              <w:overflowPunct/>
              <w:autoSpaceDE/>
              <w:autoSpaceDN/>
              <w:adjustRightInd/>
              <w:spacing w:before="0" w:after="0"/>
              <w:jc w:val="center"/>
              <w:textAlignment w:val="auto"/>
              <w:rPr>
                <w:ins w:id="325" w:author="Intel RAN4 #99-e" w:date="2021-08-06T22:04:00Z"/>
                <w:rFonts w:eastAsia="Times New Roman"/>
                <w:b/>
                <w:bCs/>
                <w:color w:val="000000"/>
                <w:lang w:val="en-US"/>
              </w:rPr>
            </w:pPr>
            <w:ins w:id="326" w:author="Intel RAN4 #99-e" w:date="2021-08-06T22:04: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2</w:t>
              </w:r>
            </w:ins>
          </w:p>
        </w:tc>
        <w:tc>
          <w:tcPr>
            <w:tcW w:w="493" w:type="pct"/>
            <w:shd w:val="clear" w:color="auto" w:fill="DEEAF6" w:themeFill="accent5" w:themeFillTint="33"/>
            <w:noWrap/>
            <w:hideMark/>
          </w:tcPr>
          <w:p w14:paraId="48170DEC" w14:textId="77777777" w:rsidR="00A27F5A" w:rsidRPr="000F4ED9" w:rsidRDefault="00A27F5A" w:rsidP="00347122">
            <w:pPr>
              <w:keepNext/>
              <w:overflowPunct/>
              <w:autoSpaceDE/>
              <w:autoSpaceDN/>
              <w:adjustRightInd/>
              <w:spacing w:before="0" w:after="0"/>
              <w:jc w:val="center"/>
              <w:textAlignment w:val="auto"/>
              <w:rPr>
                <w:ins w:id="327" w:author="Intel RAN4 #99-e" w:date="2021-08-06T22:04:00Z"/>
                <w:rFonts w:eastAsia="Times New Roman"/>
                <w:b/>
                <w:bCs/>
                <w:color w:val="000000"/>
                <w:lang w:val="en-US"/>
              </w:rPr>
            </w:pPr>
            <w:ins w:id="328" w:author="Intel RAN4 #99-e" w:date="2021-08-06T22:04:00Z">
              <w:r w:rsidRPr="000F4ED9">
                <w:rPr>
                  <w:rFonts w:eastAsia="Times New Roman"/>
                  <w:b/>
                  <w:bCs/>
                  <w:color w:val="000000"/>
                  <w:lang w:val="en-US"/>
                </w:rPr>
                <w:t>1</w:t>
              </w:r>
            </w:ins>
          </w:p>
        </w:tc>
        <w:tc>
          <w:tcPr>
            <w:tcW w:w="642" w:type="pct"/>
            <w:vAlign w:val="center"/>
          </w:tcPr>
          <w:p w14:paraId="377E0328" w14:textId="77777777" w:rsidR="00A27F5A" w:rsidRPr="00610F0F" w:rsidRDefault="00A27F5A" w:rsidP="00347122">
            <w:pPr>
              <w:keepNext/>
              <w:overflowPunct/>
              <w:autoSpaceDE/>
              <w:autoSpaceDN/>
              <w:adjustRightInd/>
              <w:spacing w:before="0" w:after="0" w:line="259" w:lineRule="auto"/>
              <w:jc w:val="center"/>
              <w:textAlignment w:val="auto"/>
              <w:rPr>
                <w:ins w:id="329" w:author="Intel RAN4 #99-e" w:date="2021-08-06T22:04:00Z"/>
                <w:rFonts w:eastAsia="Times New Roman"/>
                <w:lang w:val="en-US"/>
              </w:rPr>
            </w:pPr>
          </w:p>
        </w:tc>
        <w:tc>
          <w:tcPr>
            <w:tcW w:w="642" w:type="pct"/>
            <w:vAlign w:val="center"/>
          </w:tcPr>
          <w:p w14:paraId="784BE900" w14:textId="77777777" w:rsidR="00A27F5A" w:rsidRPr="00610F0F" w:rsidRDefault="00A27F5A" w:rsidP="00347122">
            <w:pPr>
              <w:keepNext/>
              <w:overflowPunct/>
              <w:autoSpaceDE/>
              <w:autoSpaceDN/>
              <w:adjustRightInd/>
              <w:spacing w:before="0" w:after="0" w:line="259" w:lineRule="auto"/>
              <w:jc w:val="center"/>
              <w:textAlignment w:val="auto"/>
              <w:rPr>
                <w:ins w:id="330" w:author="Intel RAN4 #99-e" w:date="2021-08-06T22:04:00Z"/>
                <w:rFonts w:eastAsia="Times New Roman"/>
                <w:lang w:val="en-US"/>
              </w:rPr>
            </w:pPr>
          </w:p>
        </w:tc>
        <w:tc>
          <w:tcPr>
            <w:tcW w:w="642" w:type="pct"/>
            <w:vAlign w:val="center"/>
          </w:tcPr>
          <w:p w14:paraId="13368C2E" w14:textId="77777777" w:rsidR="00A27F5A" w:rsidRPr="00610F0F" w:rsidRDefault="00A27F5A" w:rsidP="00347122">
            <w:pPr>
              <w:keepNext/>
              <w:overflowPunct/>
              <w:autoSpaceDE/>
              <w:autoSpaceDN/>
              <w:adjustRightInd/>
              <w:spacing w:before="0" w:after="0" w:line="259" w:lineRule="auto"/>
              <w:jc w:val="center"/>
              <w:textAlignment w:val="auto"/>
              <w:rPr>
                <w:ins w:id="331" w:author="Intel RAN4 #99-e" w:date="2021-08-06T22:04:00Z"/>
                <w:rFonts w:eastAsia="Times New Roman"/>
                <w:lang w:val="en-US"/>
              </w:rPr>
            </w:pPr>
          </w:p>
        </w:tc>
        <w:tc>
          <w:tcPr>
            <w:tcW w:w="645" w:type="pct"/>
            <w:vAlign w:val="center"/>
          </w:tcPr>
          <w:p w14:paraId="2EAC78D5" w14:textId="77777777" w:rsidR="00A27F5A" w:rsidRPr="00610F0F" w:rsidRDefault="00A27F5A" w:rsidP="00347122">
            <w:pPr>
              <w:keepNext/>
              <w:overflowPunct/>
              <w:autoSpaceDE/>
              <w:autoSpaceDN/>
              <w:adjustRightInd/>
              <w:spacing w:before="0" w:after="0" w:line="259" w:lineRule="auto"/>
              <w:jc w:val="center"/>
              <w:textAlignment w:val="auto"/>
              <w:rPr>
                <w:ins w:id="332" w:author="Intel RAN4 #99-e" w:date="2021-08-06T22:04:00Z"/>
                <w:rFonts w:eastAsia="Times New Roman"/>
                <w:lang w:val="en-US"/>
              </w:rPr>
            </w:pPr>
          </w:p>
        </w:tc>
        <w:tc>
          <w:tcPr>
            <w:tcW w:w="638" w:type="pct"/>
            <w:vAlign w:val="center"/>
          </w:tcPr>
          <w:p w14:paraId="29A45F18" w14:textId="77777777" w:rsidR="00A27F5A" w:rsidRPr="00610F0F" w:rsidRDefault="00A27F5A" w:rsidP="00347122">
            <w:pPr>
              <w:keepNext/>
              <w:overflowPunct/>
              <w:autoSpaceDE/>
              <w:autoSpaceDN/>
              <w:adjustRightInd/>
              <w:spacing w:before="0" w:after="0" w:line="259" w:lineRule="auto"/>
              <w:jc w:val="center"/>
              <w:textAlignment w:val="auto"/>
              <w:rPr>
                <w:ins w:id="333" w:author="Intel RAN4 #99-e" w:date="2021-08-06T22:04:00Z"/>
                <w:rFonts w:eastAsia="Times New Roman"/>
                <w:b/>
                <w:bCs/>
                <w:lang w:val="en-US"/>
              </w:rPr>
            </w:pPr>
          </w:p>
        </w:tc>
      </w:tr>
      <w:tr w:rsidR="00A27F5A" w:rsidRPr="00610F0F" w14:paraId="23E72587" w14:textId="77777777" w:rsidTr="00347122">
        <w:trPr>
          <w:trHeight w:val="300"/>
          <w:ins w:id="334" w:author="Intel RAN4 #99-e" w:date="2021-08-06T22:04:00Z"/>
        </w:trPr>
        <w:tc>
          <w:tcPr>
            <w:tcW w:w="352" w:type="pct"/>
            <w:vMerge/>
            <w:shd w:val="clear" w:color="auto" w:fill="DEEAF6" w:themeFill="accent5" w:themeFillTint="33"/>
            <w:noWrap/>
          </w:tcPr>
          <w:p w14:paraId="4A5C6D1C" w14:textId="77777777" w:rsidR="00A27F5A" w:rsidRPr="000F4ED9" w:rsidRDefault="00A27F5A" w:rsidP="00347122">
            <w:pPr>
              <w:keepNext/>
              <w:overflowPunct/>
              <w:autoSpaceDE/>
              <w:autoSpaceDN/>
              <w:adjustRightInd/>
              <w:spacing w:before="0" w:after="0"/>
              <w:jc w:val="center"/>
              <w:textAlignment w:val="auto"/>
              <w:rPr>
                <w:ins w:id="335" w:author="Intel RAN4 #99-e" w:date="2021-08-06T22:04:00Z"/>
                <w:rFonts w:eastAsia="Times New Roman"/>
                <w:b/>
                <w:bCs/>
                <w:color w:val="000000"/>
                <w:lang w:val="en-US"/>
              </w:rPr>
            </w:pPr>
          </w:p>
        </w:tc>
        <w:tc>
          <w:tcPr>
            <w:tcW w:w="431" w:type="pct"/>
            <w:vMerge/>
            <w:shd w:val="clear" w:color="auto" w:fill="DEEAF6" w:themeFill="accent5" w:themeFillTint="33"/>
            <w:noWrap/>
          </w:tcPr>
          <w:p w14:paraId="56D2A2C3" w14:textId="77777777" w:rsidR="00A27F5A" w:rsidRPr="000F4ED9" w:rsidRDefault="00A27F5A" w:rsidP="00347122">
            <w:pPr>
              <w:keepNext/>
              <w:overflowPunct/>
              <w:autoSpaceDE/>
              <w:autoSpaceDN/>
              <w:adjustRightInd/>
              <w:spacing w:before="0" w:after="0"/>
              <w:jc w:val="center"/>
              <w:textAlignment w:val="auto"/>
              <w:rPr>
                <w:ins w:id="336" w:author="Intel RAN4 #99-e" w:date="2021-08-06T22:04:00Z"/>
                <w:rFonts w:eastAsia="Times New Roman"/>
                <w:b/>
                <w:bCs/>
                <w:color w:val="000000"/>
                <w:lang w:val="en-US"/>
              </w:rPr>
            </w:pPr>
          </w:p>
        </w:tc>
        <w:tc>
          <w:tcPr>
            <w:tcW w:w="516" w:type="pct"/>
            <w:vMerge/>
            <w:shd w:val="clear" w:color="auto" w:fill="DEEAF6" w:themeFill="accent5" w:themeFillTint="33"/>
            <w:noWrap/>
            <w:hideMark/>
          </w:tcPr>
          <w:p w14:paraId="69BAF9A4" w14:textId="77777777" w:rsidR="00A27F5A" w:rsidRPr="000F4ED9" w:rsidRDefault="00A27F5A" w:rsidP="00347122">
            <w:pPr>
              <w:keepNext/>
              <w:overflowPunct/>
              <w:autoSpaceDE/>
              <w:autoSpaceDN/>
              <w:adjustRightInd/>
              <w:spacing w:before="0" w:after="0"/>
              <w:jc w:val="center"/>
              <w:textAlignment w:val="auto"/>
              <w:rPr>
                <w:ins w:id="337" w:author="Intel RAN4 #99-e" w:date="2021-08-06T22:04:00Z"/>
                <w:rFonts w:eastAsia="Times New Roman"/>
                <w:b/>
                <w:bCs/>
                <w:color w:val="000000"/>
                <w:lang w:val="en-US"/>
              </w:rPr>
            </w:pPr>
          </w:p>
        </w:tc>
        <w:tc>
          <w:tcPr>
            <w:tcW w:w="493" w:type="pct"/>
            <w:shd w:val="clear" w:color="auto" w:fill="DEEAF6" w:themeFill="accent5" w:themeFillTint="33"/>
            <w:noWrap/>
            <w:hideMark/>
          </w:tcPr>
          <w:p w14:paraId="4507EA82" w14:textId="77777777" w:rsidR="00A27F5A" w:rsidRPr="000F4ED9" w:rsidRDefault="00A27F5A" w:rsidP="00347122">
            <w:pPr>
              <w:keepNext/>
              <w:overflowPunct/>
              <w:autoSpaceDE/>
              <w:autoSpaceDN/>
              <w:adjustRightInd/>
              <w:spacing w:before="0" w:after="0"/>
              <w:jc w:val="center"/>
              <w:textAlignment w:val="auto"/>
              <w:rPr>
                <w:ins w:id="338" w:author="Intel RAN4 #99-e" w:date="2021-08-06T22:04:00Z"/>
                <w:rFonts w:eastAsia="Times New Roman"/>
                <w:b/>
                <w:bCs/>
                <w:color w:val="000000"/>
                <w:lang w:val="en-US"/>
              </w:rPr>
            </w:pPr>
            <w:ins w:id="339" w:author="Intel RAN4 #99-e" w:date="2021-08-06T22:04:00Z">
              <w:r w:rsidRPr="000F4ED9">
                <w:rPr>
                  <w:rFonts w:eastAsia="Times New Roman"/>
                  <w:b/>
                  <w:bCs/>
                  <w:color w:val="000000"/>
                  <w:lang w:val="en-US"/>
                </w:rPr>
                <w:t>2</w:t>
              </w:r>
            </w:ins>
          </w:p>
        </w:tc>
        <w:tc>
          <w:tcPr>
            <w:tcW w:w="642" w:type="pct"/>
            <w:vAlign w:val="center"/>
          </w:tcPr>
          <w:p w14:paraId="5BBC6693" w14:textId="77777777" w:rsidR="00A27F5A" w:rsidRPr="00610F0F" w:rsidRDefault="00A27F5A" w:rsidP="00347122">
            <w:pPr>
              <w:keepNext/>
              <w:overflowPunct/>
              <w:autoSpaceDE/>
              <w:autoSpaceDN/>
              <w:adjustRightInd/>
              <w:spacing w:before="0" w:after="0" w:line="259" w:lineRule="auto"/>
              <w:jc w:val="center"/>
              <w:textAlignment w:val="auto"/>
              <w:rPr>
                <w:ins w:id="340" w:author="Intel RAN4 #99-e" w:date="2021-08-06T22:04:00Z"/>
                <w:rFonts w:eastAsia="Times New Roman"/>
                <w:lang w:val="en-US"/>
              </w:rPr>
            </w:pPr>
          </w:p>
        </w:tc>
        <w:tc>
          <w:tcPr>
            <w:tcW w:w="642" w:type="pct"/>
            <w:vAlign w:val="center"/>
          </w:tcPr>
          <w:p w14:paraId="65B7FE13" w14:textId="77777777" w:rsidR="00A27F5A" w:rsidRPr="00610F0F" w:rsidRDefault="00A27F5A" w:rsidP="00347122">
            <w:pPr>
              <w:keepNext/>
              <w:overflowPunct/>
              <w:autoSpaceDE/>
              <w:autoSpaceDN/>
              <w:adjustRightInd/>
              <w:spacing w:before="0" w:after="0" w:line="259" w:lineRule="auto"/>
              <w:jc w:val="center"/>
              <w:textAlignment w:val="auto"/>
              <w:rPr>
                <w:ins w:id="341" w:author="Intel RAN4 #99-e" w:date="2021-08-06T22:04:00Z"/>
                <w:rFonts w:eastAsia="Times New Roman"/>
                <w:lang w:val="en-US"/>
              </w:rPr>
            </w:pPr>
          </w:p>
        </w:tc>
        <w:tc>
          <w:tcPr>
            <w:tcW w:w="642" w:type="pct"/>
            <w:vAlign w:val="center"/>
          </w:tcPr>
          <w:p w14:paraId="5E9B1596" w14:textId="77777777" w:rsidR="00A27F5A" w:rsidRPr="00610F0F" w:rsidRDefault="00A27F5A" w:rsidP="00347122">
            <w:pPr>
              <w:keepNext/>
              <w:overflowPunct/>
              <w:autoSpaceDE/>
              <w:autoSpaceDN/>
              <w:adjustRightInd/>
              <w:spacing w:before="0" w:after="0" w:line="259" w:lineRule="auto"/>
              <w:jc w:val="center"/>
              <w:textAlignment w:val="auto"/>
              <w:rPr>
                <w:ins w:id="342" w:author="Intel RAN4 #99-e" w:date="2021-08-06T22:04:00Z"/>
                <w:rFonts w:eastAsia="Times New Roman"/>
                <w:lang w:val="en-US"/>
              </w:rPr>
            </w:pPr>
          </w:p>
        </w:tc>
        <w:tc>
          <w:tcPr>
            <w:tcW w:w="645" w:type="pct"/>
            <w:vAlign w:val="center"/>
          </w:tcPr>
          <w:p w14:paraId="7E9810E7" w14:textId="77777777" w:rsidR="00A27F5A" w:rsidRPr="00610F0F" w:rsidRDefault="00A27F5A" w:rsidP="00347122">
            <w:pPr>
              <w:keepNext/>
              <w:overflowPunct/>
              <w:autoSpaceDE/>
              <w:autoSpaceDN/>
              <w:adjustRightInd/>
              <w:spacing w:before="0" w:after="0" w:line="259" w:lineRule="auto"/>
              <w:jc w:val="center"/>
              <w:textAlignment w:val="auto"/>
              <w:rPr>
                <w:ins w:id="343" w:author="Intel RAN4 #99-e" w:date="2021-08-06T22:04:00Z"/>
                <w:rFonts w:eastAsia="Times New Roman"/>
                <w:lang w:val="en-US"/>
              </w:rPr>
            </w:pPr>
          </w:p>
        </w:tc>
        <w:tc>
          <w:tcPr>
            <w:tcW w:w="638" w:type="pct"/>
            <w:vAlign w:val="center"/>
          </w:tcPr>
          <w:p w14:paraId="2ACD5FF6" w14:textId="77777777" w:rsidR="00A27F5A" w:rsidRPr="00610F0F" w:rsidRDefault="00A27F5A" w:rsidP="00347122">
            <w:pPr>
              <w:keepNext/>
              <w:overflowPunct/>
              <w:autoSpaceDE/>
              <w:autoSpaceDN/>
              <w:adjustRightInd/>
              <w:spacing w:before="0" w:after="0" w:line="259" w:lineRule="auto"/>
              <w:jc w:val="center"/>
              <w:textAlignment w:val="auto"/>
              <w:rPr>
                <w:ins w:id="344" w:author="Intel RAN4 #99-e" w:date="2021-08-06T22:04:00Z"/>
                <w:rFonts w:eastAsia="Times New Roman"/>
                <w:b/>
                <w:bCs/>
                <w:lang w:val="en-US"/>
              </w:rPr>
            </w:pPr>
          </w:p>
        </w:tc>
      </w:tr>
      <w:tr w:rsidR="00A27F5A" w:rsidRPr="00610F0F" w14:paraId="0CE630CE" w14:textId="77777777" w:rsidTr="00347122">
        <w:trPr>
          <w:trHeight w:val="300"/>
          <w:ins w:id="345" w:author="Intel RAN4 #99-e" w:date="2021-08-06T22:04:00Z"/>
        </w:trPr>
        <w:tc>
          <w:tcPr>
            <w:tcW w:w="352" w:type="pct"/>
            <w:vMerge/>
            <w:shd w:val="clear" w:color="auto" w:fill="DEEAF6" w:themeFill="accent5" w:themeFillTint="33"/>
            <w:noWrap/>
          </w:tcPr>
          <w:p w14:paraId="7597789E" w14:textId="77777777" w:rsidR="00A27F5A" w:rsidRPr="000F4ED9" w:rsidRDefault="00A27F5A" w:rsidP="00347122">
            <w:pPr>
              <w:keepNext/>
              <w:overflowPunct/>
              <w:autoSpaceDE/>
              <w:autoSpaceDN/>
              <w:adjustRightInd/>
              <w:spacing w:before="0" w:after="0"/>
              <w:jc w:val="center"/>
              <w:textAlignment w:val="auto"/>
              <w:rPr>
                <w:ins w:id="346" w:author="Intel RAN4 #99-e" w:date="2021-08-06T22:04:00Z"/>
                <w:rFonts w:eastAsia="Times New Roman"/>
                <w:b/>
                <w:bCs/>
                <w:color w:val="000000"/>
                <w:lang w:val="en-US"/>
              </w:rPr>
            </w:pPr>
          </w:p>
        </w:tc>
        <w:tc>
          <w:tcPr>
            <w:tcW w:w="431" w:type="pct"/>
            <w:vMerge w:val="restart"/>
            <w:shd w:val="clear" w:color="auto" w:fill="DEEAF6" w:themeFill="accent5" w:themeFillTint="33"/>
            <w:noWrap/>
            <w:vAlign w:val="center"/>
            <w:hideMark/>
          </w:tcPr>
          <w:p w14:paraId="4EFB37AA" w14:textId="77777777" w:rsidR="00A27F5A" w:rsidRPr="000F4ED9" w:rsidRDefault="00A27F5A" w:rsidP="00347122">
            <w:pPr>
              <w:keepNext/>
              <w:overflowPunct/>
              <w:autoSpaceDE/>
              <w:autoSpaceDN/>
              <w:adjustRightInd/>
              <w:spacing w:before="0" w:after="0"/>
              <w:jc w:val="center"/>
              <w:textAlignment w:val="auto"/>
              <w:rPr>
                <w:ins w:id="347" w:author="Intel RAN4 #99-e" w:date="2021-08-06T22:04:00Z"/>
                <w:rFonts w:eastAsia="Times New Roman"/>
                <w:b/>
                <w:bCs/>
                <w:color w:val="000000"/>
                <w:lang w:val="en-US"/>
              </w:rPr>
            </w:pPr>
            <w:ins w:id="348" w:author="Intel RAN4 #99-e" w:date="2021-08-06T22:04:00Z">
              <w:r w:rsidRPr="000F4ED9">
                <w:rPr>
                  <w:rFonts w:eastAsia="Times New Roman"/>
                  <w:b/>
                  <w:bCs/>
                  <w:color w:val="000000"/>
                  <w:lang w:val="en-US"/>
                </w:rPr>
                <w:t>13</w:t>
              </w:r>
            </w:ins>
          </w:p>
        </w:tc>
        <w:tc>
          <w:tcPr>
            <w:tcW w:w="516" w:type="pct"/>
            <w:vMerge w:val="restart"/>
            <w:shd w:val="clear" w:color="auto" w:fill="DEEAF6" w:themeFill="accent5" w:themeFillTint="33"/>
            <w:noWrap/>
            <w:vAlign w:val="center"/>
            <w:hideMark/>
          </w:tcPr>
          <w:p w14:paraId="16934EC0" w14:textId="77777777" w:rsidR="00A27F5A" w:rsidRPr="000F4ED9" w:rsidRDefault="00A27F5A" w:rsidP="00347122">
            <w:pPr>
              <w:keepNext/>
              <w:overflowPunct/>
              <w:autoSpaceDE/>
              <w:autoSpaceDN/>
              <w:adjustRightInd/>
              <w:spacing w:before="0" w:after="0"/>
              <w:jc w:val="center"/>
              <w:textAlignment w:val="auto"/>
              <w:rPr>
                <w:ins w:id="349" w:author="Intel RAN4 #99-e" w:date="2021-08-06T22:04:00Z"/>
                <w:rFonts w:eastAsia="Times New Roman"/>
                <w:b/>
                <w:bCs/>
                <w:color w:val="000000"/>
                <w:lang w:val="en-US"/>
              </w:rPr>
            </w:pPr>
            <w:ins w:id="350" w:author="Intel RAN4 #99-e" w:date="2021-08-06T22:04: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1</w:t>
              </w:r>
            </w:ins>
          </w:p>
        </w:tc>
        <w:tc>
          <w:tcPr>
            <w:tcW w:w="493" w:type="pct"/>
            <w:shd w:val="clear" w:color="auto" w:fill="DEEAF6" w:themeFill="accent5" w:themeFillTint="33"/>
            <w:noWrap/>
            <w:hideMark/>
          </w:tcPr>
          <w:p w14:paraId="2C40D4FF" w14:textId="77777777" w:rsidR="00A27F5A" w:rsidRPr="000F4ED9" w:rsidRDefault="00A27F5A" w:rsidP="00347122">
            <w:pPr>
              <w:keepNext/>
              <w:overflowPunct/>
              <w:autoSpaceDE/>
              <w:autoSpaceDN/>
              <w:adjustRightInd/>
              <w:spacing w:before="0" w:after="0"/>
              <w:jc w:val="center"/>
              <w:textAlignment w:val="auto"/>
              <w:rPr>
                <w:ins w:id="351" w:author="Intel RAN4 #99-e" w:date="2021-08-06T22:04:00Z"/>
                <w:rFonts w:eastAsia="Times New Roman"/>
                <w:b/>
                <w:bCs/>
                <w:color w:val="000000"/>
                <w:lang w:val="en-US"/>
              </w:rPr>
            </w:pPr>
            <w:ins w:id="352" w:author="Intel RAN4 #99-e" w:date="2021-08-06T22:04:00Z">
              <w:r w:rsidRPr="000F4ED9">
                <w:rPr>
                  <w:rFonts w:eastAsia="Times New Roman"/>
                  <w:b/>
                  <w:bCs/>
                  <w:color w:val="000000"/>
                  <w:lang w:val="en-US"/>
                </w:rPr>
                <w:t>1</w:t>
              </w:r>
            </w:ins>
          </w:p>
        </w:tc>
        <w:tc>
          <w:tcPr>
            <w:tcW w:w="642" w:type="pct"/>
            <w:vAlign w:val="center"/>
          </w:tcPr>
          <w:p w14:paraId="4E380BC9" w14:textId="77777777" w:rsidR="00A27F5A" w:rsidRPr="00610F0F" w:rsidRDefault="00A27F5A" w:rsidP="00347122">
            <w:pPr>
              <w:keepNext/>
              <w:overflowPunct/>
              <w:autoSpaceDE/>
              <w:autoSpaceDN/>
              <w:adjustRightInd/>
              <w:spacing w:before="0" w:after="0" w:line="259" w:lineRule="auto"/>
              <w:jc w:val="center"/>
              <w:textAlignment w:val="auto"/>
              <w:rPr>
                <w:ins w:id="353" w:author="Intel RAN4 #99-e" w:date="2021-08-06T22:04:00Z"/>
                <w:rFonts w:eastAsia="Times New Roman"/>
                <w:lang w:val="en-US"/>
              </w:rPr>
            </w:pPr>
          </w:p>
        </w:tc>
        <w:tc>
          <w:tcPr>
            <w:tcW w:w="642" w:type="pct"/>
            <w:vAlign w:val="center"/>
          </w:tcPr>
          <w:p w14:paraId="5728ECFE" w14:textId="77777777" w:rsidR="00A27F5A" w:rsidRPr="00610F0F" w:rsidRDefault="00A27F5A" w:rsidP="00347122">
            <w:pPr>
              <w:keepNext/>
              <w:overflowPunct/>
              <w:autoSpaceDE/>
              <w:autoSpaceDN/>
              <w:adjustRightInd/>
              <w:spacing w:before="0" w:after="0" w:line="259" w:lineRule="auto"/>
              <w:jc w:val="center"/>
              <w:textAlignment w:val="auto"/>
              <w:rPr>
                <w:ins w:id="354" w:author="Intel RAN4 #99-e" w:date="2021-08-06T22:04:00Z"/>
                <w:rFonts w:eastAsia="Times New Roman"/>
                <w:lang w:val="en-US"/>
              </w:rPr>
            </w:pPr>
          </w:p>
        </w:tc>
        <w:tc>
          <w:tcPr>
            <w:tcW w:w="642" w:type="pct"/>
            <w:vAlign w:val="center"/>
          </w:tcPr>
          <w:p w14:paraId="5818B758" w14:textId="77777777" w:rsidR="00A27F5A" w:rsidRPr="00610F0F" w:rsidRDefault="00A27F5A" w:rsidP="00347122">
            <w:pPr>
              <w:keepNext/>
              <w:overflowPunct/>
              <w:autoSpaceDE/>
              <w:autoSpaceDN/>
              <w:adjustRightInd/>
              <w:spacing w:before="0" w:after="0" w:line="259" w:lineRule="auto"/>
              <w:jc w:val="center"/>
              <w:textAlignment w:val="auto"/>
              <w:rPr>
                <w:ins w:id="355" w:author="Intel RAN4 #99-e" w:date="2021-08-06T22:04:00Z"/>
                <w:rFonts w:eastAsia="Times New Roman"/>
                <w:lang w:val="en-US"/>
              </w:rPr>
            </w:pPr>
          </w:p>
        </w:tc>
        <w:tc>
          <w:tcPr>
            <w:tcW w:w="645" w:type="pct"/>
            <w:vAlign w:val="center"/>
          </w:tcPr>
          <w:p w14:paraId="473E9A76" w14:textId="77777777" w:rsidR="00A27F5A" w:rsidRPr="00610F0F" w:rsidRDefault="00A27F5A" w:rsidP="00347122">
            <w:pPr>
              <w:keepNext/>
              <w:overflowPunct/>
              <w:autoSpaceDE/>
              <w:autoSpaceDN/>
              <w:adjustRightInd/>
              <w:spacing w:before="0" w:after="0" w:line="259" w:lineRule="auto"/>
              <w:jc w:val="center"/>
              <w:textAlignment w:val="auto"/>
              <w:rPr>
                <w:ins w:id="356" w:author="Intel RAN4 #99-e" w:date="2021-08-06T22:04:00Z"/>
                <w:rFonts w:eastAsia="Times New Roman"/>
                <w:lang w:val="en-US"/>
              </w:rPr>
            </w:pPr>
          </w:p>
        </w:tc>
        <w:tc>
          <w:tcPr>
            <w:tcW w:w="638" w:type="pct"/>
            <w:vAlign w:val="center"/>
          </w:tcPr>
          <w:p w14:paraId="47B8857F" w14:textId="77777777" w:rsidR="00A27F5A" w:rsidRPr="00610F0F" w:rsidRDefault="00A27F5A" w:rsidP="00347122">
            <w:pPr>
              <w:keepNext/>
              <w:overflowPunct/>
              <w:autoSpaceDE/>
              <w:autoSpaceDN/>
              <w:adjustRightInd/>
              <w:spacing w:before="0" w:after="0" w:line="259" w:lineRule="auto"/>
              <w:jc w:val="center"/>
              <w:textAlignment w:val="auto"/>
              <w:rPr>
                <w:ins w:id="357" w:author="Intel RAN4 #99-e" w:date="2021-08-06T22:04:00Z"/>
                <w:rFonts w:eastAsia="Times New Roman"/>
                <w:b/>
                <w:bCs/>
                <w:lang w:val="en-US"/>
              </w:rPr>
            </w:pPr>
          </w:p>
        </w:tc>
      </w:tr>
      <w:tr w:rsidR="00A27F5A" w:rsidRPr="00610F0F" w14:paraId="33162BF1" w14:textId="77777777" w:rsidTr="00347122">
        <w:trPr>
          <w:trHeight w:val="300"/>
          <w:ins w:id="358" w:author="Intel RAN4 #99-e" w:date="2021-08-06T22:04:00Z"/>
        </w:trPr>
        <w:tc>
          <w:tcPr>
            <w:tcW w:w="352" w:type="pct"/>
            <w:vMerge/>
            <w:shd w:val="clear" w:color="auto" w:fill="DEEAF6" w:themeFill="accent5" w:themeFillTint="33"/>
            <w:noWrap/>
          </w:tcPr>
          <w:p w14:paraId="75EB163D" w14:textId="77777777" w:rsidR="00A27F5A" w:rsidRPr="000F4ED9" w:rsidRDefault="00A27F5A" w:rsidP="00347122">
            <w:pPr>
              <w:keepNext/>
              <w:overflowPunct/>
              <w:autoSpaceDE/>
              <w:autoSpaceDN/>
              <w:adjustRightInd/>
              <w:spacing w:before="0" w:after="0"/>
              <w:jc w:val="center"/>
              <w:textAlignment w:val="auto"/>
              <w:rPr>
                <w:ins w:id="359" w:author="Intel RAN4 #99-e" w:date="2021-08-06T22:04:00Z"/>
                <w:rFonts w:eastAsia="Times New Roman"/>
                <w:b/>
                <w:bCs/>
                <w:color w:val="000000"/>
                <w:lang w:val="en-US"/>
              </w:rPr>
            </w:pPr>
          </w:p>
        </w:tc>
        <w:tc>
          <w:tcPr>
            <w:tcW w:w="431" w:type="pct"/>
            <w:vMerge/>
            <w:shd w:val="clear" w:color="auto" w:fill="DEEAF6" w:themeFill="accent5" w:themeFillTint="33"/>
            <w:noWrap/>
          </w:tcPr>
          <w:p w14:paraId="56C12655" w14:textId="77777777" w:rsidR="00A27F5A" w:rsidRPr="000F4ED9" w:rsidRDefault="00A27F5A" w:rsidP="00347122">
            <w:pPr>
              <w:keepNext/>
              <w:overflowPunct/>
              <w:autoSpaceDE/>
              <w:autoSpaceDN/>
              <w:adjustRightInd/>
              <w:spacing w:before="0" w:after="0"/>
              <w:jc w:val="center"/>
              <w:textAlignment w:val="auto"/>
              <w:rPr>
                <w:ins w:id="360" w:author="Intel RAN4 #99-e" w:date="2021-08-06T22:04:00Z"/>
                <w:rFonts w:eastAsia="Times New Roman"/>
                <w:b/>
                <w:bCs/>
                <w:color w:val="000000"/>
                <w:lang w:val="en-US"/>
              </w:rPr>
            </w:pPr>
          </w:p>
        </w:tc>
        <w:tc>
          <w:tcPr>
            <w:tcW w:w="516" w:type="pct"/>
            <w:vMerge/>
            <w:shd w:val="clear" w:color="auto" w:fill="DEEAF6" w:themeFill="accent5" w:themeFillTint="33"/>
            <w:noWrap/>
          </w:tcPr>
          <w:p w14:paraId="4AE8749A" w14:textId="77777777" w:rsidR="00A27F5A" w:rsidRPr="000F4ED9" w:rsidRDefault="00A27F5A" w:rsidP="00347122">
            <w:pPr>
              <w:keepNext/>
              <w:overflowPunct/>
              <w:autoSpaceDE/>
              <w:autoSpaceDN/>
              <w:adjustRightInd/>
              <w:spacing w:before="0" w:after="0"/>
              <w:jc w:val="center"/>
              <w:textAlignment w:val="auto"/>
              <w:rPr>
                <w:ins w:id="361" w:author="Intel RAN4 #99-e" w:date="2021-08-06T22:04:00Z"/>
                <w:rFonts w:eastAsia="Times New Roman"/>
                <w:b/>
                <w:bCs/>
                <w:color w:val="000000"/>
                <w:lang w:val="en-US"/>
              </w:rPr>
            </w:pPr>
          </w:p>
        </w:tc>
        <w:tc>
          <w:tcPr>
            <w:tcW w:w="493" w:type="pct"/>
            <w:shd w:val="clear" w:color="auto" w:fill="DEEAF6" w:themeFill="accent5" w:themeFillTint="33"/>
            <w:noWrap/>
            <w:hideMark/>
          </w:tcPr>
          <w:p w14:paraId="52CE1D19" w14:textId="77777777" w:rsidR="00A27F5A" w:rsidRPr="000F4ED9" w:rsidRDefault="00A27F5A" w:rsidP="00347122">
            <w:pPr>
              <w:keepNext/>
              <w:overflowPunct/>
              <w:autoSpaceDE/>
              <w:autoSpaceDN/>
              <w:adjustRightInd/>
              <w:spacing w:before="0" w:after="0"/>
              <w:jc w:val="center"/>
              <w:textAlignment w:val="auto"/>
              <w:rPr>
                <w:ins w:id="362" w:author="Intel RAN4 #99-e" w:date="2021-08-06T22:04:00Z"/>
                <w:rFonts w:eastAsia="Times New Roman"/>
                <w:b/>
                <w:bCs/>
                <w:color w:val="000000"/>
                <w:lang w:val="en-US"/>
              </w:rPr>
            </w:pPr>
            <w:ins w:id="363" w:author="Intel RAN4 #99-e" w:date="2021-08-06T22:04:00Z">
              <w:r w:rsidRPr="000F4ED9">
                <w:rPr>
                  <w:rFonts w:eastAsia="Times New Roman"/>
                  <w:b/>
                  <w:bCs/>
                  <w:color w:val="000000"/>
                  <w:lang w:val="en-US"/>
                </w:rPr>
                <w:t>2</w:t>
              </w:r>
            </w:ins>
          </w:p>
        </w:tc>
        <w:tc>
          <w:tcPr>
            <w:tcW w:w="642" w:type="pct"/>
            <w:vAlign w:val="center"/>
          </w:tcPr>
          <w:p w14:paraId="483F2A2A" w14:textId="77777777" w:rsidR="00A27F5A" w:rsidRPr="00610F0F" w:rsidRDefault="00A27F5A" w:rsidP="00347122">
            <w:pPr>
              <w:keepNext/>
              <w:overflowPunct/>
              <w:autoSpaceDE/>
              <w:autoSpaceDN/>
              <w:adjustRightInd/>
              <w:spacing w:before="0" w:after="0" w:line="259" w:lineRule="auto"/>
              <w:jc w:val="center"/>
              <w:textAlignment w:val="auto"/>
              <w:rPr>
                <w:ins w:id="364" w:author="Intel RAN4 #99-e" w:date="2021-08-06T22:04:00Z"/>
                <w:rFonts w:eastAsia="Times New Roman"/>
                <w:lang w:val="en-US"/>
              </w:rPr>
            </w:pPr>
          </w:p>
        </w:tc>
        <w:tc>
          <w:tcPr>
            <w:tcW w:w="642" w:type="pct"/>
            <w:vAlign w:val="center"/>
          </w:tcPr>
          <w:p w14:paraId="3A415E2E" w14:textId="77777777" w:rsidR="00A27F5A" w:rsidRPr="00610F0F" w:rsidRDefault="00A27F5A" w:rsidP="00347122">
            <w:pPr>
              <w:keepNext/>
              <w:overflowPunct/>
              <w:autoSpaceDE/>
              <w:autoSpaceDN/>
              <w:adjustRightInd/>
              <w:spacing w:before="0" w:after="0" w:line="259" w:lineRule="auto"/>
              <w:jc w:val="center"/>
              <w:textAlignment w:val="auto"/>
              <w:rPr>
                <w:ins w:id="365" w:author="Intel RAN4 #99-e" w:date="2021-08-06T22:04:00Z"/>
                <w:rFonts w:eastAsia="Times New Roman"/>
                <w:lang w:val="en-US"/>
              </w:rPr>
            </w:pPr>
          </w:p>
        </w:tc>
        <w:tc>
          <w:tcPr>
            <w:tcW w:w="642" w:type="pct"/>
            <w:vAlign w:val="center"/>
          </w:tcPr>
          <w:p w14:paraId="78C6EB24" w14:textId="77777777" w:rsidR="00A27F5A" w:rsidRPr="00610F0F" w:rsidRDefault="00A27F5A" w:rsidP="00347122">
            <w:pPr>
              <w:keepNext/>
              <w:overflowPunct/>
              <w:autoSpaceDE/>
              <w:autoSpaceDN/>
              <w:adjustRightInd/>
              <w:spacing w:before="0" w:after="0" w:line="259" w:lineRule="auto"/>
              <w:jc w:val="center"/>
              <w:textAlignment w:val="auto"/>
              <w:rPr>
                <w:ins w:id="366" w:author="Intel RAN4 #99-e" w:date="2021-08-06T22:04:00Z"/>
                <w:rFonts w:eastAsia="Times New Roman"/>
                <w:lang w:val="en-US"/>
              </w:rPr>
            </w:pPr>
          </w:p>
        </w:tc>
        <w:tc>
          <w:tcPr>
            <w:tcW w:w="645" w:type="pct"/>
            <w:vAlign w:val="center"/>
          </w:tcPr>
          <w:p w14:paraId="0237BB85" w14:textId="77777777" w:rsidR="00A27F5A" w:rsidRPr="00610F0F" w:rsidRDefault="00A27F5A" w:rsidP="00347122">
            <w:pPr>
              <w:keepNext/>
              <w:overflowPunct/>
              <w:autoSpaceDE/>
              <w:autoSpaceDN/>
              <w:adjustRightInd/>
              <w:spacing w:before="0" w:after="0" w:line="259" w:lineRule="auto"/>
              <w:jc w:val="center"/>
              <w:textAlignment w:val="auto"/>
              <w:rPr>
                <w:ins w:id="367" w:author="Intel RAN4 #99-e" w:date="2021-08-06T22:04:00Z"/>
                <w:rFonts w:eastAsia="Times New Roman"/>
                <w:lang w:val="en-US"/>
              </w:rPr>
            </w:pPr>
          </w:p>
        </w:tc>
        <w:tc>
          <w:tcPr>
            <w:tcW w:w="638" w:type="pct"/>
            <w:vAlign w:val="center"/>
          </w:tcPr>
          <w:p w14:paraId="2F217F1C" w14:textId="77777777" w:rsidR="00A27F5A" w:rsidRPr="00610F0F" w:rsidRDefault="00A27F5A" w:rsidP="00347122">
            <w:pPr>
              <w:keepNext/>
              <w:overflowPunct/>
              <w:autoSpaceDE/>
              <w:autoSpaceDN/>
              <w:adjustRightInd/>
              <w:spacing w:before="0" w:after="0" w:line="259" w:lineRule="auto"/>
              <w:jc w:val="center"/>
              <w:textAlignment w:val="auto"/>
              <w:rPr>
                <w:ins w:id="368" w:author="Intel RAN4 #99-e" w:date="2021-08-06T22:04:00Z"/>
                <w:rFonts w:eastAsia="Times New Roman"/>
                <w:b/>
                <w:bCs/>
                <w:lang w:val="en-US"/>
              </w:rPr>
            </w:pPr>
          </w:p>
        </w:tc>
      </w:tr>
      <w:tr w:rsidR="00A27F5A" w:rsidRPr="00610F0F" w14:paraId="7296CD6E" w14:textId="77777777" w:rsidTr="00347122">
        <w:trPr>
          <w:trHeight w:val="300"/>
          <w:ins w:id="369" w:author="Intel RAN4 #99-e" w:date="2021-08-06T22:04:00Z"/>
        </w:trPr>
        <w:tc>
          <w:tcPr>
            <w:tcW w:w="352" w:type="pct"/>
            <w:vMerge/>
            <w:shd w:val="clear" w:color="auto" w:fill="DEEAF6" w:themeFill="accent5" w:themeFillTint="33"/>
            <w:noWrap/>
          </w:tcPr>
          <w:p w14:paraId="74A09410" w14:textId="77777777" w:rsidR="00A27F5A" w:rsidRPr="000F4ED9" w:rsidRDefault="00A27F5A" w:rsidP="00347122">
            <w:pPr>
              <w:keepNext/>
              <w:overflowPunct/>
              <w:autoSpaceDE/>
              <w:autoSpaceDN/>
              <w:adjustRightInd/>
              <w:spacing w:before="0" w:after="0"/>
              <w:jc w:val="center"/>
              <w:textAlignment w:val="auto"/>
              <w:rPr>
                <w:ins w:id="370" w:author="Intel RAN4 #99-e" w:date="2021-08-06T22:04:00Z"/>
                <w:rFonts w:eastAsia="Times New Roman"/>
                <w:b/>
                <w:bCs/>
                <w:color w:val="000000"/>
                <w:lang w:val="en-US"/>
              </w:rPr>
            </w:pPr>
          </w:p>
        </w:tc>
        <w:tc>
          <w:tcPr>
            <w:tcW w:w="431" w:type="pct"/>
            <w:vMerge/>
            <w:shd w:val="clear" w:color="auto" w:fill="DEEAF6" w:themeFill="accent5" w:themeFillTint="33"/>
            <w:noWrap/>
          </w:tcPr>
          <w:p w14:paraId="4F5D3002" w14:textId="77777777" w:rsidR="00A27F5A" w:rsidRPr="000F4ED9" w:rsidRDefault="00A27F5A" w:rsidP="00347122">
            <w:pPr>
              <w:keepNext/>
              <w:overflowPunct/>
              <w:autoSpaceDE/>
              <w:autoSpaceDN/>
              <w:adjustRightInd/>
              <w:spacing w:before="0" w:after="0"/>
              <w:jc w:val="center"/>
              <w:textAlignment w:val="auto"/>
              <w:rPr>
                <w:ins w:id="371" w:author="Intel RAN4 #99-e" w:date="2021-08-06T22:04:00Z"/>
                <w:rFonts w:eastAsia="Times New Roman"/>
                <w:b/>
                <w:bCs/>
                <w:color w:val="000000"/>
                <w:lang w:val="en-US"/>
              </w:rPr>
            </w:pPr>
          </w:p>
        </w:tc>
        <w:tc>
          <w:tcPr>
            <w:tcW w:w="516" w:type="pct"/>
            <w:vMerge w:val="restart"/>
            <w:shd w:val="clear" w:color="auto" w:fill="DEEAF6" w:themeFill="accent5" w:themeFillTint="33"/>
            <w:noWrap/>
            <w:vAlign w:val="center"/>
            <w:hideMark/>
          </w:tcPr>
          <w:p w14:paraId="4507A2DB" w14:textId="77777777" w:rsidR="00A27F5A" w:rsidRPr="000F4ED9" w:rsidRDefault="00A27F5A" w:rsidP="00347122">
            <w:pPr>
              <w:keepNext/>
              <w:overflowPunct/>
              <w:autoSpaceDE/>
              <w:autoSpaceDN/>
              <w:adjustRightInd/>
              <w:spacing w:before="0" w:after="0"/>
              <w:jc w:val="center"/>
              <w:textAlignment w:val="auto"/>
              <w:rPr>
                <w:ins w:id="372" w:author="Intel RAN4 #99-e" w:date="2021-08-06T22:04:00Z"/>
                <w:rFonts w:eastAsia="Times New Roman"/>
                <w:b/>
                <w:bCs/>
                <w:color w:val="000000"/>
                <w:lang w:val="en-US"/>
              </w:rPr>
            </w:pPr>
            <w:ins w:id="373" w:author="Intel RAN4 #99-e" w:date="2021-08-06T22:04: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2</w:t>
              </w:r>
            </w:ins>
          </w:p>
        </w:tc>
        <w:tc>
          <w:tcPr>
            <w:tcW w:w="493" w:type="pct"/>
            <w:shd w:val="clear" w:color="auto" w:fill="DEEAF6" w:themeFill="accent5" w:themeFillTint="33"/>
            <w:noWrap/>
            <w:hideMark/>
          </w:tcPr>
          <w:p w14:paraId="50FF7523" w14:textId="77777777" w:rsidR="00A27F5A" w:rsidRPr="000F4ED9" w:rsidRDefault="00A27F5A" w:rsidP="00347122">
            <w:pPr>
              <w:keepNext/>
              <w:overflowPunct/>
              <w:autoSpaceDE/>
              <w:autoSpaceDN/>
              <w:adjustRightInd/>
              <w:spacing w:before="0" w:after="0"/>
              <w:jc w:val="center"/>
              <w:textAlignment w:val="auto"/>
              <w:rPr>
                <w:ins w:id="374" w:author="Intel RAN4 #99-e" w:date="2021-08-06T22:04:00Z"/>
                <w:rFonts w:eastAsia="Times New Roman"/>
                <w:b/>
                <w:bCs/>
                <w:color w:val="000000"/>
                <w:lang w:val="en-US"/>
              </w:rPr>
            </w:pPr>
            <w:ins w:id="375" w:author="Intel RAN4 #99-e" w:date="2021-08-06T22:04:00Z">
              <w:r w:rsidRPr="000F4ED9">
                <w:rPr>
                  <w:rFonts w:eastAsia="Times New Roman"/>
                  <w:b/>
                  <w:bCs/>
                  <w:color w:val="000000"/>
                  <w:lang w:val="en-US"/>
                </w:rPr>
                <w:t>1</w:t>
              </w:r>
            </w:ins>
          </w:p>
        </w:tc>
        <w:tc>
          <w:tcPr>
            <w:tcW w:w="642" w:type="pct"/>
            <w:vAlign w:val="center"/>
          </w:tcPr>
          <w:p w14:paraId="733DA7CA" w14:textId="77777777" w:rsidR="00A27F5A" w:rsidRPr="00610F0F" w:rsidRDefault="00A27F5A" w:rsidP="00347122">
            <w:pPr>
              <w:keepNext/>
              <w:overflowPunct/>
              <w:autoSpaceDE/>
              <w:autoSpaceDN/>
              <w:adjustRightInd/>
              <w:spacing w:before="0" w:after="0" w:line="259" w:lineRule="auto"/>
              <w:jc w:val="center"/>
              <w:textAlignment w:val="auto"/>
              <w:rPr>
                <w:ins w:id="376" w:author="Intel RAN4 #99-e" w:date="2021-08-06T22:04:00Z"/>
                <w:rFonts w:eastAsia="Times New Roman"/>
                <w:lang w:val="en-US"/>
              </w:rPr>
            </w:pPr>
          </w:p>
        </w:tc>
        <w:tc>
          <w:tcPr>
            <w:tcW w:w="642" w:type="pct"/>
            <w:vAlign w:val="center"/>
          </w:tcPr>
          <w:p w14:paraId="1F5AD5B0" w14:textId="77777777" w:rsidR="00A27F5A" w:rsidRPr="00610F0F" w:rsidRDefault="00A27F5A" w:rsidP="00347122">
            <w:pPr>
              <w:keepNext/>
              <w:overflowPunct/>
              <w:autoSpaceDE/>
              <w:autoSpaceDN/>
              <w:adjustRightInd/>
              <w:spacing w:before="0" w:after="0" w:line="259" w:lineRule="auto"/>
              <w:jc w:val="center"/>
              <w:textAlignment w:val="auto"/>
              <w:rPr>
                <w:ins w:id="377" w:author="Intel RAN4 #99-e" w:date="2021-08-06T22:04:00Z"/>
                <w:rFonts w:eastAsia="Times New Roman"/>
                <w:lang w:val="en-US"/>
              </w:rPr>
            </w:pPr>
          </w:p>
        </w:tc>
        <w:tc>
          <w:tcPr>
            <w:tcW w:w="642" w:type="pct"/>
            <w:vAlign w:val="center"/>
          </w:tcPr>
          <w:p w14:paraId="7AC48A97" w14:textId="77777777" w:rsidR="00A27F5A" w:rsidRPr="00610F0F" w:rsidRDefault="00A27F5A" w:rsidP="00347122">
            <w:pPr>
              <w:keepNext/>
              <w:overflowPunct/>
              <w:autoSpaceDE/>
              <w:autoSpaceDN/>
              <w:adjustRightInd/>
              <w:spacing w:before="0" w:after="0" w:line="259" w:lineRule="auto"/>
              <w:jc w:val="center"/>
              <w:textAlignment w:val="auto"/>
              <w:rPr>
                <w:ins w:id="378" w:author="Intel RAN4 #99-e" w:date="2021-08-06T22:04:00Z"/>
                <w:rFonts w:eastAsia="Times New Roman"/>
                <w:lang w:val="en-US"/>
              </w:rPr>
            </w:pPr>
          </w:p>
        </w:tc>
        <w:tc>
          <w:tcPr>
            <w:tcW w:w="645" w:type="pct"/>
            <w:vAlign w:val="center"/>
          </w:tcPr>
          <w:p w14:paraId="6105B1E6" w14:textId="77777777" w:rsidR="00A27F5A" w:rsidRPr="00610F0F" w:rsidRDefault="00A27F5A" w:rsidP="00347122">
            <w:pPr>
              <w:keepNext/>
              <w:overflowPunct/>
              <w:autoSpaceDE/>
              <w:autoSpaceDN/>
              <w:adjustRightInd/>
              <w:spacing w:before="0" w:after="0" w:line="259" w:lineRule="auto"/>
              <w:jc w:val="center"/>
              <w:textAlignment w:val="auto"/>
              <w:rPr>
                <w:ins w:id="379" w:author="Intel RAN4 #99-e" w:date="2021-08-06T22:04:00Z"/>
                <w:rFonts w:eastAsia="Times New Roman"/>
                <w:lang w:val="en-US"/>
              </w:rPr>
            </w:pPr>
          </w:p>
        </w:tc>
        <w:tc>
          <w:tcPr>
            <w:tcW w:w="638" w:type="pct"/>
            <w:vAlign w:val="center"/>
          </w:tcPr>
          <w:p w14:paraId="3286A5E3" w14:textId="77777777" w:rsidR="00A27F5A" w:rsidRPr="00610F0F" w:rsidRDefault="00A27F5A" w:rsidP="00347122">
            <w:pPr>
              <w:keepNext/>
              <w:overflowPunct/>
              <w:autoSpaceDE/>
              <w:autoSpaceDN/>
              <w:adjustRightInd/>
              <w:spacing w:before="0" w:after="0" w:line="259" w:lineRule="auto"/>
              <w:jc w:val="center"/>
              <w:textAlignment w:val="auto"/>
              <w:rPr>
                <w:ins w:id="380" w:author="Intel RAN4 #99-e" w:date="2021-08-06T22:04:00Z"/>
                <w:rFonts w:eastAsia="Times New Roman"/>
                <w:b/>
                <w:bCs/>
                <w:lang w:val="en-US"/>
              </w:rPr>
            </w:pPr>
          </w:p>
        </w:tc>
      </w:tr>
      <w:tr w:rsidR="00A27F5A" w:rsidRPr="00610F0F" w14:paraId="1FEE907A" w14:textId="77777777" w:rsidTr="00347122">
        <w:trPr>
          <w:trHeight w:val="315"/>
          <w:ins w:id="381" w:author="Intel RAN4 #99-e" w:date="2021-08-06T22:04:00Z"/>
        </w:trPr>
        <w:tc>
          <w:tcPr>
            <w:tcW w:w="352" w:type="pct"/>
            <w:vMerge/>
            <w:shd w:val="clear" w:color="auto" w:fill="DEEAF6" w:themeFill="accent5" w:themeFillTint="33"/>
            <w:noWrap/>
          </w:tcPr>
          <w:p w14:paraId="1E53D83E" w14:textId="77777777" w:rsidR="00A27F5A" w:rsidRPr="000F4ED9" w:rsidRDefault="00A27F5A" w:rsidP="00347122">
            <w:pPr>
              <w:keepNext/>
              <w:overflowPunct/>
              <w:autoSpaceDE/>
              <w:autoSpaceDN/>
              <w:adjustRightInd/>
              <w:spacing w:before="0" w:after="0"/>
              <w:jc w:val="center"/>
              <w:textAlignment w:val="auto"/>
              <w:rPr>
                <w:ins w:id="382" w:author="Intel RAN4 #99-e" w:date="2021-08-06T22:04:00Z"/>
                <w:rFonts w:eastAsia="Times New Roman"/>
                <w:b/>
                <w:bCs/>
                <w:color w:val="000000"/>
                <w:lang w:val="en-US"/>
              </w:rPr>
            </w:pPr>
          </w:p>
        </w:tc>
        <w:tc>
          <w:tcPr>
            <w:tcW w:w="431" w:type="pct"/>
            <w:vMerge/>
            <w:shd w:val="clear" w:color="auto" w:fill="DEEAF6" w:themeFill="accent5" w:themeFillTint="33"/>
            <w:noWrap/>
          </w:tcPr>
          <w:p w14:paraId="119B8FED" w14:textId="77777777" w:rsidR="00A27F5A" w:rsidRPr="000F4ED9" w:rsidRDefault="00A27F5A" w:rsidP="00347122">
            <w:pPr>
              <w:keepNext/>
              <w:overflowPunct/>
              <w:autoSpaceDE/>
              <w:autoSpaceDN/>
              <w:adjustRightInd/>
              <w:spacing w:before="0" w:after="0"/>
              <w:jc w:val="center"/>
              <w:textAlignment w:val="auto"/>
              <w:rPr>
                <w:ins w:id="383" w:author="Intel RAN4 #99-e" w:date="2021-08-06T22:04:00Z"/>
                <w:rFonts w:eastAsia="Times New Roman"/>
                <w:b/>
                <w:bCs/>
                <w:color w:val="000000"/>
                <w:lang w:val="en-US"/>
              </w:rPr>
            </w:pPr>
          </w:p>
        </w:tc>
        <w:tc>
          <w:tcPr>
            <w:tcW w:w="516" w:type="pct"/>
            <w:vMerge/>
            <w:shd w:val="clear" w:color="auto" w:fill="DEEAF6" w:themeFill="accent5" w:themeFillTint="33"/>
            <w:noWrap/>
            <w:hideMark/>
          </w:tcPr>
          <w:p w14:paraId="17ED42EE" w14:textId="77777777" w:rsidR="00A27F5A" w:rsidRPr="000F4ED9" w:rsidRDefault="00A27F5A" w:rsidP="00347122">
            <w:pPr>
              <w:keepNext/>
              <w:overflowPunct/>
              <w:autoSpaceDE/>
              <w:autoSpaceDN/>
              <w:adjustRightInd/>
              <w:spacing w:before="0" w:after="0"/>
              <w:jc w:val="center"/>
              <w:textAlignment w:val="auto"/>
              <w:rPr>
                <w:ins w:id="384" w:author="Intel RAN4 #99-e" w:date="2021-08-06T22:04:00Z"/>
                <w:rFonts w:eastAsia="Times New Roman"/>
                <w:b/>
                <w:bCs/>
                <w:color w:val="000000"/>
                <w:lang w:val="en-US"/>
              </w:rPr>
            </w:pPr>
          </w:p>
        </w:tc>
        <w:tc>
          <w:tcPr>
            <w:tcW w:w="493" w:type="pct"/>
            <w:shd w:val="clear" w:color="auto" w:fill="DEEAF6" w:themeFill="accent5" w:themeFillTint="33"/>
            <w:noWrap/>
            <w:hideMark/>
          </w:tcPr>
          <w:p w14:paraId="042D510C" w14:textId="77777777" w:rsidR="00A27F5A" w:rsidRPr="000F4ED9" w:rsidRDefault="00A27F5A" w:rsidP="00347122">
            <w:pPr>
              <w:keepNext/>
              <w:overflowPunct/>
              <w:autoSpaceDE/>
              <w:autoSpaceDN/>
              <w:adjustRightInd/>
              <w:spacing w:before="0" w:after="0"/>
              <w:jc w:val="center"/>
              <w:textAlignment w:val="auto"/>
              <w:rPr>
                <w:ins w:id="385" w:author="Intel RAN4 #99-e" w:date="2021-08-06T22:04:00Z"/>
                <w:rFonts w:eastAsia="Times New Roman"/>
                <w:b/>
                <w:bCs/>
                <w:color w:val="000000"/>
                <w:lang w:val="en-US"/>
              </w:rPr>
            </w:pPr>
            <w:ins w:id="386" w:author="Intel RAN4 #99-e" w:date="2021-08-06T22:04:00Z">
              <w:r w:rsidRPr="000F4ED9">
                <w:rPr>
                  <w:rFonts w:eastAsia="Times New Roman"/>
                  <w:b/>
                  <w:bCs/>
                  <w:color w:val="000000"/>
                  <w:lang w:val="en-US"/>
                </w:rPr>
                <w:t>2</w:t>
              </w:r>
            </w:ins>
          </w:p>
        </w:tc>
        <w:tc>
          <w:tcPr>
            <w:tcW w:w="642" w:type="pct"/>
            <w:vAlign w:val="center"/>
          </w:tcPr>
          <w:p w14:paraId="598AEFC2" w14:textId="77777777" w:rsidR="00A27F5A" w:rsidRPr="00610F0F" w:rsidRDefault="00A27F5A" w:rsidP="00347122">
            <w:pPr>
              <w:keepNext/>
              <w:overflowPunct/>
              <w:autoSpaceDE/>
              <w:autoSpaceDN/>
              <w:adjustRightInd/>
              <w:spacing w:before="0" w:after="0" w:line="259" w:lineRule="auto"/>
              <w:jc w:val="center"/>
              <w:textAlignment w:val="auto"/>
              <w:rPr>
                <w:ins w:id="387" w:author="Intel RAN4 #99-e" w:date="2021-08-06T22:04:00Z"/>
                <w:rFonts w:eastAsia="Times New Roman"/>
                <w:lang w:val="en-US"/>
              </w:rPr>
            </w:pPr>
          </w:p>
        </w:tc>
        <w:tc>
          <w:tcPr>
            <w:tcW w:w="642" w:type="pct"/>
            <w:vAlign w:val="center"/>
          </w:tcPr>
          <w:p w14:paraId="421CBA5F" w14:textId="77777777" w:rsidR="00A27F5A" w:rsidRPr="00610F0F" w:rsidRDefault="00A27F5A" w:rsidP="00347122">
            <w:pPr>
              <w:keepNext/>
              <w:overflowPunct/>
              <w:autoSpaceDE/>
              <w:autoSpaceDN/>
              <w:adjustRightInd/>
              <w:spacing w:before="0" w:after="0" w:line="259" w:lineRule="auto"/>
              <w:jc w:val="center"/>
              <w:textAlignment w:val="auto"/>
              <w:rPr>
                <w:ins w:id="388" w:author="Intel RAN4 #99-e" w:date="2021-08-06T22:04:00Z"/>
                <w:rFonts w:eastAsia="Times New Roman"/>
                <w:lang w:val="en-US"/>
              </w:rPr>
            </w:pPr>
          </w:p>
        </w:tc>
        <w:tc>
          <w:tcPr>
            <w:tcW w:w="642" w:type="pct"/>
            <w:vAlign w:val="center"/>
          </w:tcPr>
          <w:p w14:paraId="6326A0A2" w14:textId="77777777" w:rsidR="00A27F5A" w:rsidRPr="00610F0F" w:rsidRDefault="00A27F5A" w:rsidP="00347122">
            <w:pPr>
              <w:keepNext/>
              <w:overflowPunct/>
              <w:autoSpaceDE/>
              <w:autoSpaceDN/>
              <w:adjustRightInd/>
              <w:spacing w:before="0" w:after="0" w:line="259" w:lineRule="auto"/>
              <w:jc w:val="center"/>
              <w:textAlignment w:val="auto"/>
              <w:rPr>
                <w:ins w:id="389" w:author="Intel RAN4 #99-e" w:date="2021-08-06T22:04:00Z"/>
                <w:rFonts w:eastAsia="Times New Roman"/>
                <w:lang w:val="en-US"/>
              </w:rPr>
            </w:pPr>
          </w:p>
        </w:tc>
        <w:tc>
          <w:tcPr>
            <w:tcW w:w="645" w:type="pct"/>
            <w:vAlign w:val="center"/>
          </w:tcPr>
          <w:p w14:paraId="5BED43B0" w14:textId="77777777" w:rsidR="00A27F5A" w:rsidRPr="00610F0F" w:rsidRDefault="00A27F5A" w:rsidP="00347122">
            <w:pPr>
              <w:keepNext/>
              <w:overflowPunct/>
              <w:autoSpaceDE/>
              <w:autoSpaceDN/>
              <w:adjustRightInd/>
              <w:spacing w:before="0" w:after="0" w:line="259" w:lineRule="auto"/>
              <w:jc w:val="center"/>
              <w:textAlignment w:val="auto"/>
              <w:rPr>
                <w:ins w:id="390" w:author="Intel RAN4 #99-e" w:date="2021-08-06T22:04:00Z"/>
                <w:rFonts w:eastAsia="Times New Roman"/>
                <w:lang w:val="en-US"/>
              </w:rPr>
            </w:pPr>
          </w:p>
        </w:tc>
        <w:tc>
          <w:tcPr>
            <w:tcW w:w="638" w:type="pct"/>
            <w:vAlign w:val="center"/>
          </w:tcPr>
          <w:p w14:paraId="384A92CD" w14:textId="77777777" w:rsidR="00A27F5A" w:rsidRPr="00610F0F" w:rsidRDefault="00A27F5A" w:rsidP="00347122">
            <w:pPr>
              <w:keepNext/>
              <w:overflowPunct/>
              <w:autoSpaceDE/>
              <w:autoSpaceDN/>
              <w:adjustRightInd/>
              <w:spacing w:before="0" w:after="0" w:line="259" w:lineRule="auto"/>
              <w:jc w:val="center"/>
              <w:textAlignment w:val="auto"/>
              <w:rPr>
                <w:ins w:id="391" w:author="Intel RAN4 #99-e" w:date="2021-08-06T22:04:00Z"/>
                <w:rFonts w:eastAsia="Times New Roman"/>
                <w:b/>
                <w:bCs/>
                <w:lang w:val="en-US"/>
              </w:rPr>
            </w:pPr>
          </w:p>
        </w:tc>
      </w:tr>
      <w:tr w:rsidR="00A27F5A" w:rsidRPr="00610F0F" w14:paraId="0A16AB97" w14:textId="77777777" w:rsidTr="00347122">
        <w:trPr>
          <w:trHeight w:val="300"/>
          <w:ins w:id="392" w:author="Intel RAN4 #99-e" w:date="2021-08-06T22:04:00Z"/>
        </w:trPr>
        <w:tc>
          <w:tcPr>
            <w:tcW w:w="352" w:type="pct"/>
            <w:vMerge w:val="restart"/>
            <w:shd w:val="clear" w:color="auto" w:fill="DEEAF6" w:themeFill="accent5" w:themeFillTint="33"/>
            <w:noWrap/>
            <w:vAlign w:val="center"/>
            <w:hideMark/>
          </w:tcPr>
          <w:p w14:paraId="1E294F2C" w14:textId="77777777" w:rsidR="00A27F5A" w:rsidRPr="000F4ED9" w:rsidRDefault="00A27F5A" w:rsidP="00347122">
            <w:pPr>
              <w:keepNext/>
              <w:overflowPunct/>
              <w:autoSpaceDE/>
              <w:autoSpaceDN/>
              <w:adjustRightInd/>
              <w:spacing w:before="0" w:after="0"/>
              <w:jc w:val="center"/>
              <w:textAlignment w:val="auto"/>
              <w:rPr>
                <w:ins w:id="393" w:author="Intel RAN4 #99-e" w:date="2021-08-06T22:04:00Z"/>
                <w:rFonts w:eastAsia="Times New Roman"/>
                <w:b/>
                <w:bCs/>
                <w:color w:val="000000"/>
                <w:lang w:val="en-US"/>
              </w:rPr>
            </w:pPr>
            <w:ins w:id="394" w:author="Intel RAN4 #99-e" w:date="2021-08-06T22:04:00Z">
              <w:r w:rsidRPr="000F4ED9">
                <w:rPr>
                  <w:rFonts w:eastAsia="Times New Roman"/>
                  <w:b/>
                  <w:bCs/>
                  <w:color w:val="000000"/>
                  <w:lang w:val="en-US"/>
                </w:rPr>
                <w:t>4</w:t>
              </w:r>
            </w:ins>
          </w:p>
        </w:tc>
        <w:tc>
          <w:tcPr>
            <w:tcW w:w="431" w:type="pct"/>
            <w:vMerge w:val="restart"/>
            <w:shd w:val="clear" w:color="auto" w:fill="DEEAF6" w:themeFill="accent5" w:themeFillTint="33"/>
            <w:noWrap/>
            <w:vAlign w:val="center"/>
            <w:hideMark/>
          </w:tcPr>
          <w:p w14:paraId="31CEFCF6" w14:textId="77777777" w:rsidR="00A27F5A" w:rsidRPr="000F4ED9" w:rsidRDefault="00A27F5A" w:rsidP="00347122">
            <w:pPr>
              <w:keepNext/>
              <w:overflowPunct/>
              <w:autoSpaceDE/>
              <w:autoSpaceDN/>
              <w:adjustRightInd/>
              <w:spacing w:before="0" w:after="0"/>
              <w:jc w:val="center"/>
              <w:textAlignment w:val="auto"/>
              <w:rPr>
                <w:ins w:id="395" w:author="Intel RAN4 #99-e" w:date="2021-08-06T22:04:00Z"/>
                <w:rFonts w:eastAsia="Times New Roman"/>
                <w:b/>
                <w:bCs/>
                <w:color w:val="000000"/>
                <w:lang w:val="en-US"/>
              </w:rPr>
            </w:pPr>
            <w:ins w:id="396" w:author="Intel RAN4 #99-e" w:date="2021-08-06T22:04:00Z">
              <w:r w:rsidRPr="000F4ED9">
                <w:rPr>
                  <w:rFonts w:eastAsia="Times New Roman"/>
                  <w:b/>
                  <w:bCs/>
                  <w:color w:val="000000"/>
                  <w:lang w:val="en-US"/>
                </w:rPr>
                <w:t>4</w:t>
              </w:r>
            </w:ins>
          </w:p>
        </w:tc>
        <w:tc>
          <w:tcPr>
            <w:tcW w:w="516" w:type="pct"/>
            <w:vMerge w:val="restart"/>
            <w:shd w:val="clear" w:color="auto" w:fill="DEEAF6" w:themeFill="accent5" w:themeFillTint="33"/>
            <w:noWrap/>
            <w:vAlign w:val="center"/>
            <w:hideMark/>
          </w:tcPr>
          <w:p w14:paraId="6CCB4920" w14:textId="77777777" w:rsidR="00A27F5A" w:rsidRPr="000F4ED9" w:rsidRDefault="00A27F5A" w:rsidP="00347122">
            <w:pPr>
              <w:keepNext/>
              <w:overflowPunct/>
              <w:autoSpaceDE/>
              <w:autoSpaceDN/>
              <w:adjustRightInd/>
              <w:spacing w:before="0" w:after="0"/>
              <w:jc w:val="center"/>
              <w:textAlignment w:val="auto"/>
              <w:rPr>
                <w:ins w:id="397" w:author="Intel RAN4 #99-e" w:date="2021-08-06T22:04:00Z"/>
                <w:rFonts w:eastAsia="Times New Roman"/>
                <w:b/>
                <w:bCs/>
                <w:color w:val="000000"/>
                <w:lang w:val="en-US"/>
              </w:rPr>
            </w:pPr>
            <w:ins w:id="398" w:author="Intel RAN4 #99-e" w:date="2021-08-06T22:04: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1</w:t>
              </w:r>
            </w:ins>
          </w:p>
        </w:tc>
        <w:tc>
          <w:tcPr>
            <w:tcW w:w="493" w:type="pct"/>
            <w:shd w:val="clear" w:color="auto" w:fill="DEEAF6" w:themeFill="accent5" w:themeFillTint="33"/>
            <w:noWrap/>
            <w:hideMark/>
          </w:tcPr>
          <w:p w14:paraId="4DC12FB5" w14:textId="77777777" w:rsidR="00A27F5A" w:rsidRPr="000F4ED9" w:rsidRDefault="00A27F5A" w:rsidP="00347122">
            <w:pPr>
              <w:keepNext/>
              <w:overflowPunct/>
              <w:autoSpaceDE/>
              <w:autoSpaceDN/>
              <w:adjustRightInd/>
              <w:spacing w:before="0" w:after="0"/>
              <w:jc w:val="center"/>
              <w:textAlignment w:val="auto"/>
              <w:rPr>
                <w:ins w:id="399" w:author="Intel RAN4 #99-e" w:date="2021-08-06T22:04:00Z"/>
                <w:rFonts w:eastAsia="Times New Roman"/>
                <w:b/>
                <w:bCs/>
                <w:color w:val="000000"/>
                <w:lang w:val="en-US"/>
              </w:rPr>
            </w:pPr>
            <w:ins w:id="400" w:author="Intel RAN4 #99-e" w:date="2021-08-06T22:04:00Z">
              <w:r w:rsidRPr="000F4ED9">
                <w:rPr>
                  <w:rFonts w:eastAsia="Times New Roman"/>
                  <w:b/>
                  <w:bCs/>
                  <w:color w:val="000000"/>
                  <w:lang w:val="en-US"/>
                </w:rPr>
                <w:t>1</w:t>
              </w:r>
            </w:ins>
          </w:p>
        </w:tc>
        <w:tc>
          <w:tcPr>
            <w:tcW w:w="642" w:type="pct"/>
            <w:vAlign w:val="center"/>
          </w:tcPr>
          <w:p w14:paraId="07501FEE" w14:textId="77777777" w:rsidR="00A27F5A" w:rsidRPr="00610F0F" w:rsidRDefault="00A27F5A" w:rsidP="00347122">
            <w:pPr>
              <w:keepNext/>
              <w:overflowPunct/>
              <w:autoSpaceDE/>
              <w:autoSpaceDN/>
              <w:adjustRightInd/>
              <w:spacing w:before="0" w:after="0" w:line="259" w:lineRule="auto"/>
              <w:jc w:val="center"/>
              <w:textAlignment w:val="auto"/>
              <w:rPr>
                <w:ins w:id="401" w:author="Intel RAN4 #99-e" w:date="2021-08-06T22:04:00Z"/>
                <w:rFonts w:eastAsia="Times New Roman"/>
                <w:lang w:val="en-US"/>
              </w:rPr>
            </w:pPr>
          </w:p>
        </w:tc>
        <w:tc>
          <w:tcPr>
            <w:tcW w:w="642" w:type="pct"/>
            <w:vAlign w:val="center"/>
          </w:tcPr>
          <w:p w14:paraId="27E59387" w14:textId="77777777" w:rsidR="00A27F5A" w:rsidRPr="00610F0F" w:rsidRDefault="00A27F5A" w:rsidP="00347122">
            <w:pPr>
              <w:keepNext/>
              <w:overflowPunct/>
              <w:autoSpaceDE/>
              <w:autoSpaceDN/>
              <w:adjustRightInd/>
              <w:spacing w:before="0" w:after="0" w:line="259" w:lineRule="auto"/>
              <w:jc w:val="center"/>
              <w:textAlignment w:val="auto"/>
              <w:rPr>
                <w:ins w:id="402" w:author="Intel RAN4 #99-e" w:date="2021-08-06T22:04:00Z"/>
                <w:rFonts w:eastAsia="Times New Roman"/>
                <w:lang w:val="en-US"/>
              </w:rPr>
            </w:pPr>
          </w:p>
        </w:tc>
        <w:tc>
          <w:tcPr>
            <w:tcW w:w="642" w:type="pct"/>
            <w:vAlign w:val="center"/>
          </w:tcPr>
          <w:p w14:paraId="2D596003" w14:textId="77777777" w:rsidR="00A27F5A" w:rsidRPr="00610F0F" w:rsidRDefault="00A27F5A" w:rsidP="00347122">
            <w:pPr>
              <w:keepNext/>
              <w:overflowPunct/>
              <w:autoSpaceDE/>
              <w:autoSpaceDN/>
              <w:adjustRightInd/>
              <w:spacing w:before="0" w:after="0" w:line="259" w:lineRule="auto"/>
              <w:jc w:val="center"/>
              <w:textAlignment w:val="auto"/>
              <w:rPr>
                <w:ins w:id="403" w:author="Intel RAN4 #99-e" w:date="2021-08-06T22:04:00Z"/>
                <w:rFonts w:eastAsia="Times New Roman"/>
                <w:lang w:val="en-US"/>
              </w:rPr>
            </w:pPr>
          </w:p>
        </w:tc>
        <w:tc>
          <w:tcPr>
            <w:tcW w:w="645" w:type="pct"/>
            <w:vAlign w:val="center"/>
          </w:tcPr>
          <w:p w14:paraId="58C50EE2" w14:textId="77777777" w:rsidR="00A27F5A" w:rsidRPr="00610F0F" w:rsidRDefault="00A27F5A" w:rsidP="00347122">
            <w:pPr>
              <w:keepNext/>
              <w:overflowPunct/>
              <w:autoSpaceDE/>
              <w:autoSpaceDN/>
              <w:adjustRightInd/>
              <w:spacing w:before="0" w:after="0" w:line="259" w:lineRule="auto"/>
              <w:jc w:val="center"/>
              <w:textAlignment w:val="auto"/>
              <w:rPr>
                <w:ins w:id="404" w:author="Intel RAN4 #99-e" w:date="2021-08-06T22:04:00Z"/>
                <w:rFonts w:eastAsia="Times New Roman"/>
                <w:lang w:val="en-US"/>
              </w:rPr>
            </w:pPr>
          </w:p>
        </w:tc>
        <w:tc>
          <w:tcPr>
            <w:tcW w:w="638" w:type="pct"/>
            <w:vAlign w:val="center"/>
          </w:tcPr>
          <w:p w14:paraId="1AD8CBFF" w14:textId="77777777" w:rsidR="00A27F5A" w:rsidRPr="00610F0F" w:rsidRDefault="00A27F5A" w:rsidP="00347122">
            <w:pPr>
              <w:keepNext/>
              <w:overflowPunct/>
              <w:autoSpaceDE/>
              <w:autoSpaceDN/>
              <w:adjustRightInd/>
              <w:spacing w:before="0" w:after="0" w:line="259" w:lineRule="auto"/>
              <w:jc w:val="center"/>
              <w:textAlignment w:val="auto"/>
              <w:rPr>
                <w:ins w:id="405" w:author="Intel RAN4 #99-e" w:date="2021-08-06T22:04:00Z"/>
                <w:rFonts w:eastAsia="Times New Roman"/>
                <w:b/>
                <w:bCs/>
                <w:lang w:val="en-US"/>
              </w:rPr>
            </w:pPr>
          </w:p>
        </w:tc>
      </w:tr>
      <w:tr w:rsidR="00A27F5A" w:rsidRPr="00610F0F" w14:paraId="32ACB84B" w14:textId="77777777" w:rsidTr="00347122">
        <w:trPr>
          <w:trHeight w:val="300"/>
          <w:ins w:id="406" w:author="Intel RAN4 #99-e" w:date="2021-08-06T22:04:00Z"/>
        </w:trPr>
        <w:tc>
          <w:tcPr>
            <w:tcW w:w="352" w:type="pct"/>
            <w:vMerge/>
            <w:shd w:val="clear" w:color="auto" w:fill="DEEAF6" w:themeFill="accent5" w:themeFillTint="33"/>
            <w:noWrap/>
          </w:tcPr>
          <w:p w14:paraId="22C16AF1" w14:textId="77777777" w:rsidR="00A27F5A" w:rsidRPr="000F4ED9" w:rsidRDefault="00A27F5A" w:rsidP="00347122">
            <w:pPr>
              <w:keepNext/>
              <w:overflowPunct/>
              <w:autoSpaceDE/>
              <w:autoSpaceDN/>
              <w:adjustRightInd/>
              <w:spacing w:before="0" w:after="0"/>
              <w:jc w:val="center"/>
              <w:textAlignment w:val="auto"/>
              <w:rPr>
                <w:ins w:id="407" w:author="Intel RAN4 #99-e" w:date="2021-08-06T22:04:00Z"/>
                <w:rFonts w:eastAsia="Times New Roman"/>
                <w:b/>
                <w:bCs/>
                <w:color w:val="000000"/>
                <w:lang w:val="en-US"/>
              </w:rPr>
            </w:pPr>
          </w:p>
        </w:tc>
        <w:tc>
          <w:tcPr>
            <w:tcW w:w="431" w:type="pct"/>
            <w:vMerge/>
            <w:shd w:val="clear" w:color="auto" w:fill="DEEAF6" w:themeFill="accent5" w:themeFillTint="33"/>
            <w:noWrap/>
          </w:tcPr>
          <w:p w14:paraId="71306408" w14:textId="77777777" w:rsidR="00A27F5A" w:rsidRPr="000F4ED9" w:rsidRDefault="00A27F5A" w:rsidP="00347122">
            <w:pPr>
              <w:keepNext/>
              <w:overflowPunct/>
              <w:autoSpaceDE/>
              <w:autoSpaceDN/>
              <w:adjustRightInd/>
              <w:spacing w:before="0" w:after="0"/>
              <w:jc w:val="center"/>
              <w:textAlignment w:val="auto"/>
              <w:rPr>
                <w:ins w:id="408" w:author="Intel RAN4 #99-e" w:date="2021-08-06T22:04:00Z"/>
                <w:rFonts w:eastAsia="Times New Roman"/>
                <w:b/>
                <w:bCs/>
                <w:color w:val="000000"/>
                <w:lang w:val="en-US"/>
              </w:rPr>
            </w:pPr>
          </w:p>
        </w:tc>
        <w:tc>
          <w:tcPr>
            <w:tcW w:w="516" w:type="pct"/>
            <w:vMerge/>
            <w:shd w:val="clear" w:color="auto" w:fill="DEEAF6" w:themeFill="accent5" w:themeFillTint="33"/>
            <w:noWrap/>
            <w:vAlign w:val="center"/>
            <w:hideMark/>
          </w:tcPr>
          <w:p w14:paraId="687A87DB" w14:textId="77777777" w:rsidR="00A27F5A" w:rsidRPr="000F4ED9" w:rsidRDefault="00A27F5A" w:rsidP="00347122">
            <w:pPr>
              <w:keepNext/>
              <w:overflowPunct/>
              <w:autoSpaceDE/>
              <w:autoSpaceDN/>
              <w:adjustRightInd/>
              <w:spacing w:before="0" w:after="0"/>
              <w:jc w:val="center"/>
              <w:textAlignment w:val="auto"/>
              <w:rPr>
                <w:ins w:id="409" w:author="Intel RAN4 #99-e" w:date="2021-08-06T22:04:00Z"/>
                <w:rFonts w:eastAsia="Times New Roman"/>
                <w:b/>
                <w:bCs/>
                <w:color w:val="000000"/>
                <w:lang w:val="en-US"/>
              </w:rPr>
            </w:pPr>
          </w:p>
        </w:tc>
        <w:tc>
          <w:tcPr>
            <w:tcW w:w="493" w:type="pct"/>
            <w:shd w:val="clear" w:color="auto" w:fill="DEEAF6" w:themeFill="accent5" w:themeFillTint="33"/>
            <w:noWrap/>
            <w:hideMark/>
          </w:tcPr>
          <w:p w14:paraId="3FBACDA0" w14:textId="77777777" w:rsidR="00A27F5A" w:rsidRPr="000F4ED9" w:rsidRDefault="00A27F5A" w:rsidP="00347122">
            <w:pPr>
              <w:keepNext/>
              <w:overflowPunct/>
              <w:autoSpaceDE/>
              <w:autoSpaceDN/>
              <w:adjustRightInd/>
              <w:spacing w:before="0" w:after="0"/>
              <w:jc w:val="center"/>
              <w:textAlignment w:val="auto"/>
              <w:rPr>
                <w:ins w:id="410" w:author="Intel RAN4 #99-e" w:date="2021-08-06T22:04:00Z"/>
                <w:rFonts w:eastAsia="Times New Roman"/>
                <w:b/>
                <w:bCs/>
                <w:color w:val="000000"/>
                <w:lang w:val="en-US"/>
              </w:rPr>
            </w:pPr>
            <w:ins w:id="411" w:author="Intel RAN4 #99-e" w:date="2021-08-06T22:04:00Z">
              <w:r w:rsidRPr="000F4ED9">
                <w:rPr>
                  <w:rFonts w:eastAsia="Times New Roman"/>
                  <w:b/>
                  <w:bCs/>
                  <w:color w:val="000000"/>
                  <w:lang w:val="en-US"/>
                </w:rPr>
                <w:t>2</w:t>
              </w:r>
            </w:ins>
          </w:p>
        </w:tc>
        <w:tc>
          <w:tcPr>
            <w:tcW w:w="642" w:type="pct"/>
            <w:vAlign w:val="center"/>
          </w:tcPr>
          <w:p w14:paraId="7C6F50A2" w14:textId="77777777" w:rsidR="00A27F5A" w:rsidRPr="00610F0F" w:rsidRDefault="00A27F5A" w:rsidP="00347122">
            <w:pPr>
              <w:keepNext/>
              <w:overflowPunct/>
              <w:autoSpaceDE/>
              <w:autoSpaceDN/>
              <w:adjustRightInd/>
              <w:spacing w:before="0" w:after="0" w:line="259" w:lineRule="auto"/>
              <w:jc w:val="center"/>
              <w:textAlignment w:val="auto"/>
              <w:rPr>
                <w:ins w:id="412" w:author="Intel RAN4 #99-e" w:date="2021-08-06T22:04:00Z"/>
                <w:rFonts w:eastAsia="Times New Roman"/>
                <w:lang w:val="en-US"/>
              </w:rPr>
            </w:pPr>
          </w:p>
        </w:tc>
        <w:tc>
          <w:tcPr>
            <w:tcW w:w="642" w:type="pct"/>
            <w:vAlign w:val="center"/>
          </w:tcPr>
          <w:p w14:paraId="55754B10" w14:textId="77777777" w:rsidR="00A27F5A" w:rsidRPr="00610F0F" w:rsidRDefault="00A27F5A" w:rsidP="00347122">
            <w:pPr>
              <w:keepNext/>
              <w:overflowPunct/>
              <w:autoSpaceDE/>
              <w:autoSpaceDN/>
              <w:adjustRightInd/>
              <w:spacing w:before="0" w:after="0" w:line="259" w:lineRule="auto"/>
              <w:jc w:val="center"/>
              <w:textAlignment w:val="auto"/>
              <w:rPr>
                <w:ins w:id="413" w:author="Intel RAN4 #99-e" w:date="2021-08-06T22:04:00Z"/>
                <w:rFonts w:eastAsia="Times New Roman"/>
                <w:lang w:val="en-US"/>
              </w:rPr>
            </w:pPr>
          </w:p>
        </w:tc>
        <w:tc>
          <w:tcPr>
            <w:tcW w:w="642" w:type="pct"/>
            <w:vAlign w:val="center"/>
          </w:tcPr>
          <w:p w14:paraId="0FCD9A87" w14:textId="77777777" w:rsidR="00A27F5A" w:rsidRPr="00610F0F" w:rsidRDefault="00A27F5A" w:rsidP="00347122">
            <w:pPr>
              <w:keepNext/>
              <w:overflowPunct/>
              <w:autoSpaceDE/>
              <w:autoSpaceDN/>
              <w:adjustRightInd/>
              <w:spacing w:before="0" w:after="0" w:line="259" w:lineRule="auto"/>
              <w:jc w:val="center"/>
              <w:textAlignment w:val="auto"/>
              <w:rPr>
                <w:ins w:id="414" w:author="Intel RAN4 #99-e" w:date="2021-08-06T22:04:00Z"/>
                <w:rFonts w:eastAsia="Times New Roman"/>
                <w:lang w:val="en-US"/>
              </w:rPr>
            </w:pPr>
          </w:p>
        </w:tc>
        <w:tc>
          <w:tcPr>
            <w:tcW w:w="645" w:type="pct"/>
            <w:vAlign w:val="center"/>
          </w:tcPr>
          <w:p w14:paraId="5DADEE3B" w14:textId="77777777" w:rsidR="00A27F5A" w:rsidRPr="00610F0F" w:rsidRDefault="00A27F5A" w:rsidP="00347122">
            <w:pPr>
              <w:keepNext/>
              <w:overflowPunct/>
              <w:autoSpaceDE/>
              <w:autoSpaceDN/>
              <w:adjustRightInd/>
              <w:spacing w:before="0" w:after="0" w:line="259" w:lineRule="auto"/>
              <w:jc w:val="center"/>
              <w:textAlignment w:val="auto"/>
              <w:rPr>
                <w:ins w:id="415" w:author="Intel RAN4 #99-e" w:date="2021-08-06T22:04:00Z"/>
                <w:rFonts w:eastAsia="Times New Roman"/>
                <w:lang w:val="en-US"/>
              </w:rPr>
            </w:pPr>
          </w:p>
        </w:tc>
        <w:tc>
          <w:tcPr>
            <w:tcW w:w="638" w:type="pct"/>
            <w:vAlign w:val="center"/>
          </w:tcPr>
          <w:p w14:paraId="74992852" w14:textId="77777777" w:rsidR="00A27F5A" w:rsidRPr="00610F0F" w:rsidRDefault="00A27F5A" w:rsidP="00347122">
            <w:pPr>
              <w:keepNext/>
              <w:overflowPunct/>
              <w:autoSpaceDE/>
              <w:autoSpaceDN/>
              <w:adjustRightInd/>
              <w:spacing w:before="0" w:after="0" w:line="259" w:lineRule="auto"/>
              <w:jc w:val="center"/>
              <w:textAlignment w:val="auto"/>
              <w:rPr>
                <w:ins w:id="416" w:author="Intel RAN4 #99-e" w:date="2021-08-06T22:04:00Z"/>
                <w:rFonts w:eastAsia="Times New Roman"/>
                <w:b/>
                <w:bCs/>
                <w:lang w:val="en-US"/>
              </w:rPr>
            </w:pPr>
          </w:p>
        </w:tc>
      </w:tr>
      <w:tr w:rsidR="00A27F5A" w:rsidRPr="00610F0F" w14:paraId="6BDD44E8" w14:textId="77777777" w:rsidTr="00347122">
        <w:trPr>
          <w:trHeight w:val="300"/>
          <w:ins w:id="417" w:author="Intel RAN4 #99-e" w:date="2021-08-06T22:04:00Z"/>
        </w:trPr>
        <w:tc>
          <w:tcPr>
            <w:tcW w:w="352" w:type="pct"/>
            <w:vMerge/>
            <w:shd w:val="clear" w:color="auto" w:fill="DEEAF6" w:themeFill="accent5" w:themeFillTint="33"/>
            <w:noWrap/>
          </w:tcPr>
          <w:p w14:paraId="2726DB4E" w14:textId="77777777" w:rsidR="00A27F5A" w:rsidRPr="000F4ED9" w:rsidRDefault="00A27F5A" w:rsidP="00347122">
            <w:pPr>
              <w:keepNext/>
              <w:overflowPunct/>
              <w:autoSpaceDE/>
              <w:autoSpaceDN/>
              <w:adjustRightInd/>
              <w:spacing w:before="0" w:after="0"/>
              <w:jc w:val="center"/>
              <w:textAlignment w:val="auto"/>
              <w:rPr>
                <w:ins w:id="418" w:author="Intel RAN4 #99-e" w:date="2021-08-06T22:04:00Z"/>
                <w:rFonts w:eastAsia="Times New Roman"/>
                <w:b/>
                <w:bCs/>
                <w:color w:val="000000"/>
                <w:lang w:val="en-US"/>
              </w:rPr>
            </w:pPr>
          </w:p>
        </w:tc>
        <w:tc>
          <w:tcPr>
            <w:tcW w:w="431" w:type="pct"/>
            <w:vMerge/>
            <w:shd w:val="clear" w:color="auto" w:fill="DEEAF6" w:themeFill="accent5" w:themeFillTint="33"/>
            <w:noWrap/>
          </w:tcPr>
          <w:p w14:paraId="18B812CF" w14:textId="77777777" w:rsidR="00A27F5A" w:rsidRPr="000F4ED9" w:rsidRDefault="00A27F5A" w:rsidP="00347122">
            <w:pPr>
              <w:keepNext/>
              <w:overflowPunct/>
              <w:autoSpaceDE/>
              <w:autoSpaceDN/>
              <w:adjustRightInd/>
              <w:spacing w:before="0" w:after="0"/>
              <w:jc w:val="center"/>
              <w:textAlignment w:val="auto"/>
              <w:rPr>
                <w:ins w:id="419" w:author="Intel RAN4 #99-e" w:date="2021-08-06T22:04:00Z"/>
                <w:rFonts w:eastAsia="Times New Roman"/>
                <w:b/>
                <w:bCs/>
                <w:color w:val="000000"/>
                <w:lang w:val="en-US"/>
              </w:rPr>
            </w:pPr>
          </w:p>
        </w:tc>
        <w:tc>
          <w:tcPr>
            <w:tcW w:w="516" w:type="pct"/>
            <w:vMerge w:val="restart"/>
            <w:shd w:val="clear" w:color="auto" w:fill="DEEAF6" w:themeFill="accent5" w:themeFillTint="33"/>
            <w:noWrap/>
            <w:vAlign w:val="center"/>
            <w:hideMark/>
          </w:tcPr>
          <w:p w14:paraId="68B65003" w14:textId="77777777" w:rsidR="00A27F5A" w:rsidRPr="000F4ED9" w:rsidRDefault="00A27F5A" w:rsidP="00347122">
            <w:pPr>
              <w:keepNext/>
              <w:overflowPunct/>
              <w:autoSpaceDE/>
              <w:autoSpaceDN/>
              <w:adjustRightInd/>
              <w:spacing w:before="0" w:after="0"/>
              <w:jc w:val="center"/>
              <w:textAlignment w:val="auto"/>
              <w:rPr>
                <w:ins w:id="420" w:author="Intel RAN4 #99-e" w:date="2021-08-06T22:04:00Z"/>
                <w:rFonts w:eastAsia="Times New Roman"/>
                <w:b/>
                <w:bCs/>
                <w:color w:val="000000"/>
                <w:lang w:val="en-US"/>
              </w:rPr>
            </w:pPr>
            <w:ins w:id="421" w:author="Intel RAN4 #99-e" w:date="2021-08-06T22:04: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2</w:t>
              </w:r>
            </w:ins>
          </w:p>
        </w:tc>
        <w:tc>
          <w:tcPr>
            <w:tcW w:w="493" w:type="pct"/>
            <w:shd w:val="clear" w:color="auto" w:fill="DEEAF6" w:themeFill="accent5" w:themeFillTint="33"/>
            <w:noWrap/>
            <w:hideMark/>
          </w:tcPr>
          <w:p w14:paraId="35286180" w14:textId="77777777" w:rsidR="00A27F5A" w:rsidRPr="000F4ED9" w:rsidRDefault="00A27F5A" w:rsidP="00347122">
            <w:pPr>
              <w:keepNext/>
              <w:overflowPunct/>
              <w:autoSpaceDE/>
              <w:autoSpaceDN/>
              <w:adjustRightInd/>
              <w:spacing w:before="0" w:after="0"/>
              <w:jc w:val="center"/>
              <w:textAlignment w:val="auto"/>
              <w:rPr>
                <w:ins w:id="422" w:author="Intel RAN4 #99-e" w:date="2021-08-06T22:04:00Z"/>
                <w:rFonts w:eastAsia="Times New Roman"/>
                <w:b/>
                <w:bCs/>
                <w:color w:val="000000"/>
                <w:lang w:val="en-US"/>
              </w:rPr>
            </w:pPr>
            <w:ins w:id="423" w:author="Intel RAN4 #99-e" w:date="2021-08-06T22:04:00Z">
              <w:r w:rsidRPr="000F4ED9">
                <w:rPr>
                  <w:rFonts w:eastAsia="Times New Roman"/>
                  <w:b/>
                  <w:bCs/>
                  <w:color w:val="000000"/>
                  <w:lang w:val="en-US"/>
                </w:rPr>
                <w:t>1</w:t>
              </w:r>
            </w:ins>
          </w:p>
        </w:tc>
        <w:tc>
          <w:tcPr>
            <w:tcW w:w="642" w:type="pct"/>
            <w:vAlign w:val="center"/>
          </w:tcPr>
          <w:p w14:paraId="6931403E" w14:textId="77777777" w:rsidR="00A27F5A" w:rsidRPr="00610F0F" w:rsidRDefault="00A27F5A" w:rsidP="00347122">
            <w:pPr>
              <w:keepNext/>
              <w:overflowPunct/>
              <w:autoSpaceDE/>
              <w:autoSpaceDN/>
              <w:adjustRightInd/>
              <w:spacing w:before="0" w:after="0" w:line="259" w:lineRule="auto"/>
              <w:jc w:val="center"/>
              <w:textAlignment w:val="auto"/>
              <w:rPr>
                <w:ins w:id="424" w:author="Intel RAN4 #99-e" w:date="2021-08-06T22:04:00Z"/>
                <w:rFonts w:eastAsia="Times New Roman"/>
                <w:lang w:val="en-US"/>
              </w:rPr>
            </w:pPr>
          </w:p>
        </w:tc>
        <w:tc>
          <w:tcPr>
            <w:tcW w:w="642" w:type="pct"/>
            <w:vAlign w:val="center"/>
          </w:tcPr>
          <w:p w14:paraId="217A7513" w14:textId="77777777" w:rsidR="00A27F5A" w:rsidRPr="00610F0F" w:rsidRDefault="00A27F5A" w:rsidP="00347122">
            <w:pPr>
              <w:keepNext/>
              <w:overflowPunct/>
              <w:autoSpaceDE/>
              <w:autoSpaceDN/>
              <w:adjustRightInd/>
              <w:spacing w:before="0" w:after="0" w:line="259" w:lineRule="auto"/>
              <w:jc w:val="center"/>
              <w:textAlignment w:val="auto"/>
              <w:rPr>
                <w:ins w:id="425" w:author="Intel RAN4 #99-e" w:date="2021-08-06T22:04:00Z"/>
                <w:rFonts w:eastAsia="Times New Roman"/>
                <w:lang w:val="en-US"/>
              </w:rPr>
            </w:pPr>
          </w:p>
        </w:tc>
        <w:tc>
          <w:tcPr>
            <w:tcW w:w="642" w:type="pct"/>
            <w:vAlign w:val="center"/>
          </w:tcPr>
          <w:p w14:paraId="71EA189D" w14:textId="77777777" w:rsidR="00A27F5A" w:rsidRPr="00610F0F" w:rsidRDefault="00A27F5A" w:rsidP="00347122">
            <w:pPr>
              <w:keepNext/>
              <w:overflowPunct/>
              <w:autoSpaceDE/>
              <w:autoSpaceDN/>
              <w:adjustRightInd/>
              <w:spacing w:before="0" w:after="0" w:line="259" w:lineRule="auto"/>
              <w:jc w:val="center"/>
              <w:textAlignment w:val="auto"/>
              <w:rPr>
                <w:ins w:id="426" w:author="Intel RAN4 #99-e" w:date="2021-08-06T22:04:00Z"/>
                <w:rFonts w:eastAsia="Times New Roman"/>
                <w:lang w:val="en-US"/>
              </w:rPr>
            </w:pPr>
          </w:p>
        </w:tc>
        <w:tc>
          <w:tcPr>
            <w:tcW w:w="645" w:type="pct"/>
            <w:vAlign w:val="center"/>
          </w:tcPr>
          <w:p w14:paraId="3CBF4083" w14:textId="77777777" w:rsidR="00A27F5A" w:rsidRPr="00610F0F" w:rsidRDefault="00A27F5A" w:rsidP="00347122">
            <w:pPr>
              <w:keepNext/>
              <w:overflowPunct/>
              <w:autoSpaceDE/>
              <w:autoSpaceDN/>
              <w:adjustRightInd/>
              <w:spacing w:before="0" w:after="0" w:line="259" w:lineRule="auto"/>
              <w:jc w:val="center"/>
              <w:textAlignment w:val="auto"/>
              <w:rPr>
                <w:ins w:id="427" w:author="Intel RAN4 #99-e" w:date="2021-08-06T22:04:00Z"/>
                <w:rFonts w:eastAsia="Times New Roman"/>
                <w:lang w:val="en-US"/>
              </w:rPr>
            </w:pPr>
          </w:p>
        </w:tc>
        <w:tc>
          <w:tcPr>
            <w:tcW w:w="638" w:type="pct"/>
            <w:vAlign w:val="center"/>
          </w:tcPr>
          <w:p w14:paraId="101AB6A3" w14:textId="77777777" w:rsidR="00A27F5A" w:rsidRPr="00610F0F" w:rsidRDefault="00A27F5A" w:rsidP="00347122">
            <w:pPr>
              <w:keepNext/>
              <w:overflowPunct/>
              <w:autoSpaceDE/>
              <w:autoSpaceDN/>
              <w:adjustRightInd/>
              <w:spacing w:before="0" w:after="0" w:line="259" w:lineRule="auto"/>
              <w:jc w:val="center"/>
              <w:textAlignment w:val="auto"/>
              <w:rPr>
                <w:ins w:id="428" w:author="Intel RAN4 #99-e" w:date="2021-08-06T22:04:00Z"/>
                <w:rFonts w:eastAsia="Times New Roman"/>
                <w:b/>
                <w:bCs/>
                <w:lang w:val="en-US"/>
              </w:rPr>
            </w:pPr>
          </w:p>
        </w:tc>
      </w:tr>
      <w:tr w:rsidR="00A27F5A" w:rsidRPr="00610F0F" w14:paraId="2AFEC5BE" w14:textId="77777777" w:rsidTr="00347122">
        <w:trPr>
          <w:trHeight w:val="300"/>
          <w:ins w:id="429" w:author="Intel RAN4 #99-e" w:date="2021-08-06T22:04:00Z"/>
        </w:trPr>
        <w:tc>
          <w:tcPr>
            <w:tcW w:w="352" w:type="pct"/>
            <w:vMerge/>
            <w:shd w:val="clear" w:color="auto" w:fill="DEEAF6" w:themeFill="accent5" w:themeFillTint="33"/>
            <w:noWrap/>
          </w:tcPr>
          <w:p w14:paraId="22A9733E" w14:textId="77777777" w:rsidR="00A27F5A" w:rsidRPr="000F4ED9" w:rsidRDefault="00A27F5A" w:rsidP="00347122">
            <w:pPr>
              <w:keepNext/>
              <w:overflowPunct/>
              <w:autoSpaceDE/>
              <w:autoSpaceDN/>
              <w:adjustRightInd/>
              <w:spacing w:before="0" w:after="0"/>
              <w:jc w:val="center"/>
              <w:textAlignment w:val="auto"/>
              <w:rPr>
                <w:ins w:id="430" w:author="Intel RAN4 #99-e" w:date="2021-08-06T22:04:00Z"/>
                <w:rFonts w:eastAsia="Times New Roman"/>
                <w:b/>
                <w:bCs/>
                <w:color w:val="000000"/>
                <w:lang w:val="en-US"/>
              </w:rPr>
            </w:pPr>
          </w:p>
        </w:tc>
        <w:tc>
          <w:tcPr>
            <w:tcW w:w="431" w:type="pct"/>
            <w:vMerge/>
            <w:shd w:val="clear" w:color="auto" w:fill="DEEAF6" w:themeFill="accent5" w:themeFillTint="33"/>
            <w:noWrap/>
          </w:tcPr>
          <w:p w14:paraId="59B6C7D8" w14:textId="77777777" w:rsidR="00A27F5A" w:rsidRPr="000F4ED9" w:rsidRDefault="00A27F5A" w:rsidP="00347122">
            <w:pPr>
              <w:keepNext/>
              <w:overflowPunct/>
              <w:autoSpaceDE/>
              <w:autoSpaceDN/>
              <w:adjustRightInd/>
              <w:spacing w:before="0" w:after="0"/>
              <w:jc w:val="center"/>
              <w:textAlignment w:val="auto"/>
              <w:rPr>
                <w:ins w:id="431" w:author="Intel RAN4 #99-e" w:date="2021-08-06T22:04:00Z"/>
                <w:rFonts w:eastAsia="Times New Roman"/>
                <w:b/>
                <w:bCs/>
                <w:color w:val="000000"/>
                <w:lang w:val="en-US"/>
              </w:rPr>
            </w:pPr>
          </w:p>
        </w:tc>
        <w:tc>
          <w:tcPr>
            <w:tcW w:w="516" w:type="pct"/>
            <w:vMerge/>
            <w:shd w:val="clear" w:color="auto" w:fill="DEEAF6" w:themeFill="accent5" w:themeFillTint="33"/>
            <w:noWrap/>
            <w:hideMark/>
          </w:tcPr>
          <w:p w14:paraId="541D9DC2" w14:textId="77777777" w:rsidR="00A27F5A" w:rsidRPr="000F4ED9" w:rsidRDefault="00A27F5A" w:rsidP="00347122">
            <w:pPr>
              <w:keepNext/>
              <w:overflowPunct/>
              <w:autoSpaceDE/>
              <w:autoSpaceDN/>
              <w:adjustRightInd/>
              <w:spacing w:before="0" w:after="0"/>
              <w:jc w:val="center"/>
              <w:textAlignment w:val="auto"/>
              <w:rPr>
                <w:ins w:id="432" w:author="Intel RAN4 #99-e" w:date="2021-08-06T22:04:00Z"/>
                <w:rFonts w:eastAsia="Times New Roman"/>
                <w:b/>
                <w:bCs/>
                <w:color w:val="000000"/>
                <w:lang w:val="en-US"/>
              </w:rPr>
            </w:pPr>
          </w:p>
        </w:tc>
        <w:tc>
          <w:tcPr>
            <w:tcW w:w="493" w:type="pct"/>
            <w:shd w:val="clear" w:color="auto" w:fill="DEEAF6" w:themeFill="accent5" w:themeFillTint="33"/>
            <w:noWrap/>
            <w:hideMark/>
          </w:tcPr>
          <w:p w14:paraId="0F39F1B9" w14:textId="77777777" w:rsidR="00A27F5A" w:rsidRPr="000F4ED9" w:rsidRDefault="00A27F5A" w:rsidP="00347122">
            <w:pPr>
              <w:keepNext/>
              <w:overflowPunct/>
              <w:autoSpaceDE/>
              <w:autoSpaceDN/>
              <w:adjustRightInd/>
              <w:spacing w:before="0" w:after="0"/>
              <w:jc w:val="center"/>
              <w:textAlignment w:val="auto"/>
              <w:rPr>
                <w:ins w:id="433" w:author="Intel RAN4 #99-e" w:date="2021-08-06T22:04:00Z"/>
                <w:rFonts w:eastAsia="Times New Roman"/>
                <w:b/>
                <w:bCs/>
                <w:color w:val="000000"/>
                <w:lang w:val="en-US"/>
              </w:rPr>
            </w:pPr>
            <w:ins w:id="434" w:author="Intel RAN4 #99-e" w:date="2021-08-06T22:04:00Z">
              <w:r w:rsidRPr="000F4ED9">
                <w:rPr>
                  <w:rFonts w:eastAsia="Times New Roman"/>
                  <w:b/>
                  <w:bCs/>
                  <w:color w:val="000000"/>
                  <w:lang w:val="en-US"/>
                </w:rPr>
                <w:t>2</w:t>
              </w:r>
            </w:ins>
          </w:p>
        </w:tc>
        <w:tc>
          <w:tcPr>
            <w:tcW w:w="642" w:type="pct"/>
            <w:vAlign w:val="center"/>
          </w:tcPr>
          <w:p w14:paraId="3CFAFC4E" w14:textId="77777777" w:rsidR="00A27F5A" w:rsidRPr="00610F0F" w:rsidRDefault="00A27F5A" w:rsidP="00347122">
            <w:pPr>
              <w:keepNext/>
              <w:overflowPunct/>
              <w:autoSpaceDE/>
              <w:autoSpaceDN/>
              <w:adjustRightInd/>
              <w:spacing w:before="0" w:after="0" w:line="259" w:lineRule="auto"/>
              <w:jc w:val="center"/>
              <w:textAlignment w:val="auto"/>
              <w:rPr>
                <w:ins w:id="435" w:author="Intel RAN4 #99-e" w:date="2021-08-06T22:04:00Z"/>
                <w:rFonts w:eastAsia="Times New Roman"/>
                <w:lang w:val="en-US"/>
              </w:rPr>
            </w:pPr>
          </w:p>
        </w:tc>
        <w:tc>
          <w:tcPr>
            <w:tcW w:w="642" w:type="pct"/>
            <w:vAlign w:val="center"/>
          </w:tcPr>
          <w:p w14:paraId="03AE1BB9" w14:textId="77777777" w:rsidR="00A27F5A" w:rsidRPr="00610F0F" w:rsidRDefault="00A27F5A" w:rsidP="00347122">
            <w:pPr>
              <w:keepNext/>
              <w:overflowPunct/>
              <w:autoSpaceDE/>
              <w:autoSpaceDN/>
              <w:adjustRightInd/>
              <w:spacing w:before="0" w:after="0" w:line="259" w:lineRule="auto"/>
              <w:jc w:val="center"/>
              <w:textAlignment w:val="auto"/>
              <w:rPr>
                <w:ins w:id="436" w:author="Intel RAN4 #99-e" w:date="2021-08-06T22:04:00Z"/>
                <w:rFonts w:eastAsia="Times New Roman"/>
                <w:lang w:val="en-US"/>
              </w:rPr>
            </w:pPr>
          </w:p>
        </w:tc>
        <w:tc>
          <w:tcPr>
            <w:tcW w:w="642" w:type="pct"/>
            <w:vAlign w:val="center"/>
          </w:tcPr>
          <w:p w14:paraId="496A4473" w14:textId="77777777" w:rsidR="00A27F5A" w:rsidRPr="00610F0F" w:rsidRDefault="00A27F5A" w:rsidP="00347122">
            <w:pPr>
              <w:keepNext/>
              <w:overflowPunct/>
              <w:autoSpaceDE/>
              <w:autoSpaceDN/>
              <w:adjustRightInd/>
              <w:spacing w:before="0" w:after="0" w:line="259" w:lineRule="auto"/>
              <w:jc w:val="center"/>
              <w:textAlignment w:val="auto"/>
              <w:rPr>
                <w:ins w:id="437" w:author="Intel RAN4 #99-e" w:date="2021-08-06T22:04:00Z"/>
                <w:rFonts w:eastAsia="Times New Roman"/>
                <w:lang w:val="en-US"/>
              </w:rPr>
            </w:pPr>
          </w:p>
        </w:tc>
        <w:tc>
          <w:tcPr>
            <w:tcW w:w="645" w:type="pct"/>
            <w:vAlign w:val="center"/>
          </w:tcPr>
          <w:p w14:paraId="0CD0CB1E" w14:textId="77777777" w:rsidR="00A27F5A" w:rsidRPr="00610F0F" w:rsidRDefault="00A27F5A" w:rsidP="00347122">
            <w:pPr>
              <w:keepNext/>
              <w:overflowPunct/>
              <w:autoSpaceDE/>
              <w:autoSpaceDN/>
              <w:adjustRightInd/>
              <w:spacing w:before="0" w:after="0" w:line="259" w:lineRule="auto"/>
              <w:jc w:val="center"/>
              <w:textAlignment w:val="auto"/>
              <w:rPr>
                <w:ins w:id="438" w:author="Intel RAN4 #99-e" w:date="2021-08-06T22:04:00Z"/>
                <w:rFonts w:eastAsia="Times New Roman"/>
                <w:lang w:val="en-US"/>
              </w:rPr>
            </w:pPr>
          </w:p>
        </w:tc>
        <w:tc>
          <w:tcPr>
            <w:tcW w:w="638" w:type="pct"/>
            <w:vAlign w:val="center"/>
          </w:tcPr>
          <w:p w14:paraId="410D017C" w14:textId="77777777" w:rsidR="00A27F5A" w:rsidRPr="00610F0F" w:rsidRDefault="00A27F5A" w:rsidP="00347122">
            <w:pPr>
              <w:keepNext/>
              <w:overflowPunct/>
              <w:autoSpaceDE/>
              <w:autoSpaceDN/>
              <w:adjustRightInd/>
              <w:spacing w:before="0" w:after="0" w:line="259" w:lineRule="auto"/>
              <w:jc w:val="center"/>
              <w:textAlignment w:val="auto"/>
              <w:rPr>
                <w:ins w:id="439" w:author="Intel RAN4 #99-e" w:date="2021-08-06T22:04:00Z"/>
                <w:rFonts w:eastAsia="Times New Roman"/>
                <w:b/>
                <w:bCs/>
                <w:lang w:val="en-US"/>
              </w:rPr>
            </w:pPr>
          </w:p>
        </w:tc>
      </w:tr>
      <w:tr w:rsidR="00A27F5A" w:rsidRPr="00610F0F" w14:paraId="162C61C0" w14:textId="77777777" w:rsidTr="00347122">
        <w:trPr>
          <w:trHeight w:val="300"/>
          <w:ins w:id="440" w:author="Intel RAN4 #99-e" w:date="2021-08-06T22:04:00Z"/>
        </w:trPr>
        <w:tc>
          <w:tcPr>
            <w:tcW w:w="352" w:type="pct"/>
            <w:vMerge/>
            <w:shd w:val="clear" w:color="auto" w:fill="DEEAF6" w:themeFill="accent5" w:themeFillTint="33"/>
            <w:noWrap/>
          </w:tcPr>
          <w:p w14:paraId="0AF4DFBF" w14:textId="77777777" w:rsidR="00A27F5A" w:rsidRPr="000F4ED9" w:rsidRDefault="00A27F5A" w:rsidP="00347122">
            <w:pPr>
              <w:keepNext/>
              <w:overflowPunct/>
              <w:autoSpaceDE/>
              <w:autoSpaceDN/>
              <w:adjustRightInd/>
              <w:spacing w:before="0" w:after="0"/>
              <w:jc w:val="center"/>
              <w:textAlignment w:val="auto"/>
              <w:rPr>
                <w:ins w:id="441" w:author="Intel RAN4 #99-e" w:date="2021-08-06T22:04:00Z"/>
                <w:rFonts w:eastAsia="Times New Roman"/>
                <w:b/>
                <w:bCs/>
                <w:color w:val="000000"/>
                <w:lang w:val="en-US"/>
              </w:rPr>
            </w:pPr>
          </w:p>
        </w:tc>
        <w:tc>
          <w:tcPr>
            <w:tcW w:w="431" w:type="pct"/>
            <w:vMerge w:val="restart"/>
            <w:shd w:val="clear" w:color="auto" w:fill="DEEAF6" w:themeFill="accent5" w:themeFillTint="33"/>
            <w:noWrap/>
            <w:vAlign w:val="center"/>
            <w:hideMark/>
          </w:tcPr>
          <w:p w14:paraId="6F384E11" w14:textId="77777777" w:rsidR="00A27F5A" w:rsidRPr="000F4ED9" w:rsidRDefault="00A27F5A" w:rsidP="00347122">
            <w:pPr>
              <w:keepNext/>
              <w:overflowPunct/>
              <w:autoSpaceDE/>
              <w:autoSpaceDN/>
              <w:adjustRightInd/>
              <w:spacing w:before="0" w:after="0"/>
              <w:jc w:val="center"/>
              <w:textAlignment w:val="auto"/>
              <w:rPr>
                <w:ins w:id="442" w:author="Intel RAN4 #99-e" w:date="2021-08-06T22:04:00Z"/>
                <w:rFonts w:eastAsia="Times New Roman"/>
                <w:b/>
                <w:bCs/>
                <w:color w:val="000000"/>
                <w:lang w:val="en-US"/>
              </w:rPr>
            </w:pPr>
            <w:ins w:id="443" w:author="Intel RAN4 #99-e" w:date="2021-08-06T22:04:00Z">
              <w:r w:rsidRPr="000F4ED9">
                <w:rPr>
                  <w:rFonts w:eastAsia="Times New Roman"/>
                  <w:b/>
                  <w:bCs/>
                  <w:color w:val="000000"/>
                  <w:lang w:val="en-US"/>
                </w:rPr>
                <w:t>13</w:t>
              </w:r>
            </w:ins>
          </w:p>
        </w:tc>
        <w:tc>
          <w:tcPr>
            <w:tcW w:w="516" w:type="pct"/>
            <w:vMerge w:val="restart"/>
            <w:shd w:val="clear" w:color="auto" w:fill="DEEAF6" w:themeFill="accent5" w:themeFillTint="33"/>
            <w:noWrap/>
            <w:vAlign w:val="center"/>
            <w:hideMark/>
          </w:tcPr>
          <w:p w14:paraId="5E17DE68" w14:textId="77777777" w:rsidR="00A27F5A" w:rsidRPr="000F4ED9" w:rsidRDefault="00A27F5A" w:rsidP="00347122">
            <w:pPr>
              <w:keepNext/>
              <w:overflowPunct/>
              <w:autoSpaceDE/>
              <w:autoSpaceDN/>
              <w:adjustRightInd/>
              <w:spacing w:before="0" w:after="0"/>
              <w:jc w:val="center"/>
              <w:textAlignment w:val="auto"/>
              <w:rPr>
                <w:ins w:id="444" w:author="Intel RAN4 #99-e" w:date="2021-08-06T22:04:00Z"/>
                <w:rFonts w:eastAsia="Times New Roman"/>
                <w:b/>
                <w:bCs/>
                <w:color w:val="000000"/>
                <w:lang w:val="en-US"/>
              </w:rPr>
            </w:pPr>
            <w:ins w:id="445" w:author="Intel RAN4 #99-e" w:date="2021-08-06T22:04: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1</w:t>
              </w:r>
            </w:ins>
          </w:p>
        </w:tc>
        <w:tc>
          <w:tcPr>
            <w:tcW w:w="493" w:type="pct"/>
            <w:shd w:val="clear" w:color="auto" w:fill="DEEAF6" w:themeFill="accent5" w:themeFillTint="33"/>
            <w:noWrap/>
            <w:hideMark/>
          </w:tcPr>
          <w:p w14:paraId="54BC1BEA" w14:textId="77777777" w:rsidR="00A27F5A" w:rsidRPr="000F4ED9" w:rsidRDefault="00A27F5A" w:rsidP="00347122">
            <w:pPr>
              <w:keepNext/>
              <w:overflowPunct/>
              <w:autoSpaceDE/>
              <w:autoSpaceDN/>
              <w:adjustRightInd/>
              <w:spacing w:before="0" w:after="0"/>
              <w:jc w:val="center"/>
              <w:textAlignment w:val="auto"/>
              <w:rPr>
                <w:ins w:id="446" w:author="Intel RAN4 #99-e" w:date="2021-08-06T22:04:00Z"/>
                <w:rFonts w:eastAsia="Times New Roman"/>
                <w:b/>
                <w:bCs/>
                <w:color w:val="000000"/>
                <w:lang w:val="en-US"/>
              </w:rPr>
            </w:pPr>
            <w:ins w:id="447" w:author="Intel RAN4 #99-e" w:date="2021-08-06T22:04:00Z">
              <w:r w:rsidRPr="000F4ED9">
                <w:rPr>
                  <w:rFonts w:eastAsia="Times New Roman"/>
                  <w:b/>
                  <w:bCs/>
                  <w:color w:val="000000"/>
                  <w:lang w:val="en-US"/>
                </w:rPr>
                <w:t>1</w:t>
              </w:r>
            </w:ins>
          </w:p>
        </w:tc>
        <w:tc>
          <w:tcPr>
            <w:tcW w:w="642" w:type="pct"/>
            <w:vAlign w:val="center"/>
          </w:tcPr>
          <w:p w14:paraId="4F87BB92" w14:textId="77777777" w:rsidR="00A27F5A" w:rsidRPr="00610F0F" w:rsidRDefault="00A27F5A" w:rsidP="00347122">
            <w:pPr>
              <w:keepNext/>
              <w:overflowPunct/>
              <w:autoSpaceDE/>
              <w:autoSpaceDN/>
              <w:adjustRightInd/>
              <w:spacing w:before="0" w:after="0" w:line="259" w:lineRule="auto"/>
              <w:jc w:val="center"/>
              <w:textAlignment w:val="auto"/>
              <w:rPr>
                <w:ins w:id="448" w:author="Intel RAN4 #99-e" w:date="2021-08-06T22:04:00Z"/>
                <w:rFonts w:eastAsia="Times New Roman"/>
                <w:lang w:val="en-US"/>
              </w:rPr>
            </w:pPr>
          </w:p>
        </w:tc>
        <w:tc>
          <w:tcPr>
            <w:tcW w:w="642" w:type="pct"/>
            <w:vAlign w:val="center"/>
          </w:tcPr>
          <w:p w14:paraId="2533A888" w14:textId="77777777" w:rsidR="00A27F5A" w:rsidRPr="00610F0F" w:rsidRDefault="00A27F5A" w:rsidP="00347122">
            <w:pPr>
              <w:keepNext/>
              <w:overflowPunct/>
              <w:autoSpaceDE/>
              <w:autoSpaceDN/>
              <w:adjustRightInd/>
              <w:spacing w:before="0" w:after="0" w:line="259" w:lineRule="auto"/>
              <w:jc w:val="center"/>
              <w:textAlignment w:val="auto"/>
              <w:rPr>
                <w:ins w:id="449" w:author="Intel RAN4 #99-e" w:date="2021-08-06T22:04:00Z"/>
                <w:rFonts w:eastAsia="Times New Roman"/>
                <w:lang w:val="en-US"/>
              </w:rPr>
            </w:pPr>
          </w:p>
        </w:tc>
        <w:tc>
          <w:tcPr>
            <w:tcW w:w="642" w:type="pct"/>
            <w:vAlign w:val="center"/>
          </w:tcPr>
          <w:p w14:paraId="49D530BD" w14:textId="77777777" w:rsidR="00A27F5A" w:rsidRPr="00610F0F" w:rsidRDefault="00A27F5A" w:rsidP="00347122">
            <w:pPr>
              <w:keepNext/>
              <w:overflowPunct/>
              <w:autoSpaceDE/>
              <w:autoSpaceDN/>
              <w:adjustRightInd/>
              <w:spacing w:before="0" w:after="0" w:line="259" w:lineRule="auto"/>
              <w:jc w:val="center"/>
              <w:textAlignment w:val="auto"/>
              <w:rPr>
                <w:ins w:id="450" w:author="Intel RAN4 #99-e" w:date="2021-08-06T22:04:00Z"/>
                <w:rFonts w:eastAsia="Times New Roman"/>
                <w:lang w:val="en-US"/>
              </w:rPr>
            </w:pPr>
          </w:p>
        </w:tc>
        <w:tc>
          <w:tcPr>
            <w:tcW w:w="645" w:type="pct"/>
            <w:vAlign w:val="center"/>
          </w:tcPr>
          <w:p w14:paraId="12BB9981" w14:textId="77777777" w:rsidR="00A27F5A" w:rsidRPr="00610F0F" w:rsidRDefault="00A27F5A" w:rsidP="00347122">
            <w:pPr>
              <w:keepNext/>
              <w:overflowPunct/>
              <w:autoSpaceDE/>
              <w:autoSpaceDN/>
              <w:adjustRightInd/>
              <w:spacing w:before="0" w:after="0" w:line="259" w:lineRule="auto"/>
              <w:jc w:val="center"/>
              <w:textAlignment w:val="auto"/>
              <w:rPr>
                <w:ins w:id="451" w:author="Intel RAN4 #99-e" w:date="2021-08-06T22:04:00Z"/>
                <w:rFonts w:eastAsia="Times New Roman"/>
                <w:lang w:val="en-US"/>
              </w:rPr>
            </w:pPr>
          </w:p>
        </w:tc>
        <w:tc>
          <w:tcPr>
            <w:tcW w:w="638" w:type="pct"/>
            <w:vAlign w:val="center"/>
          </w:tcPr>
          <w:p w14:paraId="41FCB158" w14:textId="77777777" w:rsidR="00A27F5A" w:rsidRPr="00610F0F" w:rsidRDefault="00A27F5A" w:rsidP="00347122">
            <w:pPr>
              <w:keepNext/>
              <w:overflowPunct/>
              <w:autoSpaceDE/>
              <w:autoSpaceDN/>
              <w:adjustRightInd/>
              <w:spacing w:before="0" w:after="0" w:line="259" w:lineRule="auto"/>
              <w:jc w:val="center"/>
              <w:textAlignment w:val="auto"/>
              <w:rPr>
                <w:ins w:id="452" w:author="Intel RAN4 #99-e" w:date="2021-08-06T22:04:00Z"/>
                <w:rFonts w:eastAsia="Times New Roman"/>
                <w:b/>
                <w:bCs/>
                <w:lang w:val="en-US"/>
              </w:rPr>
            </w:pPr>
          </w:p>
        </w:tc>
      </w:tr>
      <w:tr w:rsidR="00A27F5A" w:rsidRPr="00610F0F" w14:paraId="5EEE53F5" w14:textId="77777777" w:rsidTr="00347122">
        <w:trPr>
          <w:trHeight w:val="300"/>
          <w:ins w:id="453" w:author="Intel RAN4 #99-e" w:date="2021-08-06T22:04:00Z"/>
        </w:trPr>
        <w:tc>
          <w:tcPr>
            <w:tcW w:w="352" w:type="pct"/>
            <w:vMerge/>
            <w:shd w:val="clear" w:color="auto" w:fill="DEEAF6" w:themeFill="accent5" w:themeFillTint="33"/>
            <w:noWrap/>
          </w:tcPr>
          <w:p w14:paraId="3FAEC1FD" w14:textId="77777777" w:rsidR="00A27F5A" w:rsidRPr="000F4ED9" w:rsidRDefault="00A27F5A" w:rsidP="00347122">
            <w:pPr>
              <w:keepNext/>
              <w:overflowPunct/>
              <w:autoSpaceDE/>
              <w:autoSpaceDN/>
              <w:adjustRightInd/>
              <w:spacing w:before="0" w:after="0"/>
              <w:jc w:val="center"/>
              <w:textAlignment w:val="auto"/>
              <w:rPr>
                <w:ins w:id="454" w:author="Intel RAN4 #99-e" w:date="2021-08-06T22:04:00Z"/>
                <w:rFonts w:eastAsia="Times New Roman"/>
                <w:b/>
                <w:bCs/>
                <w:color w:val="000000"/>
                <w:lang w:val="en-US"/>
              </w:rPr>
            </w:pPr>
          </w:p>
        </w:tc>
        <w:tc>
          <w:tcPr>
            <w:tcW w:w="431" w:type="pct"/>
            <w:vMerge/>
            <w:shd w:val="clear" w:color="auto" w:fill="DEEAF6" w:themeFill="accent5" w:themeFillTint="33"/>
            <w:noWrap/>
          </w:tcPr>
          <w:p w14:paraId="2E54EC70" w14:textId="77777777" w:rsidR="00A27F5A" w:rsidRPr="000F4ED9" w:rsidRDefault="00A27F5A" w:rsidP="00347122">
            <w:pPr>
              <w:keepNext/>
              <w:overflowPunct/>
              <w:autoSpaceDE/>
              <w:autoSpaceDN/>
              <w:adjustRightInd/>
              <w:spacing w:before="0" w:after="0"/>
              <w:jc w:val="center"/>
              <w:textAlignment w:val="auto"/>
              <w:rPr>
                <w:ins w:id="455" w:author="Intel RAN4 #99-e" w:date="2021-08-06T22:04:00Z"/>
                <w:rFonts w:eastAsia="Times New Roman"/>
                <w:b/>
                <w:bCs/>
                <w:color w:val="000000"/>
                <w:lang w:val="en-US"/>
              </w:rPr>
            </w:pPr>
          </w:p>
        </w:tc>
        <w:tc>
          <w:tcPr>
            <w:tcW w:w="516" w:type="pct"/>
            <w:vMerge/>
            <w:shd w:val="clear" w:color="auto" w:fill="DEEAF6" w:themeFill="accent5" w:themeFillTint="33"/>
            <w:noWrap/>
            <w:hideMark/>
          </w:tcPr>
          <w:p w14:paraId="0AFF6340" w14:textId="77777777" w:rsidR="00A27F5A" w:rsidRPr="000F4ED9" w:rsidRDefault="00A27F5A" w:rsidP="00347122">
            <w:pPr>
              <w:keepNext/>
              <w:overflowPunct/>
              <w:autoSpaceDE/>
              <w:autoSpaceDN/>
              <w:adjustRightInd/>
              <w:spacing w:before="0" w:after="0"/>
              <w:jc w:val="center"/>
              <w:textAlignment w:val="auto"/>
              <w:rPr>
                <w:ins w:id="456" w:author="Intel RAN4 #99-e" w:date="2021-08-06T22:04:00Z"/>
                <w:rFonts w:eastAsia="Times New Roman"/>
                <w:b/>
                <w:bCs/>
                <w:color w:val="000000"/>
                <w:lang w:val="en-US"/>
              </w:rPr>
            </w:pPr>
          </w:p>
        </w:tc>
        <w:tc>
          <w:tcPr>
            <w:tcW w:w="493" w:type="pct"/>
            <w:shd w:val="clear" w:color="auto" w:fill="DEEAF6" w:themeFill="accent5" w:themeFillTint="33"/>
            <w:noWrap/>
            <w:hideMark/>
          </w:tcPr>
          <w:p w14:paraId="028F4A92" w14:textId="77777777" w:rsidR="00A27F5A" w:rsidRPr="000F4ED9" w:rsidRDefault="00A27F5A" w:rsidP="00347122">
            <w:pPr>
              <w:keepNext/>
              <w:overflowPunct/>
              <w:autoSpaceDE/>
              <w:autoSpaceDN/>
              <w:adjustRightInd/>
              <w:spacing w:before="0" w:after="0"/>
              <w:jc w:val="center"/>
              <w:textAlignment w:val="auto"/>
              <w:rPr>
                <w:ins w:id="457" w:author="Intel RAN4 #99-e" w:date="2021-08-06T22:04:00Z"/>
                <w:rFonts w:eastAsia="Times New Roman"/>
                <w:b/>
                <w:bCs/>
                <w:color w:val="000000"/>
                <w:lang w:val="en-US"/>
              </w:rPr>
            </w:pPr>
            <w:ins w:id="458" w:author="Intel RAN4 #99-e" w:date="2021-08-06T22:04:00Z">
              <w:r w:rsidRPr="000F4ED9">
                <w:rPr>
                  <w:rFonts w:eastAsia="Times New Roman"/>
                  <w:b/>
                  <w:bCs/>
                  <w:color w:val="000000"/>
                  <w:lang w:val="en-US"/>
                </w:rPr>
                <w:t>2</w:t>
              </w:r>
            </w:ins>
          </w:p>
        </w:tc>
        <w:tc>
          <w:tcPr>
            <w:tcW w:w="642" w:type="pct"/>
            <w:vAlign w:val="center"/>
          </w:tcPr>
          <w:p w14:paraId="4E2C7EFB" w14:textId="77777777" w:rsidR="00A27F5A" w:rsidRPr="00610F0F" w:rsidRDefault="00A27F5A" w:rsidP="00347122">
            <w:pPr>
              <w:keepNext/>
              <w:overflowPunct/>
              <w:autoSpaceDE/>
              <w:autoSpaceDN/>
              <w:adjustRightInd/>
              <w:spacing w:before="0" w:after="0" w:line="259" w:lineRule="auto"/>
              <w:jc w:val="center"/>
              <w:textAlignment w:val="auto"/>
              <w:rPr>
                <w:ins w:id="459" w:author="Intel RAN4 #99-e" w:date="2021-08-06T22:04:00Z"/>
                <w:rFonts w:eastAsia="Times New Roman"/>
                <w:lang w:val="en-US"/>
              </w:rPr>
            </w:pPr>
          </w:p>
        </w:tc>
        <w:tc>
          <w:tcPr>
            <w:tcW w:w="642" w:type="pct"/>
            <w:vAlign w:val="center"/>
          </w:tcPr>
          <w:p w14:paraId="1C104904" w14:textId="77777777" w:rsidR="00A27F5A" w:rsidRPr="00610F0F" w:rsidRDefault="00A27F5A" w:rsidP="00347122">
            <w:pPr>
              <w:keepNext/>
              <w:overflowPunct/>
              <w:autoSpaceDE/>
              <w:autoSpaceDN/>
              <w:adjustRightInd/>
              <w:spacing w:before="0" w:after="0" w:line="259" w:lineRule="auto"/>
              <w:jc w:val="center"/>
              <w:textAlignment w:val="auto"/>
              <w:rPr>
                <w:ins w:id="460" w:author="Intel RAN4 #99-e" w:date="2021-08-06T22:04:00Z"/>
                <w:rFonts w:eastAsia="Times New Roman"/>
                <w:lang w:val="en-US"/>
              </w:rPr>
            </w:pPr>
          </w:p>
        </w:tc>
        <w:tc>
          <w:tcPr>
            <w:tcW w:w="642" w:type="pct"/>
            <w:vAlign w:val="center"/>
          </w:tcPr>
          <w:p w14:paraId="37CDE32A" w14:textId="77777777" w:rsidR="00A27F5A" w:rsidRPr="00610F0F" w:rsidRDefault="00A27F5A" w:rsidP="00347122">
            <w:pPr>
              <w:keepNext/>
              <w:overflowPunct/>
              <w:autoSpaceDE/>
              <w:autoSpaceDN/>
              <w:adjustRightInd/>
              <w:spacing w:before="0" w:after="0" w:line="259" w:lineRule="auto"/>
              <w:jc w:val="center"/>
              <w:textAlignment w:val="auto"/>
              <w:rPr>
                <w:ins w:id="461" w:author="Intel RAN4 #99-e" w:date="2021-08-06T22:04:00Z"/>
                <w:rFonts w:eastAsia="Times New Roman"/>
                <w:lang w:val="en-US"/>
              </w:rPr>
            </w:pPr>
          </w:p>
        </w:tc>
        <w:tc>
          <w:tcPr>
            <w:tcW w:w="645" w:type="pct"/>
            <w:vAlign w:val="center"/>
          </w:tcPr>
          <w:p w14:paraId="70908B63" w14:textId="77777777" w:rsidR="00A27F5A" w:rsidRPr="00610F0F" w:rsidRDefault="00A27F5A" w:rsidP="00347122">
            <w:pPr>
              <w:keepNext/>
              <w:overflowPunct/>
              <w:autoSpaceDE/>
              <w:autoSpaceDN/>
              <w:adjustRightInd/>
              <w:spacing w:before="0" w:after="0" w:line="259" w:lineRule="auto"/>
              <w:jc w:val="center"/>
              <w:textAlignment w:val="auto"/>
              <w:rPr>
                <w:ins w:id="462" w:author="Intel RAN4 #99-e" w:date="2021-08-06T22:04:00Z"/>
                <w:rFonts w:eastAsia="Times New Roman"/>
                <w:lang w:val="en-US"/>
              </w:rPr>
            </w:pPr>
          </w:p>
        </w:tc>
        <w:tc>
          <w:tcPr>
            <w:tcW w:w="638" w:type="pct"/>
            <w:vAlign w:val="center"/>
          </w:tcPr>
          <w:p w14:paraId="74403997" w14:textId="77777777" w:rsidR="00A27F5A" w:rsidRPr="00610F0F" w:rsidRDefault="00A27F5A" w:rsidP="00347122">
            <w:pPr>
              <w:keepNext/>
              <w:overflowPunct/>
              <w:autoSpaceDE/>
              <w:autoSpaceDN/>
              <w:adjustRightInd/>
              <w:spacing w:before="0" w:after="0" w:line="259" w:lineRule="auto"/>
              <w:jc w:val="center"/>
              <w:textAlignment w:val="auto"/>
              <w:rPr>
                <w:ins w:id="463" w:author="Intel RAN4 #99-e" w:date="2021-08-06T22:04:00Z"/>
                <w:rFonts w:eastAsia="Times New Roman"/>
                <w:b/>
                <w:bCs/>
                <w:lang w:val="en-US"/>
              </w:rPr>
            </w:pPr>
          </w:p>
        </w:tc>
      </w:tr>
      <w:tr w:rsidR="00A27F5A" w:rsidRPr="00610F0F" w14:paraId="049DC534" w14:textId="77777777" w:rsidTr="00347122">
        <w:trPr>
          <w:trHeight w:val="300"/>
          <w:ins w:id="464" w:author="Intel RAN4 #99-e" w:date="2021-08-06T22:04:00Z"/>
        </w:trPr>
        <w:tc>
          <w:tcPr>
            <w:tcW w:w="352" w:type="pct"/>
            <w:vMerge/>
            <w:shd w:val="clear" w:color="auto" w:fill="DEEAF6" w:themeFill="accent5" w:themeFillTint="33"/>
            <w:noWrap/>
          </w:tcPr>
          <w:p w14:paraId="7817D2D0" w14:textId="77777777" w:rsidR="00A27F5A" w:rsidRPr="000F4ED9" w:rsidRDefault="00A27F5A" w:rsidP="00347122">
            <w:pPr>
              <w:keepNext/>
              <w:overflowPunct/>
              <w:autoSpaceDE/>
              <w:autoSpaceDN/>
              <w:adjustRightInd/>
              <w:spacing w:before="0" w:after="0"/>
              <w:jc w:val="center"/>
              <w:textAlignment w:val="auto"/>
              <w:rPr>
                <w:ins w:id="465" w:author="Intel RAN4 #99-e" w:date="2021-08-06T22:04:00Z"/>
                <w:rFonts w:eastAsia="Times New Roman"/>
                <w:b/>
                <w:bCs/>
                <w:color w:val="000000"/>
                <w:lang w:val="en-US"/>
              </w:rPr>
            </w:pPr>
          </w:p>
        </w:tc>
        <w:tc>
          <w:tcPr>
            <w:tcW w:w="431" w:type="pct"/>
            <w:vMerge/>
            <w:shd w:val="clear" w:color="auto" w:fill="DEEAF6" w:themeFill="accent5" w:themeFillTint="33"/>
            <w:noWrap/>
          </w:tcPr>
          <w:p w14:paraId="44FF7C95" w14:textId="77777777" w:rsidR="00A27F5A" w:rsidRPr="000F4ED9" w:rsidRDefault="00A27F5A" w:rsidP="00347122">
            <w:pPr>
              <w:keepNext/>
              <w:overflowPunct/>
              <w:autoSpaceDE/>
              <w:autoSpaceDN/>
              <w:adjustRightInd/>
              <w:spacing w:before="0" w:after="0"/>
              <w:jc w:val="center"/>
              <w:textAlignment w:val="auto"/>
              <w:rPr>
                <w:ins w:id="466" w:author="Intel RAN4 #99-e" w:date="2021-08-06T22:04:00Z"/>
                <w:rFonts w:eastAsia="Times New Roman"/>
                <w:b/>
                <w:bCs/>
                <w:color w:val="000000"/>
                <w:lang w:val="en-US"/>
              </w:rPr>
            </w:pPr>
          </w:p>
        </w:tc>
        <w:tc>
          <w:tcPr>
            <w:tcW w:w="516" w:type="pct"/>
            <w:vMerge w:val="restart"/>
            <w:shd w:val="clear" w:color="auto" w:fill="DEEAF6" w:themeFill="accent5" w:themeFillTint="33"/>
            <w:noWrap/>
            <w:vAlign w:val="center"/>
            <w:hideMark/>
          </w:tcPr>
          <w:p w14:paraId="185B4642" w14:textId="77777777" w:rsidR="00A27F5A" w:rsidRPr="000F4ED9" w:rsidRDefault="00A27F5A" w:rsidP="00347122">
            <w:pPr>
              <w:keepNext/>
              <w:overflowPunct/>
              <w:autoSpaceDE/>
              <w:autoSpaceDN/>
              <w:adjustRightInd/>
              <w:spacing w:before="0" w:after="0"/>
              <w:jc w:val="center"/>
              <w:textAlignment w:val="auto"/>
              <w:rPr>
                <w:ins w:id="467" w:author="Intel RAN4 #99-e" w:date="2021-08-06T22:04:00Z"/>
                <w:rFonts w:eastAsia="Times New Roman"/>
                <w:b/>
                <w:bCs/>
                <w:color w:val="000000"/>
                <w:lang w:val="en-US"/>
              </w:rPr>
            </w:pPr>
            <w:ins w:id="468" w:author="Intel RAN4 #99-e" w:date="2021-08-06T22:04:00Z">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2</w:t>
              </w:r>
            </w:ins>
          </w:p>
        </w:tc>
        <w:tc>
          <w:tcPr>
            <w:tcW w:w="493" w:type="pct"/>
            <w:shd w:val="clear" w:color="auto" w:fill="DEEAF6" w:themeFill="accent5" w:themeFillTint="33"/>
            <w:noWrap/>
            <w:hideMark/>
          </w:tcPr>
          <w:p w14:paraId="00A31B8F" w14:textId="77777777" w:rsidR="00A27F5A" w:rsidRPr="000F4ED9" w:rsidRDefault="00A27F5A" w:rsidP="00347122">
            <w:pPr>
              <w:keepNext/>
              <w:overflowPunct/>
              <w:autoSpaceDE/>
              <w:autoSpaceDN/>
              <w:adjustRightInd/>
              <w:spacing w:before="0" w:after="0"/>
              <w:jc w:val="center"/>
              <w:textAlignment w:val="auto"/>
              <w:rPr>
                <w:ins w:id="469" w:author="Intel RAN4 #99-e" w:date="2021-08-06T22:04:00Z"/>
                <w:rFonts w:eastAsia="Times New Roman"/>
                <w:b/>
                <w:bCs/>
                <w:color w:val="000000"/>
                <w:lang w:val="en-US"/>
              </w:rPr>
            </w:pPr>
            <w:ins w:id="470" w:author="Intel RAN4 #99-e" w:date="2021-08-06T22:04:00Z">
              <w:r w:rsidRPr="000F4ED9">
                <w:rPr>
                  <w:rFonts w:eastAsia="Times New Roman"/>
                  <w:b/>
                  <w:bCs/>
                  <w:color w:val="000000"/>
                  <w:lang w:val="en-US"/>
                </w:rPr>
                <w:t>1</w:t>
              </w:r>
            </w:ins>
          </w:p>
        </w:tc>
        <w:tc>
          <w:tcPr>
            <w:tcW w:w="642" w:type="pct"/>
            <w:vAlign w:val="center"/>
          </w:tcPr>
          <w:p w14:paraId="0C64FEAA" w14:textId="77777777" w:rsidR="00A27F5A" w:rsidRPr="00610F0F" w:rsidRDefault="00A27F5A" w:rsidP="00347122">
            <w:pPr>
              <w:keepNext/>
              <w:overflowPunct/>
              <w:autoSpaceDE/>
              <w:autoSpaceDN/>
              <w:adjustRightInd/>
              <w:spacing w:before="0" w:after="0" w:line="259" w:lineRule="auto"/>
              <w:jc w:val="center"/>
              <w:textAlignment w:val="auto"/>
              <w:rPr>
                <w:ins w:id="471" w:author="Intel RAN4 #99-e" w:date="2021-08-06T22:04:00Z"/>
                <w:rFonts w:eastAsia="Times New Roman"/>
                <w:lang w:val="en-US"/>
              </w:rPr>
            </w:pPr>
          </w:p>
        </w:tc>
        <w:tc>
          <w:tcPr>
            <w:tcW w:w="642" w:type="pct"/>
            <w:vAlign w:val="center"/>
          </w:tcPr>
          <w:p w14:paraId="198A7EB4" w14:textId="77777777" w:rsidR="00A27F5A" w:rsidRPr="00610F0F" w:rsidRDefault="00A27F5A" w:rsidP="00347122">
            <w:pPr>
              <w:keepNext/>
              <w:overflowPunct/>
              <w:autoSpaceDE/>
              <w:autoSpaceDN/>
              <w:adjustRightInd/>
              <w:spacing w:before="0" w:after="0" w:line="259" w:lineRule="auto"/>
              <w:jc w:val="center"/>
              <w:textAlignment w:val="auto"/>
              <w:rPr>
                <w:ins w:id="472" w:author="Intel RAN4 #99-e" w:date="2021-08-06T22:04:00Z"/>
                <w:rFonts w:eastAsia="Times New Roman"/>
                <w:lang w:val="en-US"/>
              </w:rPr>
            </w:pPr>
          </w:p>
        </w:tc>
        <w:tc>
          <w:tcPr>
            <w:tcW w:w="642" w:type="pct"/>
            <w:vAlign w:val="center"/>
          </w:tcPr>
          <w:p w14:paraId="712B6E2E" w14:textId="77777777" w:rsidR="00A27F5A" w:rsidRPr="00610F0F" w:rsidRDefault="00A27F5A" w:rsidP="00347122">
            <w:pPr>
              <w:keepNext/>
              <w:overflowPunct/>
              <w:autoSpaceDE/>
              <w:autoSpaceDN/>
              <w:adjustRightInd/>
              <w:spacing w:before="0" w:after="0" w:line="259" w:lineRule="auto"/>
              <w:jc w:val="center"/>
              <w:textAlignment w:val="auto"/>
              <w:rPr>
                <w:ins w:id="473" w:author="Intel RAN4 #99-e" w:date="2021-08-06T22:04:00Z"/>
                <w:rFonts w:eastAsia="Times New Roman"/>
                <w:lang w:val="en-US"/>
              </w:rPr>
            </w:pPr>
          </w:p>
        </w:tc>
        <w:tc>
          <w:tcPr>
            <w:tcW w:w="645" w:type="pct"/>
            <w:vAlign w:val="center"/>
          </w:tcPr>
          <w:p w14:paraId="2A2ED868" w14:textId="77777777" w:rsidR="00A27F5A" w:rsidRPr="00610F0F" w:rsidRDefault="00A27F5A" w:rsidP="00347122">
            <w:pPr>
              <w:keepNext/>
              <w:overflowPunct/>
              <w:autoSpaceDE/>
              <w:autoSpaceDN/>
              <w:adjustRightInd/>
              <w:spacing w:before="0" w:after="0" w:line="259" w:lineRule="auto"/>
              <w:jc w:val="center"/>
              <w:textAlignment w:val="auto"/>
              <w:rPr>
                <w:ins w:id="474" w:author="Intel RAN4 #99-e" w:date="2021-08-06T22:04:00Z"/>
                <w:rFonts w:eastAsia="Times New Roman"/>
                <w:lang w:val="en-US"/>
              </w:rPr>
            </w:pPr>
          </w:p>
        </w:tc>
        <w:tc>
          <w:tcPr>
            <w:tcW w:w="638" w:type="pct"/>
            <w:vAlign w:val="center"/>
          </w:tcPr>
          <w:p w14:paraId="6230C90C" w14:textId="77777777" w:rsidR="00A27F5A" w:rsidRPr="00610F0F" w:rsidRDefault="00A27F5A" w:rsidP="00347122">
            <w:pPr>
              <w:keepNext/>
              <w:overflowPunct/>
              <w:autoSpaceDE/>
              <w:autoSpaceDN/>
              <w:adjustRightInd/>
              <w:spacing w:before="0" w:after="0" w:line="259" w:lineRule="auto"/>
              <w:jc w:val="center"/>
              <w:textAlignment w:val="auto"/>
              <w:rPr>
                <w:ins w:id="475" w:author="Intel RAN4 #99-e" w:date="2021-08-06T22:04:00Z"/>
                <w:rFonts w:eastAsia="Times New Roman"/>
                <w:b/>
                <w:bCs/>
                <w:lang w:val="en-US"/>
              </w:rPr>
            </w:pPr>
          </w:p>
        </w:tc>
      </w:tr>
      <w:tr w:rsidR="00A27F5A" w:rsidRPr="00610F0F" w14:paraId="28B190E3" w14:textId="77777777" w:rsidTr="00347122">
        <w:trPr>
          <w:trHeight w:val="315"/>
          <w:ins w:id="476" w:author="Intel RAN4 #99-e" w:date="2021-08-06T22:04:00Z"/>
        </w:trPr>
        <w:tc>
          <w:tcPr>
            <w:tcW w:w="352" w:type="pct"/>
            <w:vMerge/>
            <w:shd w:val="clear" w:color="auto" w:fill="DEEAF6" w:themeFill="accent5" w:themeFillTint="33"/>
            <w:noWrap/>
          </w:tcPr>
          <w:p w14:paraId="33A30853" w14:textId="77777777" w:rsidR="00A27F5A" w:rsidRPr="000F4ED9" w:rsidRDefault="00A27F5A" w:rsidP="00347122">
            <w:pPr>
              <w:keepNext/>
              <w:overflowPunct/>
              <w:autoSpaceDE/>
              <w:autoSpaceDN/>
              <w:adjustRightInd/>
              <w:spacing w:before="0" w:after="0"/>
              <w:jc w:val="center"/>
              <w:textAlignment w:val="auto"/>
              <w:rPr>
                <w:ins w:id="477" w:author="Intel RAN4 #99-e" w:date="2021-08-06T22:04:00Z"/>
                <w:rFonts w:eastAsia="Times New Roman"/>
                <w:b/>
                <w:bCs/>
                <w:color w:val="000000"/>
                <w:lang w:val="en-US"/>
              </w:rPr>
            </w:pPr>
          </w:p>
        </w:tc>
        <w:tc>
          <w:tcPr>
            <w:tcW w:w="431" w:type="pct"/>
            <w:vMerge/>
            <w:shd w:val="clear" w:color="auto" w:fill="DEEAF6" w:themeFill="accent5" w:themeFillTint="33"/>
            <w:noWrap/>
          </w:tcPr>
          <w:p w14:paraId="108326FB" w14:textId="77777777" w:rsidR="00A27F5A" w:rsidRPr="000F4ED9" w:rsidRDefault="00A27F5A" w:rsidP="00347122">
            <w:pPr>
              <w:keepNext/>
              <w:overflowPunct/>
              <w:autoSpaceDE/>
              <w:autoSpaceDN/>
              <w:adjustRightInd/>
              <w:spacing w:before="0" w:after="0"/>
              <w:jc w:val="center"/>
              <w:textAlignment w:val="auto"/>
              <w:rPr>
                <w:ins w:id="478" w:author="Intel RAN4 #99-e" w:date="2021-08-06T22:04:00Z"/>
                <w:rFonts w:eastAsia="Times New Roman"/>
                <w:b/>
                <w:bCs/>
                <w:color w:val="000000"/>
                <w:lang w:val="en-US"/>
              </w:rPr>
            </w:pPr>
          </w:p>
        </w:tc>
        <w:tc>
          <w:tcPr>
            <w:tcW w:w="516" w:type="pct"/>
            <w:vMerge/>
            <w:shd w:val="clear" w:color="auto" w:fill="DEEAF6" w:themeFill="accent5" w:themeFillTint="33"/>
            <w:noWrap/>
            <w:hideMark/>
          </w:tcPr>
          <w:p w14:paraId="127B21F6" w14:textId="77777777" w:rsidR="00A27F5A" w:rsidRPr="000F4ED9" w:rsidRDefault="00A27F5A" w:rsidP="00347122">
            <w:pPr>
              <w:keepNext/>
              <w:overflowPunct/>
              <w:autoSpaceDE/>
              <w:autoSpaceDN/>
              <w:adjustRightInd/>
              <w:spacing w:before="0" w:after="0"/>
              <w:jc w:val="center"/>
              <w:textAlignment w:val="auto"/>
              <w:rPr>
                <w:ins w:id="479" w:author="Intel RAN4 #99-e" w:date="2021-08-06T22:04:00Z"/>
                <w:rFonts w:eastAsia="Times New Roman"/>
                <w:b/>
                <w:bCs/>
                <w:color w:val="000000"/>
                <w:lang w:val="en-US"/>
              </w:rPr>
            </w:pPr>
          </w:p>
        </w:tc>
        <w:tc>
          <w:tcPr>
            <w:tcW w:w="493" w:type="pct"/>
            <w:shd w:val="clear" w:color="auto" w:fill="DEEAF6" w:themeFill="accent5" w:themeFillTint="33"/>
            <w:noWrap/>
            <w:hideMark/>
          </w:tcPr>
          <w:p w14:paraId="18D28561" w14:textId="77777777" w:rsidR="00A27F5A" w:rsidRPr="000F4ED9" w:rsidRDefault="00A27F5A" w:rsidP="00347122">
            <w:pPr>
              <w:keepNext/>
              <w:overflowPunct/>
              <w:autoSpaceDE/>
              <w:autoSpaceDN/>
              <w:adjustRightInd/>
              <w:spacing w:before="0" w:after="0"/>
              <w:jc w:val="center"/>
              <w:textAlignment w:val="auto"/>
              <w:rPr>
                <w:ins w:id="480" w:author="Intel RAN4 #99-e" w:date="2021-08-06T22:04:00Z"/>
                <w:rFonts w:eastAsia="Times New Roman"/>
                <w:b/>
                <w:bCs/>
                <w:color w:val="000000"/>
                <w:lang w:val="en-US"/>
              </w:rPr>
            </w:pPr>
            <w:ins w:id="481" w:author="Intel RAN4 #99-e" w:date="2021-08-06T22:04:00Z">
              <w:r w:rsidRPr="000F4ED9">
                <w:rPr>
                  <w:rFonts w:eastAsia="Times New Roman"/>
                  <w:b/>
                  <w:bCs/>
                  <w:color w:val="000000"/>
                  <w:lang w:val="en-US"/>
                </w:rPr>
                <w:t>2</w:t>
              </w:r>
            </w:ins>
          </w:p>
        </w:tc>
        <w:tc>
          <w:tcPr>
            <w:tcW w:w="642" w:type="pct"/>
            <w:vAlign w:val="center"/>
          </w:tcPr>
          <w:p w14:paraId="5F5397C1" w14:textId="77777777" w:rsidR="00A27F5A" w:rsidRPr="00610F0F" w:rsidRDefault="00A27F5A" w:rsidP="00347122">
            <w:pPr>
              <w:keepNext/>
              <w:overflowPunct/>
              <w:autoSpaceDE/>
              <w:autoSpaceDN/>
              <w:adjustRightInd/>
              <w:spacing w:before="0" w:after="0" w:line="259" w:lineRule="auto"/>
              <w:jc w:val="center"/>
              <w:textAlignment w:val="auto"/>
              <w:rPr>
                <w:ins w:id="482" w:author="Intel RAN4 #99-e" w:date="2021-08-06T22:04:00Z"/>
                <w:rFonts w:eastAsia="Times New Roman"/>
                <w:lang w:val="en-US"/>
              </w:rPr>
            </w:pPr>
          </w:p>
        </w:tc>
        <w:tc>
          <w:tcPr>
            <w:tcW w:w="642" w:type="pct"/>
            <w:vAlign w:val="center"/>
          </w:tcPr>
          <w:p w14:paraId="24F1A5D3" w14:textId="77777777" w:rsidR="00A27F5A" w:rsidRPr="00610F0F" w:rsidRDefault="00A27F5A" w:rsidP="00347122">
            <w:pPr>
              <w:keepNext/>
              <w:overflowPunct/>
              <w:autoSpaceDE/>
              <w:autoSpaceDN/>
              <w:adjustRightInd/>
              <w:spacing w:before="0" w:after="0" w:line="259" w:lineRule="auto"/>
              <w:jc w:val="center"/>
              <w:textAlignment w:val="auto"/>
              <w:rPr>
                <w:ins w:id="483" w:author="Intel RAN4 #99-e" w:date="2021-08-06T22:04:00Z"/>
                <w:rFonts w:eastAsia="Times New Roman"/>
                <w:lang w:val="en-US"/>
              </w:rPr>
            </w:pPr>
          </w:p>
        </w:tc>
        <w:tc>
          <w:tcPr>
            <w:tcW w:w="642" w:type="pct"/>
            <w:vAlign w:val="center"/>
          </w:tcPr>
          <w:p w14:paraId="657359E8" w14:textId="77777777" w:rsidR="00A27F5A" w:rsidRPr="00610F0F" w:rsidRDefault="00A27F5A" w:rsidP="00347122">
            <w:pPr>
              <w:keepNext/>
              <w:overflowPunct/>
              <w:autoSpaceDE/>
              <w:autoSpaceDN/>
              <w:adjustRightInd/>
              <w:spacing w:before="0" w:after="0" w:line="259" w:lineRule="auto"/>
              <w:jc w:val="center"/>
              <w:textAlignment w:val="auto"/>
              <w:rPr>
                <w:ins w:id="484" w:author="Intel RAN4 #99-e" w:date="2021-08-06T22:04:00Z"/>
                <w:rFonts w:eastAsia="Times New Roman"/>
                <w:lang w:val="en-US"/>
              </w:rPr>
            </w:pPr>
          </w:p>
        </w:tc>
        <w:tc>
          <w:tcPr>
            <w:tcW w:w="645" w:type="pct"/>
            <w:vAlign w:val="center"/>
          </w:tcPr>
          <w:p w14:paraId="154CF359" w14:textId="77777777" w:rsidR="00A27F5A" w:rsidRPr="00610F0F" w:rsidRDefault="00A27F5A" w:rsidP="00347122">
            <w:pPr>
              <w:keepNext/>
              <w:overflowPunct/>
              <w:autoSpaceDE/>
              <w:autoSpaceDN/>
              <w:adjustRightInd/>
              <w:spacing w:before="0" w:after="0" w:line="259" w:lineRule="auto"/>
              <w:jc w:val="center"/>
              <w:textAlignment w:val="auto"/>
              <w:rPr>
                <w:ins w:id="485" w:author="Intel RAN4 #99-e" w:date="2021-08-06T22:04:00Z"/>
                <w:rFonts w:eastAsia="Times New Roman"/>
                <w:lang w:val="en-US"/>
              </w:rPr>
            </w:pPr>
          </w:p>
        </w:tc>
        <w:tc>
          <w:tcPr>
            <w:tcW w:w="638" w:type="pct"/>
            <w:vAlign w:val="center"/>
          </w:tcPr>
          <w:p w14:paraId="44205D8C" w14:textId="77777777" w:rsidR="00A27F5A" w:rsidRPr="00610F0F" w:rsidRDefault="00A27F5A" w:rsidP="00347122">
            <w:pPr>
              <w:keepNext/>
              <w:overflowPunct/>
              <w:autoSpaceDE/>
              <w:autoSpaceDN/>
              <w:adjustRightInd/>
              <w:spacing w:before="0" w:after="0" w:line="259" w:lineRule="auto"/>
              <w:jc w:val="center"/>
              <w:textAlignment w:val="auto"/>
              <w:rPr>
                <w:ins w:id="486" w:author="Intel RAN4 #99-e" w:date="2021-08-06T22:04:00Z"/>
                <w:rFonts w:eastAsia="Times New Roman"/>
                <w:b/>
                <w:bCs/>
                <w:lang w:val="en-US"/>
              </w:rPr>
            </w:pPr>
          </w:p>
        </w:tc>
      </w:tr>
    </w:tbl>
    <w:p w14:paraId="0724BABA" w14:textId="14752B83" w:rsidR="00A27F5A" w:rsidRDefault="00A27F5A" w:rsidP="00822B41">
      <w:pPr>
        <w:widowControl w:val="0"/>
        <w:jc w:val="both"/>
        <w:rPr>
          <w:ins w:id="487" w:author="Intel RAN4 #99-e" w:date="2021-08-06T22:07:00Z"/>
          <w:lang w:val="en-US"/>
        </w:rPr>
      </w:pPr>
    </w:p>
    <w:p w14:paraId="678BE8F5" w14:textId="20B8F011" w:rsidR="00E44FAF" w:rsidRDefault="00E44FAF" w:rsidP="00E44FAF">
      <w:pPr>
        <w:keepNext/>
        <w:widowControl w:val="0"/>
        <w:jc w:val="center"/>
        <w:rPr>
          <w:ins w:id="488" w:author="Intel RAN4 #99-e" w:date="2021-08-06T22:07:00Z"/>
          <w:lang w:val="en-US"/>
        </w:rPr>
      </w:pPr>
      <w:ins w:id="489" w:author="Intel RAN4 #99-e" w:date="2021-08-06T22:07:00Z">
        <w:r w:rsidRPr="003463D6">
          <w:rPr>
            <w:rFonts w:ascii="Arial" w:eastAsia="Times New Roman" w:hAnsi="Arial"/>
            <w:b/>
          </w:rPr>
          <w:lastRenderedPageBreak/>
          <w:t xml:space="preserve">Table </w:t>
        </w:r>
        <w:r>
          <w:rPr>
            <w:rFonts w:ascii="Arial" w:eastAsia="Times New Roman" w:hAnsi="Arial"/>
            <w:b/>
          </w:rPr>
          <w:t>X3</w:t>
        </w:r>
        <w:r w:rsidRPr="003463D6">
          <w:rPr>
            <w:rFonts w:ascii="Arial" w:eastAsia="Times New Roman" w:hAnsi="Arial"/>
            <w:b/>
          </w:rPr>
          <w:t xml:space="preserve">: </w:t>
        </w:r>
      </w:ins>
      <w:ins w:id="490" w:author="Intel RAN4 #99-e" w:date="2021-08-06T22:09:00Z">
        <w:r w:rsidR="001F17B6">
          <w:rPr>
            <w:rFonts w:ascii="Arial" w:eastAsia="Times New Roman" w:hAnsi="Arial"/>
            <w:b/>
          </w:rPr>
          <w:t>Summary of s</w:t>
        </w:r>
      </w:ins>
      <w:ins w:id="491" w:author="Intel RAN4 #99-e" w:date="2021-08-06T22:07:00Z">
        <w:r>
          <w:rPr>
            <w:rFonts w:ascii="Arial" w:eastAsia="Times New Roman" w:hAnsi="Arial"/>
            <w:b/>
          </w:rPr>
          <w:t xml:space="preserve">imulation results from different companies </w:t>
        </w:r>
        <w:r w:rsidRPr="00385068">
          <w:rPr>
            <w:rFonts w:ascii="Arial" w:eastAsia="Times New Roman" w:hAnsi="Arial"/>
            <w:b/>
          </w:rPr>
          <w:t xml:space="preserve">for </w:t>
        </w:r>
        <w:r>
          <w:rPr>
            <w:rFonts w:ascii="Arial" w:eastAsia="Times New Roman" w:hAnsi="Arial"/>
            <w:b/>
          </w:rPr>
          <w:t>4 Tx case and TDL-A channel</w:t>
        </w:r>
      </w:ins>
    </w:p>
    <w:tbl>
      <w:tblPr>
        <w:tblStyle w:val="TableGrid"/>
        <w:tblW w:w="5000" w:type="pct"/>
        <w:tblLook w:val="04A0" w:firstRow="1" w:lastRow="0" w:firstColumn="1" w:lastColumn="0" w:noHBand="0" w:noVBand="1"/>
      </w:tblPr>
      <w:tblGrid>
        <w:gridCol w:w="854"/>
        <w:gridCol w:w="855"/>
        <w:gridCol w:w="853"/>
        <w:gridCol w:w="855"/>
        <w:gridCol w:w="853"/>
        <w:gridCol w:w="857"/>
        <w:gridCol w:w="855"/>
        <w:gridCol w:w="855"/>
        <w:gridCol w:w="855"/>
        <w:gridCol w:w="855"/>
        <w:gridCol w:w="1082"/>
      </w:tblGrid>
      <w:tr w:rsidR="00E44FAF" w:rsidRPr="00610F0F" w14:paraId="6DC07693" w14:textId="77777777" w:rsidTr="00E44FAF">
        <w:trPr>
          <w:trHeight w:val="315"/>
          <w:ins w:id="492" w:author="Intel RAN4 #99-e" w:date="2021-08-06T22:05:00Z"/>
        </w:trPr>
        <w:tc>
          <w:tcPr>
            <w:tcW w:w="2662" w:type="pct"/>
            <w:gridSpan w:val="6"/>
            <w:vMerge w:val="restart"/>
            <w:shd w:val="clear" w:color="auto" w:fill="DEEAF6" w:themeFill="accent5" w:themeFillTint="33"/>
            <w:noWrap/>
            <w:vAlign w:val="center"/>
          </w:tcPr>
          <w:p w14:paraId="1ACEA4B0" w14:textId="77777777" w:rsidR="00E44FAF" w:rsidRPr="00610F0F" w:rsidRDefault="00E44FAF" w:rsidP="00347122">
            <w:pPr>
              <w:keepNext/>
              <w:spacing w:before="0" w:after="0"/>
              <w:jc w:val="center"/>
              <w:rPr>
                <w:ins w:id="493" w:author="Intel RAN4 #99-e" w:date="2021-08-06T22:05:00Z"/>
                <w:b/>
                <w:bCs/>
              </w:rPr>
            </w:pPr>
            <w:ins w:id="494" w:author="Intel RAN4 #99-e" w:date="2021-08-06T22:05:00Z">
              <w:r w:rsidRPr="00610F0F">
                <w:rPr>
                  <w:b/>
                  <w:bCs/>
                </w:rPr>
                <w:t>Parameters</w:t>
              </w:r>
            </w:ins>
          </w:p>
        </w:tc>
        <w:tc>
          <w:tcPr>
            <w:tcW w:w="1776" w:type="pct"/>
            <w:gridSpan w:val="4"/>
            <w:shd w:val="clear" w:color="auto" w:fill="DEEAF6" w:themeFill="accent5" w:themeFillTint="33"/>
            <w:noWrap/>
            <w:vAlign w:val="center"/>
          </w:tcPr>
          <w:p w14:paraId="0490B6DA" w14:textId="77777777" w:rsidR="00E44FAF" w:rsidRPr="00610F0F" w:rsidRDefault="00E44FAF" w:rsidP="00347122">
            <w:pPr>
              <w:keepNext/>
              <w:spacing w:before="0" w:after="0"/>
              <w:jc w:val="center"/>
              <w:rPr>
                <w:ins w:id="495" w:author="Intel RAN4 #99-e" w:date="2021-08-06T22:05:00Z"/>
                <w:b/>
                <w:bCs/>
              </w:rPr>
            </w:pPr>
            <w:ins w:id="496" w:author="Intel RAN4 #99-e" w:date="2021-08-06T22:05:00Z">
              <w:r w:rsidRPr="00610F0F">
                <w:rPr>
                  <w:b/>
                  <w:bCs/>
                  <w:color w:val="000000"/>
                </w:rPr>
                <w:t>SNR for 70% of max T-put, [dB]</w:t>
              </w:r>
            </w:ins>
          </w:p>
        </w:tc>
        <w:tc>
          <w:tcPr>
            <w:tcW w:w="562" w:type="pct"/>
            <w:vMerge w:val="restart"/>
            <w:shd w:val="clear" w:color="auto" w:fill="DEEAF6" w:themeFill="accent5" w:themeFillTint="33"/>
            <w:vAlign w:val="center"/>
          </w:tcPr>
          <w:p w14:paraId="06E9F72C" w14:textId="06F56EAB" w:rsidR="00E44FAF" w:rsidRPr="00610F0F" w:rsidRDefault="00E44FAF" w:rsidP="00347122">
            <w:pPr>
              <w:keepNext/>
              <w:spacing w:before="0" w:after="0"/>
              <w:jc w:val="center"/>
              <w:rPr>
                <w:ins w:id="497" w:author="Intel RAN4 #99-e" w:date="2021-08-06T22:05:00Z"/>
                <w:b/>
                <w:bCs/>
              </w:rPr>
            </w:pPr>
            <w:ins w:id="498" w:author="Intel RAN4 #99-e" w:date="2021-08-06T22:06:00Z">
              <w:r>
                <w:rPr>
                  <w:b/>
                  <w:bCs/>
                  <w:color w:val="000000"/>
                </w:rPr>
                <w:t xml:space="preserve">MMSE-IRC </w:t>
              </w:r>
              <w:r w:rsidRPr="00610F0F">
                <w:rPr>
                  <w:b/>
                  <w:bCs/>
                  <w:color w:val="000000"/>
                </w:rPr>
                <w:t>SNR gain, [dB]</w:t>
              </w:r>
            </w:ins>
          </w:p>
        </w:tc>
      </w:tr>
      <w:tr w:rsidR="00E44FAF" w:rsidRPr="00610F0F" w14:paraId="79B32567" w14:textId="77777777" w:rsidTr="00E44FAF">
        <w:trPr>
          <w:trHeight w:val="315"/>
          <w:ins w:id="499" w:author="Intel RAN4 #99-e" w:date="2021-08-06T22:05:00Z"/>
        </w:trPr>
        <w:tc>
          <w:tcPr>
            <w:tcW w:w="2662" w:type="pct"/>
            <w:gridSpan w:val="6"/>
            <w:vMerge/>
            <w:shd w:val="clear" w:color="auto" w:fill="DEEAF6" w:themeFill="accent5" w:themeFillTint="33"/>
            <w:noWrap/>
            <w:vAlign w:val="center"/>
          </w:tcPr>
          <w:p w14:paraId="0B91DA72" w14:textId="77777777" w:rsidR="00E44FAF" w:rsidRPr="00610F0F" w:rsidRDefault="00E44FAF" w:rsidP="00E44FAF">
            <w:pPr>
              <w:keepNext/>
              <w:spacing w:before="0" w:after="0"/>
              <w:jc w:val="center"/>
              <w:rPr>
                <w:ins w:id="500" w:author="Intel RAN4 #99-e" w:date="2021-08-06T22:05:00Z"/>
                <w:b/>
                <w:bCs/>
              </w:rPr>
            </w:pPr>
          </w:p>
        </w:tc>
        <w:tc>
          <w:tcPr>
            <w:tcW w:w="888" w:type="pct"/>
            <w:gridSpan w:val="2"/>
            <w:shd w:val="clear" w:color="auto" w:fill="DEEAF6" w:themeFill="accent5" w:themeFillTint="33"/>
            <w:noWrap/>
            <w:vAlign w:val="center"/>
          </w:tcPr>
          <w:p w14:paraId="7575F066" w14:textId="5EE3F006" w:rsidR="00E44FAF" w:rsidRPr="00610F0F" w:rsidRDefault="00E44FAF" w:rsidP="00E44FAF">
            <w:pPr>
              <w:keepNext/>
              <w:spacing w:before="0" w:after="0"/>
              <w:jc w:val="center"/>
              <w:rPr>
                <w:ins w:id="501" w:author="Intel RAN4 #99-e" w:date="2021-08-06T22:05:00Z"/>
                <w:b/>
                <w:bCs/>
              </w:rPr>
            </w:pPr>
            <w:ins w:id="502" w:author="Intel RAN4 #99-e" w:date="2021-08-06T22:05:00Z">
              <w:r w:rsidRPr="00610F0F">
                <w:rPr>
                  <w:b/>
                  <w:bCs/>
                  <w:color w:val="000000"/>
                </w:rPr>
                <w:t>MMSE-MRC</w:t>
              </w:r>
            </w:ins>
          </w:p>
        </w:tc>
        <w:tc>
          <w:tcPr>
            <w:tcW w:w="888" w:type="pct"/>
            <w:gridSpan w:val="2"/>
            <w:shd w:val="clear" w:color="auto" w:fill="DEEAF6" w:themeFill="accent5" w:themeFillTint="33"/>
            <w:vAlign w:val="center"/>
          </w:tcPr>
          <w:p w14:paraId="4894609B" w14:textId="5493CBE4" w:rsidR="00E44FAF" w:rsidRPr="00610F0F" w:rsidRDefault="00E44FAF" w:rsidP="00E44FAF">
            <w:pPr>
              <w:keepNext/>
              <w:spacing w:before="0" w:after="0"/>
              <w:jc w:val="center"/>
              <w:rPr>
                <w:ins w:id="503" w:author="Intel RAN4 #99-e" w:date="2021-08-06T22:05:00Z"/>
                <w:b/>
                <w:bCs/>
              </w:rPr>
            </w:pPr>
            <w:ins w:id="504" w:author="Intel RAN4 #99-e" w:date="2021-08-06T22:05:00Z">
              <w:r>
                <w:rPr>
                  <w:b/>
                  <w:bCs/>
                  <w:color w:val="000000"/>
                </w:rPr>
                <w:t>MMSE-IRC</w:t>
              </w:r>
            </w:ins>
          </w:p>
        </w:tc>
        <w:tc>
          <w:tcPr>
            <w:tcW w:w="562" w:type="pct"/>
            <w:vMerge/>
            <w:shd w:val="clear" w:color="auto" w:fill="DEEAF6" w:themeFill="accent5" w:themeFillTint="33"/>
            <w:vAlign w:val="center"/>
          </w:tcPr>
          <w:p w14:paraId="6FF7D032" w14:textId="77777777" w:rsidR="00E44FAF" w:rsidRPr="00610F0F" w:rsidRDefault="00E44FAF" w:rsidP="00E44FAF">
            <w:pPr>
              <w:keepNext/>
              <w:spacing w:before="0" w:after="0"/>
              <w:jc w:val="center"/>
              <w:rPr>
                <w:ins w:id="505" w:author="Intel RAN4 #99-e" w:date="2021-08-06T22:05:00Z"/>
                <w:b/>
                <w:bCs/>
              </w:rPr>
            </w:pPr>
          </w:p>
        </w:tc>
      </w:tr>
      <w:tr w:rsidR="00E44FAF" w:rsidRPr="00610F0F" w14:paraId="6BA7BEAF" w14:textId="77777777" w:rsidTr="00CA2A76">
        <w:trPr>
          <w:trHeight w:val="315"/>
          <w:ins w:id="506" w:author="Intel RAN4 #99-e" w:date="2021-08-06T22:05:00Z"/>
        </w:trPr>
        <w:tc>
          <w:tcPr>
            <w:tcW w:w="443" w:type="pct"/>
            <w:shd w:val="clear" w:color="auto" w:fill="DEEAF6" w:themeFill="accent5" w:themeFillTint="33"/>
            <w:noWrap/>
            <w:vAlign w:val="center"/>
            <w:hideMark/>
          </w:tcPr>
          <w:p w14:paraId="68AEEB1C" w14:textId="77777777" w:rsidR="00E44FAF" w:rsidRPr="00610F0F" w:rsidRDefault="00E44FAF" w:rsidP="00E44FAF">
            <w:pPr>
              <w:keepNext/>
              <w:spacing w:before="0" w:after="0"/>
              <w:jc w:val="center"/>
              <w:rPr>
                <w:ins w:id="507" w:author="Intel RAN4 #99-e" w:date="2021-08-06T22:05:00Z"/>
                <w:b/>
                <w:bCs/>
              </w:rPr>
            </w:pPr>
            <w:ins w:id="508" w:author="Intel RAN4 #99-e" w:date="2021-08-06T22:05:00Z">
              <w:r w:rsidRPr="00610F0F">
                <w:rPr>
                  <w:b/>
                  <w:bCs/>
                </w:rPr>
                <w:t>#Rx</w:t>
              </w:r>
            </w:ins>
          </w:p>
        </w:tc>
        <w:tc>
          <w:tcPr>
            <w:tcW w:w="444" w:type="pct"/>
            <w:shd w:val="clear" w:color="auto" w:fill="DEEAF6" w:themeFill="accent5" w:themeFillTint="33"/>
            <w:noWrap/>
            <w:vAlign w:val="center"/>
            <w:hideMark/>
          </w:tcPr>
          <w:p w14:paraId="197E7368" w14:textId="5D67F4BC" w:rsidR="00E44FAF" w:rsidRPr="00610F0F" w:rsidRDefault="00E44FAF" w:rsidP="00E44FAF">
            <w:pPr>
              <w:keepNext/>
              <w:spacing w:before="0" w:after="0"/>
              <w:jc w:val="center"/>
              <w:rPr>
                <w:ins w:id="509" w:author="Intel RAN4 #99-e" w:date="2021-08-06T22:05:00Z"/>
                <w:b/>
                <w:bCs/>
              </w:rPr>
            </w:pPr>
            <w:ins w:id="510" w:author="Intel RAN4 #99-e" w:date="2021-08-06T22:05:00Z">
              <w:r w:rsidRPr="00610F0F">
                <w:rPr>
                  <w:b/>
                  <w:bCs/>
                </w:rPr>
                <w:t xml:space="preserve">SUE </w:t>
              </w:r>
            </w:ins>
            <w:ins w:id="511" w:author="Intel RAN4 #99-e" w:date="2021-08-06T22:06:00Z">
              <w:r>
                <w:rPr>
                  <w:b/>
                  <w:bCs/>
                </w:rPr>
                <w:br/>
              </w:r>
            </w:ins>
            <w:ins w:id="512" w:author="Intel RAN4 #99-e" w:date="2021-08-06T22:05:00Z">
              <w:r w:rsidRPr="00610F0F">
                <w:rPr>
                  <w:b/>
                  <w:bCs/>
                </w:rPr>
                <w:t>Rank</w:t>
              </w:r>
            </w:ins>
          </w:p>
        </w:tc>
        <w:tc>
          <w:tcPr>
            <w:tcW w:w="443" w:type="pct"/>
            <w:shd w:val="clear" w:color="auto" w:fill="DEEAF6" w:themeFill="accent5" w:themeFillTint="33"/>
            <w:vAlign w:val="center"/>
          </w:tcPr>
          <w:p w14:paraId="231E1547" w14:textId="77777777" w:rsidR="00E44FAF" w:rsidRPr="00610F0F" w:rsidRDefault="00E44FAF" w:rsidP="00E44FAF">
            <w:pPr>
              <w:keepNext/>
              <w:spacing w:before="0" w:after="0"/>
              <w:jc w:val="center"/>
              <w:rPr>
                <w:ins w:id="513" w:author="Intel RAN4 #99-e" w:date="2021-08-06T22:05:00Z"/>
                <w:b/>
                <w:bCs/>
              </w:rPr>
            </w:pPr>
            <w:ins w:id="514" w:author="Intel RAN4 #99-e" w:date="2021-08-06T22:05:00Z">
              <w:r w:rsidRPr="00610F0F">
                <w:rPr>
                  <w:b/>
                  <w:bCs/>
                </w:rPr>
                <w:t>IUE Rank</w:t>
              </w:r>
            </w:ins>
          </w:p>
        </w:tc>
        <w:tc>
          <w:tcPr>
            <w:tcW w:w="444" w:type="pct"/>
            <w:shd w:val="clear" w:color="auto" w:fill="DEEAF6" w:themeFill="accent5" w:themeFillTint="33"/>
            <w:noWrap/>
            <w:vAlign w:val="center"/>
            <w:hideMark/>
          </w:tcPr>
          <w:p w14:paraId="54231CFC" w14:textId="7824ADBB" w:rsidR="00E44FAF" w:rsidRPr="00610F0F" w:rsidRDefault="00E44FAF" w:rsidP="00E44FAF">
            <w:pPr>
              <w:keepNext/>
              <w:spacing w:before="0" w:after="0"/>
              <w:jc w:val="center"/>
              <w:rPr>
                <w:ins w:id="515" w:author="Intel RAN4 #99-e" w:date="2021-08-06T22:05:00Z"/>
                <w:b/>
                <w:bCs/>
              </w:rPr>
            </w:pPr>
            <w:ins w:id="516" w:author="Intel RAN4 #99-e" w:date="2021-08-06T22:05:00Z">
              <w:r w:rsidRPr="00610F0F">
                <w:rPr>
                  <w:b/>
                  <w:bCs/>
                </w:rPr>
                <w:t xml:space="preserve">SUE </w:t>
              </w:r>
            </w:ins>
            <w:ins w:id="517" w:author="Intel RAN4 #99-e" w:date="2021-08-06T22:06:00Z">
              <w:r>
                <w:rPr>
                  <w:b/>
                  <w:bCs/>
                </w:rPr>
                <w:br/>
              </w:r>
            </w:ins>
            <w:ins w:id="518" w:author="Intel RAN4 #99-e" w:date="2021-08-06T22:05:00Z">
              <w:r w:rsidRPr="00610F0F">
                <w:rPr>
                  <w:b/>
                  <w:bCs/>
                </w:rPr>
                <w:t>MCS</w:t>
              </w:r>
            </w:ins>
          </w:p>
        </w:tc>
        <w:tc>
          <w:tcPr>
            <w:tcW w:w="443" w:type="pct"/>
            <w:shd w:val="clear" w:color="auto" w:fill="DEEAF6" w:themeFill="accent5" w:themeFillTint="33"/>
            <w:noWrap/>
            <w:vAlign w:val="center"/>
            <w:hideMark/>
          </w:tcPr>
          <w:p w14:paraId="621BC15E" w14:textId="77777777" w:rsidR="00E44FAF" w:rsidRPr="00610F0F" w:rsidRDefault="00E44FAF" w:rsidP="00E44FAF">
            <w:pPr>
              <w:keepNext/>
              <w:spacing w:before="0" w:after="0"/>
              <w:jc w:val="center"/>
              <w:rPr>
                <w:ins w:id="519" w:author="Intel RAN4 #99-e" w:date="2021-08-06T22:05:00Z"/>
                <w:b/>
                <w:bCs/>
              </w:rPr>
            </w:pPr>
            <w:ins w:id="520" w:author="Intel RAN4 #99-e" w:date="2021-08-06T22:05:00Z">
              <w:r w:rsidRPr="00610F0F">
                <w:rPr>
                  <w:b/>
                  <w:bCs/>
                </w:rPr>
                <w:t>PMI</w:t>
              </w:r>
            </w:ins>
          </w:p>
        </w:tc>
        <w:tc>
          <w:tcPr>
            <w:tcW w:w="444" w:type="pct"/>
            <w:shd w:val="clear" w:color="auto" w:fill="DEEAF6" w:themeFill="accent5" w:themeFillTint="33"/>
            <w:noWrap/>
            <w:vAlign w:val="center"/>
            <w:hideMark/>
          </w:tcPr>
          <w:p w14:paraId="5DD61A79" w14:textId="77777777" w:rsidR="00E44FAF" w:rsidRPr="00610F0F" w:rsidRDefault="00E44FAF" w:rsidP="00E44FAF">
            <w:pPr>
              <w:keepNext/>
              <w:spacing w:before="0" w:after="0"/>
              <w:jc w:val="center"/>
              <w:rPr>
                <w:ins w:id="521" w:author="Intel RAN4 #99-e" w:date="2021-08-06T22:05:00Z"/>
                <w:b/>
                <w:bCs/>
              </w:rPr>
            </w:pPr>
            <w:ins w:id="522" w:author="Intel RAN4 #99-e" w:date="2021-08-06T22:05:00Z">
              <w:r w:rsidRPr="00610F0F">
                <w:rPr>
                  <w:b/>
                  <w:bCs/>
                </w:rPr>
                <w:t>#CDM</w:t>
              </w:r>
            </w:ins>
          </w:p>
        </w:tc>
        <w:tc>
          <w:tcPr>
            <w:tcW w:w="444" w:type="pct"/>
            <w:shd w:val="clear" w:color="auto" w:fill="DEEAF6" w:themeFill="accent5" w:themeFillTint="33"/>
            <w:noWrap/>
            <w:vAlign w:val="center"/>
            <w:hideMark/>
          </w:tcPr>
          <w:p w14:paraId="79C2804D" w14:textId="4A805B0F" w:rsidR="00E44FAF" w:rsidRPr="00610F0F" w:rsidRDefault="00E44FAF" w:rsidP="00E44FAF">
            <w:pPr>
              <w:keepNext/>
              <w:spacing w:before="0" w:after="0"/>
              <w:jc w:val="center"/>
              <w:rPr>
                <w:ins w:id="523" w:author="Intel RAN4 #99-e" w:date="2021-08-06T22:05:00Z"/>
                <w:b/>
                <w:bCs/>
              </w:rPr>
            </w:pPr>
            <w:ins w:id="524" w:author="Intel RAN4 #99-e" w:date="2021-08-06T22:05:00Z">
              <w:r>
                <w:rPr>
                  <w:rFonts w:eastAsia="Times New Roman"/>
                  <w:b/>
                  <w:bCs/>
                  <w:lang w:val="en-US"/>
                </w:rPr>
                <w:t>Span</w:t>
              </w:r>
            </w:ins>
          </w:p>
        </w:tc>
        <w:tc>
          <w:tcPr>
            <w:tcW w:w="444" w:type="pct"/>
            <w:shd w:val="clear" w:color="auto" w:fill="DEEAF6" w:themeFill="accent5" w:themeFillTint="33"/>
            <w:noWrap/>
            <w:vAlign w:val="center"/>
            <w:hideMark/>
          </w:tcPr>
          <w:p w14:paraId="35C0FCD7" w14:textId="53A5378A" w:rsidR="00E44FAF" w:rsidRPr="00610F0F" w:rsidRDefault="00E44FAF" w:rsidP="00E44FAF">
            <w:pPr>
              <w:keepNext/>
              <w:spacing w:before="0" w:after="0"/>
              <w:jc w:val="center"/>
              <w:rPr>
                <w:ins w:id="525" w:author="Intel RAN4 #99-e" w:date="2021-08-06T22:05:00Z"/>
                <w:b/>
                <w:bCs/>
              </w:rPr>
            </w:pPr>
            <w:ins w:id="526" w:author="Intel RAN4 #99-e" w:date="2021-08-06T22:05:00Z">
              <w:r>
                <w:rPr>
                  <w:rFonts w:eastAsia="Times New Roman"/>
                  <w:b/>
                  <w:bCs/>
                </w:rPr>
                <w:t>Avg</w:t>
              </w:r>
            </w:ins>
          </w:p>
        </w:tc>
        <w:tc>
          <w:tcPr>
            <w:tcW w:w="444" w:type="pct"/>
            <w:shd w:val="clear" w:color="auto" w:fill="DEEAF6" w:themeFill="accent5" w:themeFillTint="33"/>
            <w:vAlign w:val="center"/>
          </w:tcPr>
          <w:p w14:paraId="47B0891D" w14:textId="1E86EA19" w:rsidR="00E44FAF" w:rsidRPr="00610F0F" w:rsidRDefault="00E44FAF" w:rsidP="00E44FAF">
            <w:pPr>
              <w:keepNext/>
              <w:spacing w:before="0" w:after="0"/>
              <w:jc w:val="center"/>
              <w:rPr>
                <w:ins w:id="527" w:author="Intel RAN4 #99-e" w:date="2021-08-06T22:05:00Z"/>
                <w:b/>
                <w:bCs/>
              </w:rPr>
            </w:pPr>
            <w:ins w:id="528" w:author="Intel RAN4 #99-e" w:date="2021-08-06T22:05:00Z">
              <w:r>
                <w:rPr>
                  <w:rFonts w:eastAsia="Times New Roman"/>
                  <w:b/>
                  <w:bCs/>
                  <w:lang w:val="en-US"/>
                </w:rPr>
                <w:t>Span</w:t>
              </w:r>
            </w:ins>
          </w:p>
        </w:tc>
        <w:tc>
          <w:tcPr>
            <w:tcW w:w="444" w:type="pct"/>
            <w:shd w:val="clear" w:color="auto" w:fill="DEEAF6" w:themeFill="accent5" w:themeFillTint="33"/>
            <w:vAlign w:val="center"/>
          </w:tcPr>
          <w:p w14:paraId="5A89028A" w14:textId="0D1B7C91" w:rsidR="00E44FAF" w:rsidRPr="00610F0F" w:rsidRDefault="00E44FAF" w:rsidP="00E44FAF">
            <w:pPr>
              <w:keepNext/>
              <w:spacing w:before="0" w:after="0"/>
              <w:jc w:val="center"/>
              <w:rPr>
                <w:ins w:id="529" w:author="Intel RAN4 #99-e" w:date="2021-08-06T22:05:00Z"/>
                <w:b/>
                <w:bCs/>
              </w:rPr>
            </w:pPr>
            <w:ins w:id="530" w:author="Intel RAN4 #99-e" w:date="2021-08-06T22:05:00Z">
              <w:r>
                <w:rPr>
                  <w:rFonts w:eastAsia="Times New Roman"/>
                  <w:b/>
                  <w:bCs/>
                </w:rPr>
                <w:t>Avg</w:t>
              </w:r>
            </w:ins>
          </w:p>
        </w:tc>
        <w:tc>
          <w:tcPr>
            <w:tcW w:w="562" w:type="pct"/>
            <w:vMerge/>
            <w:shd w:val="clear" w:color="auto" w:fill="DEEAF6" w:themeFill="accent5" w:themeFillTint="33"/>
            <w:vAlign w:val="center"/>
          </w:tcPr>
          <w:p w14:paraId="55333C47" w14:textId="05D0C70B" w:rsidR="00E44FAF" w:rsidRPr="00610F0F" w:rsidRDefault="00E44FAF" w:rsidP="00E44FAF">
            <w:pPr>
              <w:keepNext/>
              <w:spacing w:before="0" w:after="0"/>
              <w:jc w:val="center"/>
              <w:rPr>
                <w:ins w:id="531" w:author="Intel RAN4 #99-e" w:date="2021-08-06T22:05:00Z"/>
                <w:b/>
                <w:bCs/>
              </w:rPr>
            </w:pPr>
          </w:p>
        </w:tc>
      </w:tr>
      <w:tr w:rsidR="00CA2A76" w:rsidRPr="00610F0F" w14:paraId="1558261D" w14:textId="77777777" w:rsidTr="00CA2A76">
        <w:trPr>
          <w:trHeight w:val="300"/>
          <w:ins w:id="532" w:author="Intel RAN4 #99-e" w:date="2021-08-06T22:05:00Z"/>
        </w:trPr>
        <w:tc>
          <w:tcPr>
            <w:tcW w:w="443" w:type="pct"/>
            <w:vMerge w:val="restart"/>
            <w:shd w:val="clear" w:color="auto" w:fill="DEEAF6" w:themeFill="accent5" w:themeFillTint="33"/>
            <w:noWrap/>
            <w:vAlign w:val="center"/>
            <w:hideMark/>
          </w:tcPr>
          <w:p w14:paraId="1D4B3E0E" w14:textId="77777777" w:rsidR="00E44FAF" w:rsidRPr="00610F0F" w:rsidRDefault="00E44FAF" w:rsidP="00347122">
            <w:pPr>
              <w:keepNext/>
              <w:spacing w:before="0" w:after="0"/>
              <w:jc w:val="center"/>
              <w:rPr>
                <w:ins w:id="533" w:author="Intel RAN4 #99-e" w:date="2021-08-06T22:05:00Z"/>
                <w:b/>
                <w:bCs/>
              </w:rPr>
            </w:pPr>
            <w:ins w:id="534" w:author="Intel RAN4 #99-e" w:date="2021-08-06T22:05:00Z">
              <w:r w:rsidRPr="00610F0F">
                <w:rPr>
                  <w:b/>
                  <w:bCs/>
                </w:rPr>
                <w:t>2</w:t>
              </w:r>
            </w:ins>
          </w:p>
        </w:tc>
        <w:tc>
          <w:tcPr>
            <w:tcW w:w="444" w:type="pct"/>
            <w:vMerge w:val="restart"/>
            <w:shd w:val="clear" w:color="auto" w:fill="DEEAF6" w:themeFill="accent5" w:themeFillTint="33"/>
            <w:noWrap/>
            <w:vAlign w:val="center"/>
            <w:hideMark/>
          </w:tcPr>
          <w:p w14:paraId="6A9869F0" w14:textId="77777777" w:rsidR="00E44FAF" w:rsidRPr="00610F0F" w:rsidRDefault="00E44FAF" w:rsidP="00347122">
            <w:pPr>
              <w:keepNext/>
              <w:spacing w:before="0" w:after="0"/>
              <w:jc w:val="center"/>
              <w:rPr>
                <w:ins w:id="535" w:author="Intel RAN4 #99-e" w:date="2021-08-06T22:05:00Z"/>
                <w:b/>
                <w:bCs/>
              </w:rPr>
            </w:pPr>
            <w:ins w:id="536" w:author="Intel RAN4 #99-e" w:date="2021-08-06T22:05:00Z">
              <w:r w:rsidRPr="00610F0F">
                <w:rPr>
                  <w:b/>
                  <w:bCs/>
                </w:rPr>
                <w:t>1</w:t>
              </w:r>
            </w:ins>
          </w:p>
        </w:tc>
        <w:tc>
          <w:tcPr>
            <w:tcW w:w="443" w:type="pct"/>
            <w:vMerge w:val="restart"/>
            <w:shd w:val="clear" w:color="auto" w:fill="DEEAF6" w:themeFill="accent5" w:themeFillTint="33"/>
            <w:vAlign w:val="center"/>
          </w:tcPr>
          <w:p w14:paraId="742507A2" w14:textId="77777777" w:rsidR="00E44FAF" w:rsidRPr="00610F0F" w:rsidRDefault="00E44FAF" w:rsidP="00347122">
            <w:pPr>
              <w:keepNext/>
              <w:spacing w:before="0" w:after="0"/>
              <w:jc w:val="center"/>
              <w:rPr>
                <w:ins w:id="537" w:author="Intel RAN4 #99-e" w:date="2021-08-06T22:05:00Z"/>
                <w:b/>
                <w:bCs/>
              </w:rPr>
            </w:pPr>
            <w:ins w:id="538" w:author="Intel RAN4 #99-e" w:date="2021-08-06T22:05:00Z">
              <w:r w:rsidRPr="00610F0F">
                <w:rPr>
                  <w:b/>
                  <w:bCs/>
                </w:rPr>
                <w:t>1</w:t>
              </w:r>
            </w:ins>
          </w:p>
        </w:tc>
        <w:tc>
          <w:tcPr>
            <w:tcW w:w="444" w:type="pct"/>
            <w:vMerge w:val="restart"/>
            <w:shd w:val="clear" w:color="auto" w:fill="DEEAF6" w:themeFill="accent5" w:themeFillTint="33"/>
            <w:noWrap/>
            <w:vAlign w:val="center"/>
            <w:hideMark/>
          </w:tcPr>
          <w:p w14:paraId="4BA2BDD3" w14:textId="77777777" w:rsidR="00E44FAF" w:rsidRPr="00610F0F" w:rsidRDefault="00E44FAF" w:rsidP="00347122">
            <w:pPr>
              <w:keepNext/>
              <w:spacing w:before="0" w:after="0"/>
              <w:jc w:val="center"/>
              <w:rPr>
                <w:ins w:id="539" w:author="Intel RAN4 #99-e" w:date="2021-08-06T22:05:00Z"/>
                <w:b/>
                <w:bCs/>
              </w:rPr>
            </w:pPr>
            <w:ins w:id="540" w:author="Intel RAN4 #99-e" w:date="2021-08-06T22:05:00Z">
              <w:r w:rsidRPr="00610F0F">
                <w:rPr>
                  <w:b/>
                  <w:bCs/>
                </w:rPr>
                <w:t>4</w:t>
              </w:r>
            </w:ins>
          </w:p>
        </w:tc>
        <w:tc>
          <w:tcPr>
            <w:tcW w:w="443" w:type="pct"/>
            <w:vMerge w:val="restart"/>
            <w:shd w:val="clear" w:color="auto" w:fill="DEEAF6" w:themeFill="accent5" w:themeFillTint="33"/>
            <w:noWrap/>
            <w:vAlign w:val="center"/>
            <w:hideMark/>
          </w:tcPr>
          <w:p w14:paraId="3D5917C0" w14:textId="77777777" w:rsidR="00E44FAF" w:rsidRPr="00610F0F" w:rsidRDefault="00E44FAF" w:rsidP="00347122">
            <w:pPr>
              <w:keepNext/>
              <w:spacing w:before="0" w:after="0"/>
              <w:jc w:val="center"/>
              <w:rPr>
                <w:ins w:id="541" w:author="Intel RAN4 #99-e" w:date="2021-08-06T22:05:00Z"/>
                <w:b/>
                <w:bCs/>
              </w:rPr>
            </w:pPr>
            <w:ins w:id="542" w:author="Intel RAN4 #99-e" w:date="2021-08-06T22:05:00Z">
              <w:r w:rsidRPr="00610F0F">
                <w:rPr>
                  <w:b/>
                  <w:bCs/>
                </w:rPr>
                <w:t>Opt 1</w:t>
              </w:r>
            </w:ins>
          </w:p>
        </w:tc>
        <w:tc>
          <w:tcPr>
            <w:tcW w:w="445" w:type="pct"/>
            <w:shd w:val="clear" w:color="auto" w:fill="DEEAF6" w:themeFill="accent5" w:themeFillTint="33"/>
            <w:noWrap/>
            <w:vAlign w:val="center"/>
            <w:hideMark/>
          </w:tcPr>
          <w:p w14:paraId="1DF10143" w14:textId="77777777" w:rsidR="00E44FAF" w:rsidRPr="00610F0F" w:rsidRDefault="00E44FAF" w:rsidP="00347122">
            <w:pPr>
              <w:keepNext/>
              <w:spacing w:before="0" w:after="0"/>
              <w:jc w:val="center"/>
              <w:rPr>
                <w:ins w:id="543" w:author="Intel RAN4 #99-e" w:date="2021-08-06T22:05:00Z"/>
                <w:b/>
                <w:bCs/>
              </w:rPr>
            </w:pPr>
            <w:ins w:id="544" w:author="Intel RAN4 #99-e" w:date="2021-08-06T22:05:00Z">
              <w:r w:rsidRPr="00610F0F">
                <w:rPr>
                  <w:b/>
                  <w:bCs/>
                </w:rPr>
                <w:t>1</w:t>
              </w:r>
            </w:ins>
          </w:p>
        </w:tc>
        <w:tc>
          <w:tcPr>
            <w:tcW w:w="444" w:type="pct"/>
            <w:noWrap/>
            <w:vAlign w:val="center"/>
          </w:tcPr>
          <w:p w14:paraId="41CA1904" w14:textId="1CEEA4AC" w:rsidR="00E44FAF" w:rsidRPr="00610F0F" w:rsidRDefault="00E44FAF" w:rsidP="00347122">
            <w:pPr>
              <w:keepNext/>
              <w:spacing w:before="0" w:after="0"/>
              <w:jc w:val="center"/>
              <w:rPr>
                <w:ins w:id="545" w:author="Intel RAN4 #99-e" w:date="2021-08-06T22:05:00Z"/>
              </w:rPr>
            </w:pPr>
          </w:p>
        </w:tc>
        <w:tc>
          <w:tcPr>
            <w:tcW w:w="444" w:type="pct"/>
            <w:noWrap/>
            <w:vAlign w:val="center"/>
          </w:tcPr>
          <w:p w14:paraId="012E98B5" w14:textId="37E31021" w:rsidR="00E44FAF" w:rsidRPr="00610F0F" w:rsidRDefault="00E44FAF" w:rsidP="00347122">
            <w:pPr>
              <w:keepNext/>
              <w:spacing w:before="0" w:after="0"/>
              <w:jc w:val="center"/>
              <w:rPr>
                <w:ins w:id="546" w:author="Intel RAN4 #99-e" w:date="2021-08-06T22:05:00Z"/>
              </w:rPr>
            </w:pPr>
          </w:p>
        </w:tc>
        <w:tc>
          <w:tcPr>
            <w:tcW w:w="444" w:type="pct"/>
            <w:vAlign w:val="center"/>
          </w:tcPr>
          <w:p w14:paraId="73A4FA98" w14:textId="691A7ABA" w:rsidR="00E44FAF" w:rsidRPr="00610F0F" w:rsidRDefault="00E44FAF" w:rsidP="00347122">
            <w:pPr>
              <w:keepNext/>
              <w:spacing w:before="0" w:after="0"/>
              <w:jc w:val="center"/>
              <w:rPr>
                <w:ins w:id="547" w:author="Intel RAN4 #99-e" w:date="2021-08-06T22:05:00Z"/>
                <w:b/>
                <w:bCs/>
              </w:rPr>
            </w:pPr>
          </w:p>
        </w:tc>
        <w:tc>
          <w:tcPr>
            <w:tcW w:w="444" w:type="pct"/>
            <w:vAlign w:val="center"/>
          </w:tcPr>
          <w:p w14:paraId="1B2E84D2" w14:textId="179FD0D0" w:rsidR="00E44FAF" w:rsidRPr="00610F0F" w:rsidRDefault="00E44FAF" w:rsidP="00347122">
            <w:pPr>
              <w:keepNext/>
              <w:spacing w:before="0" w:after="0"/>
              <w:jc w:val="center"/>
              <w:rPr>
                <w:ins w:id="548" w:author="Intel RAN4 #99-e" w:date="2021-08-06T22:05:00Z"/>
              </w:rPr>
            </w:pPr>
          </w:p>
        </w:tc>
        <w:tc>
          <w:tcPr>
            <w:tcW w:w="562" w:type="pct"/>
            <w:vAlign w:val="center"/>
          </w:tcPr>
          <w:p w14:paraId="62AA2502" w14:textId="763CDAB9" w:rsidR="00E44FAF" w:rsidRPr="00610F0F" w:rsidRDefault="00E44FAF" w:rsidP="00347122">
            <w:pPr>
              <w:keepNext/>
              <w:spacing w:before="0" w:after="0"/>
              <w:jc w:val="center"/>
              <w:rPr>
                <w:ins w:id="549" w:author="Intel RAN4 #99-e" w:date="2021-08-06T22:05:00Z"/>
              </w:rPr>
            </w:pPr>
          </w:p>
        </w:tc>
      </w:tr>
      <w:tr w:rsidR="00CA2A76" w:rsidRPr="00610F0F" w14:paraId="188CE83B" w14:textId="77777777" w:rsidTr="00CA2A76">
        <w:trPr>
          <w:trHeight w:val="300"/>
          <w:ins w:id="550" w:author="Intel RAN4 #99-e" w:date="2021-08-06T22:05:00Z"/>
        </w:trPr>
        <w:tc>
          <w:tcPr>
            <w:tcW w:w="443" w:type="pct"/>
            <w:vMerge/>
            <w:shd w:val="clear" w:color="auto" w:fill="DEEAF6" w:themeFill="accent5" w:themeFillTint="33"/>
            <w:noWrap/>
            <w:vAlign w:val="center"/>
          </w:tcPr>
          <w:p w14:paraId="71BAE89F" w14:textId="77777777" w:rsidR="00E44FAF" w:rsidRPr="00610F0F" w:rsidRDefault="00E44FAF" w:rsidP="00347122">
            <w:pPr>
              <w:keepNext/>
              <w:spacing w:before="0" w:after="0"/>
              <w:jc w:val="center"/>
              <w:rPr>
                <w:ins w:id="551" w:author="Intel RAN4 #99-e" w:date="2021-08-06T22:05:00Z"/>
                <w:b/>
                <w:bCs/>
              </w:rPr>
            </w:pPr>
          </w:p>
        </w:tc>
        <w:tc>
          <w:tcPr>
            <w:tcW w:w="444" w:type="pct"/>
            <w:vMerge/>
            <w:shd w:val="clear" w:color="auto" w:fill="DEEAF6" w:themeFill="accent5" w:themeFillTint="33"/>
            <w:noWrap/>
            <w:vAlign w:val="center"/>
          </w:tcPr>
          <w:p w14:paraId="2A7AFD8B" w14:textId="77777777" w:rsidR="00E44FAF" w:rsidRPr="00610F0F" w:rsidRDefault="00E44FAF" w:rsidP="00347122">
            <w:pPr>
              <w:keepNext/>
              <w:spacing w:before="0" w:after="0"/>
              <w:jc w:val="center"/>
              <w:rPr>
                <w:ins w:id="552" w:author="Intel RAN4 #99-e" w:date="2021-08-06T22:05:00Z"/>
                <w:b/>
                <w:bCs/>
              </w:rPr>
            </w:pPr>
          </w:p>
        </w:tc>
        <w:tc>
          <w:tcPr>
            <w:tcW w:w="443" w:type="pct"/>
            <w:vMerge/>
            <w:shd w:val="clear" w:color="auto" w:fill="DEEAF6" w:themeFill="accent5" w:themeFillTint="33"/>
            <w:vAlign w:val="center"/>
          </w:tcPr>
          <w:p w14:paraId="4B5D98FC" w14:textId="77777777" w:rsidR="00E44FAF" w:rsidRPr="00610F0F" w:rsidRDefault="00E44FAF" w:rsidP="00347122">
            <w:pPr>
              <w:keepNext/>
              <w:spacing w:before="0" w:after="0"/>
              <w:jc w:val="center"/>
              <w:rPr>
                <w:ins w:id="553" w:author="Intel RAN4 #99-e" w:date="2021-08-06T22:05:00Z"/>
                <w:b/>
                <w:bCs/>
              </w:rPr>
            </w:pPr>
          </w:p>
        </w:tc>
        <w:tc>
          <w:tcPr>
            <w:tcW w:w="444" w:type="pct"/>
            <w:vMerge/>
            <w:shd w:val="clear" w:color="auto" w:fill="DEEAF6" w:themeFill="accent5" w:themeFillTint="33"/>
            <w:noWrap/>
            <w:vAlign w:val="center"/>
          </w:tcPr>
          <w:p w14:paraId="60C2CD11" w14:textId="77777777" w:rsidR="00E44FAF" w:rsidRPr="00610F0F" w:rsidRDefault="00E44FAF" w:rsidP="00347122">
            <w:pPr>
              <w:keepNext/>
              <w:spacing w:before="0" w:after="0"/>
              <w:jc w:val="center"/>
              <w:rPr>
                <w:ins w:id="554" w:author="Intel RAN4 #99-e" w:date="2021-08-06T22:05:00Z"/>
                <w:b/>
                <w:bCs/>
              </w:rPr>
            </w:pPr>
          </w:p>
        </w:tc>
        <w:tc>
          <w:tcPr>
            <w:tcW w:w="443" w:type="pct"/>
            <w:vMerge/>
            <w:shd w:val="clear" w:color="auto" w:fill="DEEAF6" w:themeFill="accent5" w:themeFillTint="33"/>
            <w:noWrap/>
            <w:vAlign w:val="center"/>
            <w:hideMark/>
          </w:tcPr>
          <w:p w14:paraId="2C41F6FE" w14:textId="77777777" w:rsidR="00E44FAF" w:rsidRPr="00610F0F" w:rsidRDefault="00E44FAF" w:rsidP="00347122">
            <w:pPr>
              <w:keepNext/>
              <w:spacing w:before="0" w:after="0"/>
              <w:jc w:val="center"/>
              <w:rPr>
                <w:ins w:id="555" w:author="Intel RAN4 #99-e" w:date="2021-08-06T22:05:00Z"/>
                <w:b/>
                <w:bCs/>
              </w:rPr>
            </w:pPr>
          </w:p>
        </w:tc>
        <w:tc>
          <w:tcPr>
            <w:tcW w:w="445" w:type="pct"/>
            <w:shd w:val="clear" w:color="auto" w:fill="DEEAF6" w:themeFill="accent5" w:themeFillTint="33"/>
            <w:noWrap/>
            <w:vAlign w:val="center"/>
            <w:hideMark/>
          </w:tcPr>
          <w:p w14:paraId="79AD44BD" w14:textId="77777777" w:rsidR="00E44FAF" w:rsidRPr="00610F0F" w:rsidRDefault="00E44FAF" w:rsidP="00347122">
            <w:pPr>
              <w:keepNext/>
              <w:spacing w:before="0" w:after="0"/>
              <w:jc w:val="center"/>
              <w:rPr>
                <w:ins w:id="556" w:author="Intel RAN4 #99-e" w:date="2021-08-06T22:05:00Z"/>
                <w:b/>
                <w:bCs/>
              </w:rPr>
            </w:pPr>
            <w:ins w:id="557" w:author="Intel RAN4 #99-e" w:date="2021-08-06T22:05:00Z">
              <w:r w:rsidRPr="00610F0F">
                <w:rPr>
                  <w:b/>
                  <w:bCs/>
                </w:rPr>
                <w:t>2</w:t>
              </w:r>
            </w:ins>
          </w:p>
        </w:tc>
        <w:tc>
          <w:tcPr>
            <w:tcW w:w="444" w:type="pct"/>
            <w:noWrap/>
            <w:vAlign w:val="center"/>
          </w:tcPr>
          <w:p w14:paraId="0732F808" w14:textId="5AFDE5F4" w:rsidR="00E44FAF" w:rsidRPr="00610F0F" w:rsidRDefault="00E44FAF" w:rsidP="00347122">
            <w:pPr>
              <w:keepNext/>
              <w:spacing w:before="0" w:after="0"/>
              <w:jc w:val="center"/>
              <w:rPr>
                <w:ins w:id="558" w:author="Intel RAN4 #99-e" w:date="2021-08-06T22:05:00Z"/>
              </w:rPr>
            </w:pPr>
          </w:p>
        </w:tc>
        <w:tc>
          <w:tcPr>
            <w:tcW w:w="444" w:type="pct"/>
            <w:noWrap/>
            <w:vAlign w:val="center"/>
          </w:tcPr>
          <w:p w14:paraId="4961F7A3" w14:textId="7DF27EF8" w:rsidR="00E44FAF" w:rsidRPr="00610F0F" w:rsidRDefault="00E44FAF" w:rsidP="00347122">
            <w:pPr>
              <w:keepNext/>
              <w:spacing w:before="0" w:after="0"/>
              <w:jc w:val="center"/>
              <w:rPr>
                <w:ins w:id="559" w:author="Intel RAN4 #99-e" w:date="2021-08-06T22:05:00Z"/>
              </w:rPr>
            </w:pPr>
          </w:p>
        </w:tc>
        <w:tc>
          <w:tcPr>
            <w:tcW w:w="444" w:type="pct"/>
            <w:vAlign w:val="center"/>
          </w:tcPr>
          <w:p w14:paraId="4E6612EA" w14:textId="12771878" w:rsidR="00E44FAF" w:rsidRPr="00610F0F" w:rsidRDefault="00E44FAF" w:rsidP="00347122">
            <w:pPr>
              <w:keepNext/>
              <w:spacing w:before="0" w:after="0"/>
              <w:jc w:val="center"/>
              <w:rPr>
                <w:ins w:id="560" w:author="Intel RAN4 #99-e" w:date="2021-08-06T22:05:00Z"/>
                <w:b/>
                <w:bCs/>
              </w:rPr>
            </w:pPr>
          </w:p>
        </w:tc>
        <w:tc>
          <w:tcPr>
            <w:tcW w:w="444" w:type="pct"/>
            <w:vAlign w:val="center"/>
          </w:tcPr>
          <w:p w14:paraId="3CF067A9" w14:textId="357CDEAB" w:rsidR="00E44FAF" w:rsidRPr="00610F0F" w:rsidRDefault="00E44FAF" w:rsidP="00347122">
            <w:pPr>
              <w:keepNext/>
              <w:spacing w:before="0" w:after="0"/>
              <w:jc w:val="center"/>
              <w:rPr>
                <w:ins w:id="561" w:author="Intel RAN4 #99-e" w:date="2021-08-06T22:05:00Z"/>
              </w:rPr>
            </w:pPr>
          </w:p>
        </w:tc>
        <w:tc>
          <w:tcPr>
            <w:tcW w:w="562" w:type="pct"/>
            <w:vAlign w:val="center"/>
          </w:tcPr>
          <w:p w14:paraId="6DC59143" w14:textId="71D9396C" w:rsidR="00E44FAF" w:rsidRPr="00610F0F" w:rsidRDefault="00E44FAF" w:rsidP="00347122">
            <w:pPr>
              <w:keepNext/>
              <w:spacing w:before="0" w:after="0"/>
              <w:jc w:val="center"/>
              <w:rPr>
                <w:ins w:id="562" w:author="Intel RAN4 #99-e" w:date="2021-08-06T22:05:00Z"/>
              </w:rPr>
            </w:pPr>
          </w:p>
        </w:tc>
      </w:tr>
      <w:tr w:rsidR="00CA2A76" w:rsidRPr="00610F0F" w14:paraId="78D92090" w14:textId="77777777" w:rsidTr="00CA2A76">
        <w:trPr>
          <w:trHeight w:val="300"/>
          <w:ins w:id="563" w:author="Intel RAN4 #99-e" w:date="2021-08-06T22:05:00Z"/>
        </w:trPr>
        <w:tc>
          <w:tcPr>
            <w:tcW w:w="443" w:type="pct"/>
            <w:vMerge/>
            <w:shd w:val="clear" w:color="auto" w:fill="DEEAF6" w:themeFill="accent5" w:themeFillTint="33"/>
            <w:noWrap/>
            <w:vAlign w:val="center"/>
          </w:tcPr>
          <w:p w14:paraId="70B5D1C8" w14:textId="77777777" w:rsidR="00E44FAF" w:rsidRPr="00610F0F" w:rsidRDefault="00E44FAF" w:rsidP="00347122">
            <w:pPr>
              <w:keepNext/>
              <w:spacing w:before="0" w:after="0"/>
              <w:jc w:val="center"/>
              <w:rPr>
                <w:ins w:id="564" w:author="Intel RAN4 #99-e" w:date="2021-08-06T22:05:00Z"/>
                <w:b/>
                <w:bCs/>
              </w:rPr>
            </w:pPr>
          </w:p>
        </w:tc>
        <w:tc>
          <w:tcPr>
            <w:tcW w:w="444" w:type="pct"/>
            <w:vMerge/>
            <w:shd w:val="clear" w:color="auto" w:fill="DEEAF6" w:themeFill="accent5" w:themeFillTint="33"/>
            <w:noWrap/>
            <w:vAlign w:val="center"/>
          </w:tcPr>
          <w:p w14:paraId="0A3DE843" w14:textId="77777777" w:rsidR="00E44FAF" w:rsidRPr="00610F0F" w:rsidRDefault="00E44FAF" w:rsidP="00347122">
            <w:pPr>
              <w:keepNext/>
              <w:spacing w:before="0" w:after="0"/>
              <w:jc w:val="center"/>
              <w:rPr>
                <w:ins w:id="565" w:author="Intel RAN4 #99-e" w:date="2021-08-06T22:05:00Z"/>
                <w:b/>
                <w:bCs/>
              </w:rPr>
            </w:pPr>
          </w:p>
        </w:tc>
        <w:tc>
          <w:tcPr>
            <w:tcW w:w="443" w:type="pct"/>
            <w:vMerge/>
            <w:shd w:val="clear" w:color="auto" w:fill="DEEAF6" w:themeFill="accent5" w:themeFillTint="33"/>
            <w:vAlign w:val="center"/>
          </w:tcPr>
          <w:p w14:paraId="0403F689" w14:textId="77777777" w:rsidR="00E44FAF" w:rsidRPr="00610F0F" w:rsidRDefault="00E44FAF" w:rsidP="00347122">
            <w:pPr>
              <w:keepNext/>
              <w:spacing w:before="0" w:after="0"/>
              <w:jc w:val="center"/>
              <w:rPr>
                <w:ins w:id="566" w:author="Intel RAN4 #99-e" w:date="2021-08-06T22:05:00Z"/>
                <w:b/>
                <w:bCs/>
              </w:rPr>
            </w:pPr>
          </w:p>
        </w:tc>
        <w:tc>
          <w:tcPr>
            <w:tcW w:w="444" w:type="pct"/>
            <w:vMerge/>
            <w:shd w:val="clear" w:color="auto" w:fill="DEEAF6" w:themeFill="accent5" w:themeFillTint="33"/>
            <w:noWrap/>
            <w:vAlign w:val="center"/>
          </w:tcPr>
          <w:p w14:paraId="27158EFB" w14:textId="77777777" w:rsidR="00E44FAF" w:rsidRPr="00610F0F" w:rsidRDefault="00E44FAF" w:rsidP="00347122">
            <w:pPr>
              <w:keepNext/>
              <w:spacing w:before="0" w:after="0"/>
              <w:jc w:val="center"/>
              <w:rPr>
                <w:ins w:id="567" w:author="Intel RAN4 #99-e" w:date="2021-08-06T22:05:00Z"/>
                <w:b/>
                <w:bCs/>
              </w:rPr>
            </w:pPr>
          </w:p>
        </w:tc>
        <w:tc>
          <w:tcPr>
            <w:tcW w:w="443" w:type="pct"/>
            <w:vMerge w:val="restart"/>
            <w:shd w:val="clear" w:color="auto" w:fill="DEEAF6" w:themeFill="accent5" w:themeFillTint="33"/>
            <w:noWrap/>
            <w:vAlign w:val="center"/>
            <w:hideMark/>
          </w:tcPr>
          <w:p w14:paraId="011B0948" w14:textId="77777777" w:rsidR="00E44FAF" w:rsidRPr="00610F0F" w:rsidRDefault="00E44FAF" w:rsidP="00347122">
            <w:pPr>
              <w:keepNext/>
              <w:spacing w:before="0" w:after="0"/>
              <w:jc w:val="center"/>
              <w:rPr>
                <w:ins w:id="568" w:author="Intel RAN4 #99-e" w:date="2021-08-06T22:05:00Z"/>
                <w:b/>
                <w:bCs/>
              </w:rPr>
            </w:pPr>
            <w:ins w:id="569" w:author="Intel RAN4 #99-e" w:date="2021-08-06T22:05:00Z">
              <w:r w:rsidRPr="00610F0F">
                <w:rPr>
                  <w:b/>
                  <w:bCs/>
                </w:rPr>
                <w:t>Opt 2</w:t>
              </w:r>
            </w:ins>
          </w:p>
        </w:tc>
        <w:tc>
          <w:tcPr>
            <w:tcW w:w="445" w:type="pct"/>
            <w:shd w:val="clear" w:color="auto" w:fill="DEEAF6" w:themeFill="accent5" w:themeFillTint="33"/>
            <w:noWrap/>
            <w:vAlign w:val="center"/>
            <w:hideMark/>
          </w:tcPr>
          <w:p w14:paraId="053FB752" w14:textId="77777777" w:rsidR="00E44FAF" w:rsidRPr="00610F0F" w:rsidRDefault="00E44FAF" w:rsidP="00347122">
            <w:pPr>
              <w:keepNext/>
              <w:spacing w:before="0" w:after="0"/>
              <w:jc w:val="center"/>
              <w:rPr>
                <w:ins w:id="570" w:author="Intel RAN4 #99-e" w:date="2021-08-06T22:05:00Z"/>
                <w:b/>
                <w:bCs/>
              </w:rPr>
            </w:pPr>
            <w:ins w:id="571" w:author="Intel RAN4 #99-e" w:date="2021-08-06T22:05:00Z">
              <w:r w:rsidRPr="00610F0F">
                <w:rPr>
                  <w:b/>
                  <w:bCs/>
                </w:rPr>
                <w:t>1</w:t>
              </w:r>
            </w:ins>
          </w:p>
        </w:tc>
        <w:tc>
          <w:tcPr>
            <w:tcW w:w="444" w:type="pct"/>
            <w:noWrap/>
            <w:vAlign w:val="center"/>
          </w:tcPr>
          <w:p w14:paraId="7868860D" w14:textId="388FED42" w:rsidR="00E44FAF" w:rsidRPr="00610F0F" w:rsidRDefault="00E44FAF" w:rsidP="00347122">
            <w:pPr>
              <w:keepNext/>
              <w:spacing w:before="0" w:after="0"/>
              <w:jc w:val="center"/>
              <w:rPr>
                <w:ins w:id="572" w:author="Intel RAN4 #99-e" w:date="2021-08-06T22:05:00Z"/>
              </w:rPr>
            </w:pPr>
          </w:p>
        </w:tc>
        <w:tc>
          <w:tcPr>
            <w:tcW w:w="444" w:type="pct"/>
            <w:noWrap/>
            <w:vAlign w:val="center"/>
          </w:tcPr>
          <w:p w14:paraId="5CEB8E13" w14:textId="361401A5" w:rsidR="00E44FAF" w:rsidRPr="00610F0F" w:rsidRDefault="00E44FAF" w:rsidP="00347122">
            <w:pPr>
              <w:keepNext/>
              <w:spacing w:before="0" w:after="0"/>
              <w:jc w:val="center"/>
              <w:rPr>
                <w:ins w:id="573" w:author="Intel RAN4 #99-e" w:date="2021-08-06T22:05:00Z"/>
              </w:rPr>
            </w:pPr>
          </w:p>
        </w:tc>
        <w:tc>
          <w:tcPr>
            <w:tcW w:w="444" w:type="pct"/>
            <w:vAlign w:val="center"/>
          </w:tcPr>
          <w:p w14:paraId="53B65853" w14:textId="556C4806" w:rsidR="00E44FAF" w:rsidRPr="00610F0F" w:rsidRDefault="00E44FAF" w:rsidP="00347122">
            <w:pPr>
              <w:keepNext/>
              <w:spacing w:before="0" w:after="0"/>
              <w:jc w:val="center"/>
              <w:rPr>
                <w:ins w:id="574" w:author="Intel RAN4 #99-e" w:date="2021-08-06T22:05:00Z"/>
                <w:b/>
                <w:bCs/>
              </w:rPr>
            </w:pPr>
          </w:p>
        </w:tc>
        <w:tc>
          <w:tcPr>
            <w:tcW w:w="444" w:type="pct"/>
            <w:vAlign w:val="center"/>
          </w:tcPr>
          <w:p w14:paraId="156757CC" w14:textId="46A57AFE" w:rsidR="00E44FAF" w:rsidRPr="00610F0F" w:rsidRDefault="00E44FAF" w:rsidP="00347122">
            <w:pPr>
              <w:keepNext/>
              <w:spacing w:before="0" w:after="0"/>
              <w:jc w:val="center"/>
              <w:rPr>
                <w:ins w:id="575" w:author="Intel RAN4 #99-e" w:date="2021-08-06T22:05:00Z"/>
              </w:rPr>
            </w:pPr>
          </w:p>
        </w:tc>
        <w:tc>
          <w:tcPr>
            <w:tcW w:w="562" w:type="pct"/>
            <w:vAlign w:val="center"/>
          </w:tcPr>
          <w:p w14:paraId="389FF950" w14:textId="14601F82" w:rsidR="00E44FAF" w:rsidRPr="00610F0F" w:rsidRDefault="00E44FAF" w:rsidP="00347122">
            <w:pPr>
              <w:keepNext/>
              <w:spacing w:before="0" w:after="0"/>
              <w:jc w:val="center"/>
              <w:rPr>
                <w:ins w:id="576" w:author="Intel RAN4 #99-e" w:date="2021-08-06T22:05:00Z"/>
              </w:rPr>
            </w:pPr>
          </w:p>
        </w:tc>
      </w:tr>
      <w:tr w:rsidR="00CA2A76" w:rsidRPr="00610F0F" w14:paraId="3DE3912C" w14:textId="77777777" w:rsidTr="00CA2A76">
        <w:trPr>
          <w:trHeight w:val="300"/>
          <w:ins w:id="577" w:author="Intel RAN4 #99-e" w:date="2021-08-06T22:05:00Z"/>
        </w:trPr>
        <w:tc>
          <w:tcPr>
            <w:tcW w:w="443" w:type="pct"/>
            <w:vMerge/>
            <w:shd w:val="clear" w:color="auto" w:fill="DEEAF6" w:themeFill="accent5" w:themeFillTint="33"/>
            <w:noWrap/>
            <w:vAlign w:val="center"/>
          </w:tcPr>
          <w:p w14:paraId="3CC33185" w14:textId="77777777" w:rsidR="00E44FAF" w:rsidRPr="00610F0F" w:rsidRDefault="00E44FAF" w:rsidP="00347122">
            <w:pPr>
              <w:keepNext/>
              <w:spacing w:before="0" w:after="0"/>
              <w:jc w:val="center"/>
              <w:rPr>
                <w:ins w:id="578" w:author="Intel RAN4 #99-e" w:date="2021-08-06T22:05:00Z"/>
                <w:b/>
                <w:bCs/>
              </w:rPr>
            </w:pPr>
          </w:p>
        </w:tc>
        <w:tc>
          <w:tcPr>
            <w:tcW w:w="444" w:type="pct"/>
            <w:vMerge/>
            <w:shd w:val="clear" w:color="auto" w:fill="DEEAF6" w:themeFill="accent5" w:themeFillTint="33"/>
            <w:noWrap/>
            <w:vAlign w:val="center"/>
          </w:tcPr>
          <w:p w14:paraId="274F82E0" w14:textId="77777777" w:rsidR="00E44FAF" w:rsidRPr="00610F0F" w:rsidRDefault="00E44FAF" w:rsidP="00347122">
            <w:pPr>
              <w:keepNext/>
              <w:spacing w:before="0" w:after="0"/>
              <w:jc w:val="center"/>
              <w:rPr>
                <w:ins w:id="579" w:author="Intel RAN4 #99-e" w:date="2021-08-06T22:05:00Z"/>
                <w:b/>
                <w:bCs/>
              </w:rPr>
            </w:pPr>
          </w:p>
        </w:tc>
        <w:tc>
          <w:tcPr>
            <w:tcW w:w="443" w:type="pct"/>
            <w:vMerge/>
            <w:shd w:val="clear" w:color="auto" w:fill="DEEAF6" w:themeFill="accent5" w:themeFillTint="33"/>
            <w:vAlign w:val="center"/>
          </w:tcPr>
          <w:p w14:paraId="305C90C3" w14:textId="77777777" w:rsidR="00E44FAF" w:rsidRPr="00610F0F" w:rsidRDefault="00E44FAF" w:rsidP="00347122">
            <w:pPr>
              <w:keepNext/>
              <w:spacing w:before="0" w:after="0"/>
              <w:jc w:val="center"/>
              <w:rPr>
                <w:ins w:id="580" w:author="Intel RAN4 #99-e" w:date="2021-08-06T22:05:00Z"/>
                <w:b/>
                <w:bCs/>
              </w:rPr>
            </w:pPr>
          </w:p>
        </w:tc>
        <w:tc>
          <w:tcPr>
            <w:tcW w:w="444" w:type="pct"/>
            <w:vMerge/>
            <w:shd w:val="clear" w:color="auto" w:fill="DEEAF6" w:themeFill="accent5" w:themeFillTint="33"/>
            <w:noWrap/>
            <w:vAlign w:val="center"/>
          </w:tcPr>
          <w:p w14:paraId="6A2A43F5" w14:textId="77777777" w:rsidR="00E44FAF" w:rsidRPr="00610F0F" w:rsidRDefault="00E44FAF" w:rsidP="00347122">
            <w:pPr>
              <w:keepNext/>
              <w:spacing w:before="0" w:after="0"/>
              <w:jc w:val="center"/>
              <w:rPr>
                <w:ins w:id="581" w:author="Intel RAN4 #99-e" w:date="2021-08-06T22:05:00Z"/>
                <w:b/>
                <w:bCs/>
              </w:rPr>
            </w:pPr>
          </w:p>
        </w:tc>
        <w:tc>
          <w:tcPr>
            <w:tcW w:w="443" w:type="pct"/>
            <w:vMerge/>
            <w:shd w:val="clear" w:color="auto" w:fill="DEEAF6" w:themeFill="accent5" w:themeFillTint="33"/>
            <w:noWrap/>
            <w:vAlign w:val="center"/>
            <w:hideMark/>
          </w:tcPr>
          <w:p w14:paraId="727DF3E7" w14:textId="77777777" w:rsidR="00E44FAF" w:rsidRPr="00610F0F" w:rsidRDefault="00E44FAF" w:rsidP="00347122">
            <w:pPr>
              <w:keepNext/>
              <w:spacing w:before="0" w:after="0"/>
              <w:jc w:val="center"/>
              <w:rPr>
                <w:ins w:id="582" w:author="Intel RAN4 #99-e" w:date="2021-08-06T22:05:00Z"/>
                <w:b/>
                <w:bCs/>
              </w:rPr>
            </w:pPr>
          </w:p>
        </w:tc>
        <w:tc>
          <w:tcPr>
            <w:tcW w:w="445" w:type="pct"/>
            <w:shd w:val="clear" w:color="auto" w:fill="DEEAF6" w:themeFill="accent5" w:themeFillTint="33"/>
            <w:noWrap/>
            <w:vAlign w:val="center"/>
            <w:hideMark/>
          </w:tcPr>
          <w:p w14:paraId="6502E651" w14:textId="77777777" w:rsidR="00E44FAF" w:rsidRPr="00610F0F" w:rsidRDefault="00E44FAF" w:rsidP="00347122">
            <w:pPr>
              <w:keepNext/>
              <w:spacing w:before="0" w:after="0"/>
              <w:jc w:val="center"/>
              <w:rPr>
                <w:ins w:id="583" w:author="Intel RAN4 #99-e" w:date="2021-08-06T22:05:00Z"/>
                <w:b/>
                <w:bCs/>
              </w:rPr>
            </w:pPr>
            <w:ins w:id="584" w:author="Intel RAN4 #99-e" w:date="2021-08-06T22:05:00Z">
              <w:r w:rsidRPr="00610F0F">
                <w:rPr>
                  <w:b/>
                  <w:bCs/>
                </w:rPr>
                <w:t>2</w:t>
              </w:r>
            </w:ins>
          </w:p>
        </w:tc>
        <w:tc>
          <w:tcPr>
            <w:tcW w:w="444" w:type="pct"/>
            <w:noWrap/>
            <w:vAlign w:val="center"/>
          </w:tcPr>
          <w:p w14:paraId="3B4AA5F1" w14:textId="049CC485" w:rsidR="00E44FAF" w:rsidRPr="00610F0F" w:rsidRDefault="00E44FAF" w:rsidP="00347122">
            <w:pPr>
              <w:keepNext/>
              <w:spacing w:before="0" w:after="0"/>
              <w:jc w:val="center"/>
              <w:rPr>
                <w:ins w:id="585" w:author="Intel RAN4 #99-e" w:date="2021-08-06T22:05:00Z"/>
              </w:rPr>
            </w:pPr>
          </w:p>
        </w:tc>
        <w:tc>
          <w:tcPr>
            <w:tcW w:w="444" w:type="pct"/>
            <w:noWrap/>
            <w:vAlign w:val="center"/>
          </w:tcPr>
          <w:p w14:paraId="39CCD356" w14:textId="149A7590" w:rsidR="00E44FAF" w:rsidRPr="00610F0F" w:rsidRDefault="00E44FAF" w:rsidP="00347122">
            <w:pPr>
              <w:keepNext/>
              <w:spacing w:before="0" w:after="0"/>
              <w:jc w:val="center"/>
              <w:rPr>
                <w:ins w:id="586" w:author="Intel RAN4 #99-e" w:date="2021-08-06T22:05:00Z"/>
              </w:rPr>
            </w:pPr>
          </w:p>
        </w:tc>
        <w:tc>
          <w:tcPr>
            <w:tcW w:w="444" w:type="pct"/>
            <w:vAlign w:val="center"/>
          </w:tcPr>
          <w:p w14:paraId="01D45A58" w14:textId="3D30CFA3" w:rsidR="00E44FAF" w:rsidRPr="00610F0F" w:rsidRDefault="00E44FAF" w:rsidP="00347122">
            <w:pPr>
              <w:keepNext/>
              <w:spacing w:before="0" w:after="0"/>
              <w:jc w:val="center"/>
              <w:rPr>
                <w:ins w:id="587" w:author="Intel RAN4 #99-e" w:date="2021-08-06T22:05:00Z"/>
                <w:b/>
                <w:bCs/>
              </w:rPr>
            </w:pPr>
          </w:p>
        </w:tc>
        <w:tc>
          <w:tcPr>
            <w:tcW w:w="444" w:type="pct"/>
            <w:vAlign w:val="center"/>
          </w:tcPr>
          <w:p w14:paraId="4A9A9C1D" w14:textId="1EEE75FB" w:rsidR="00E44FAF" w:rsidRPr="00610F0F" w:rsidRDefault="00E44FAF" w:rsidP="00347122">
            <w:pPr>
              <w:keepNext/>
              <w:spacing w:before="0" w:after="0"/>
              <w:jc w:val="center"/>
              <w:rPr>
                <w:ins w:id="588" w:author="Intel RAN4 #99-e" w:date="2021-08-06T22:05:00Z"/>
              </w:rPr>
            </w:pPr>
          </w:p>
        </w:tc>
        <w:tc>
          <w:tcPr>
            <w:tcW w:w="562" w:type="pct"/>
            <w:vAlign w:val="center"/>
          </w:tcPr>
          <w:p w14:paraId="2863DC94" w14:textId="51E6D10B" w:rsidR="00E44FAF" w:rsidRPr="00610F0F" w:rsidRDefault="00E44FAF" w:rsidP="00347122">
            <w:pPr>
              <w:keepNext/>
              <w:spacing w:before="0" w:after="0"/>
              <w:jc w:val="center"/>
              <w:rPr>
                <w:ins w:id="589" w:author="Intel RAN4 #99-e" w:date="2021-08-06T22:05:00Z"/>
              </w:rPr>
            </w:pPr>
          </w:p>
        </w:tc>
      </w:tr>
      <w:tr w:rsidR="00CA2A76" w:rsidRPr="00610F0F" w14:paraId="28BD6A50" w14:textId="77777777" w:rsidTr="00CA2A76">
        <w:trPr>
          <w:trHeight w:val="300"/>
          <w:ins w:id="590" w:author="Intel RAN4 #99-e" w:date="2021-08-06T22:05:00Z"/>
        </w:trPr>
        <w:tc>
          <w:tcPr>
            <w:tcW w:w="443" w:type="pct"/>
            <w:vMerge/>
            <w:shd w:val="clear" w:color="auto" w:fill="DEEAF6" w:themeFill="accent5" w:themeFillTint="33"/>
            <w:noWrap/>
            <w:vAlign w:val="center"/>
          </w:tcPr>
          <w:p w14:paraId="5E450B0A" w14:textId="77777777" w:rsidR="00E44FAF" w:rsidRPr="00610F0F" w:rsidRDefault="00E44FAF" w:rsidP="00347122">
            <w:pPr>
              <w:keepNext/>
              <w:spacing w:before="0" w:after="0"/>
              <w:jc w:val="center"/>
              <w:rPr>
                <w:ins w:id="591" w:author="Intel RAN4 #99-e" w:date="2021-08-06T22:05:00Z"/>
                <w:b/>
                <w:bCs/>
              </w:rPr>
            </w:pPr>
          </w:p>
        </w:tc>
        <w:tc>
          <w:tcPr>
            <w:tcW w:w="444" w:type="pct"/>
            <w:vMerge/>
            <w:shd w:val="clear" w:color="auto" w:fill="DEEAF6" w:themeFill="accent5" w:themeFillTint="33"/>
            <w:noWrap/>
            <w:vAlign w:val="center"/>
          </w:tcPr>
          <w:p w14:paraId="19C57878" w14:textId="77777777" w:rsidR="00E44FAF" w:rsidRPr="00610F0F" w:rsidRDefault="00E44FAF" w:rsidP="00347122">
            <w:pPr>
              <w:keepNext/>
              <w:spacing w:before="0" w:after="0"/>
              <w:jc w:val="center"/>
              <w:rPr>
                <w:ins w:id="592" w:author="Intel RAN4 #99-e" w:date="2021-08-06T22:05:00Z"/>
                <w:b/>
                <w:bCs/>
              </w:rPr>
            </w:pPr>
          </w:p>
        </w:tc>
        <w:tc>
          <w:tcPr>
            <w:tcW w:w="443" w:type="pct"/>
            <w:vMerge/>
            <w:shd w:val="clear" w:color="auto" w:fill="DEEAF6" w:themeFill="accent5" w:themeFillTint="33"/>
            <w:vAlign w:val="center"/>
          </w:tcPr>
          <w:p w14:paraId="47AB5468" w14:textId="77777777" w:rsidR="00E44FAF" w:rsidRPr="00610F0F" w:rsidRDefault="00E44FAF" w:rsidP="00347122">
            <w:pPr>
              <w:keepNext/>
              <w:spacing w:before="0" w:after="0"/>
              <w:jc w:val="center"/>
              <w:rPr>
                <w:ins w:id="593" w:author="Intel RAN4 #99-e" w:date="2021-08-06T22:05:00Z"/>
                <w:b/>
                <w:bCs/>
              </w:rPr>
            </w:pPr>
          </w:p>
        </w:tc>
        <w:tc>
          <w:tcPr>
            <w:tcW w:w="444" w:type="pct"/>
            <w:vMerge w:val="restart"/>
            <w:shd w:val="clear" w:color="auto" w:fill="DEEAF6" w:themeFill="accent5" w:themeFillTint="33"/>
            <w:noWrap/>
            <w:vAlign w:val="center"/>
            <w:hideMark/>
          </w:tcPr>
          <w:p w14:paraId="12D1F832" w14:textId="77777777" w:rsidR="00E44FAF" w:rsidRPr="00610F0F" w:rsidRDefault="00E44FAF" w:rsidP="00347122">
            <w:pPr>
              <w:keepNext/>
              <w:spacing w:before="0" w:after="0"/>
              <w:jc w:val="center"/>
              <w:rPr>
                <w:ins w:id="594" w:author="Intel RAN4 #99-e" w:date="2021-08-06T22:05:00Z"/>
                <w:b/>
                <w:bCs/>
              </w:rPr>
            </w:pPr>
            <w:ins w:id="595" w:author="Intel RAN4 #99-e" w:date="2021-08-06T22:05:00Z">
              <w:r w:rsidRPr="00610F0F">
                <w:rPr>
                  <w:b/>
                  <w:bCs/>
                </w:rPr>
                <w:t>13</w:t>
              </w:r>
            </w:ins>
          </w:p>
        </w:tc>
        <w:tc>
          <w:tcPr>
            <w:tcW w:w="443" w:type="pct"/>
            <w:vMerge w:val="restart"/>
            <w:shd w:val="clear" w:color="auto" w:fill="DEEAF6" w:themeFill="accent5" w:themeFillTint="33"/>
            <w:noWrap/>
            <w:vAlign w:val="center"/>
            <w:hideMark/>
          </w:tcPr>
          <w:p w14:paraId="1C2B448C" w14:textId="77777777" w:rsidR="00E44FAF" w:rsidRPr="00610F0F" w:rsidRDefault="00E44FAF" w:rsidP="00347122">
            <w:pPr>
              <w:keepNext/>
              <w:spacing w:before="0" w:after="0"/>
              <w:jc w:val="center"/>
              <w:rPr>
                <w:ins w:id="596" w:author="Intel RAN4 #99-e" w:date="2021-08-06T22:05:00Z"/>
                <w:b/>
                <w:bCs/>
              </w:rPr>
            </w:pPr>
            <w:ins w:id="597" w:author="Intel RAN4 #99-e" w:date="2021-08-06T22:05:00Z">
              <w:r w:rsidRPr="00610F0F">
                <w:rPr>
                  <w:b/>
                  <w:bCs/>
                </w:rPr>
                <w:t>Opt 1</w:t>
              </w:r>
            </w:ins>
          </w:p>
        </w:tc>
        <w:tc>
          <w:tcPr>
            <w:tcW w:w="445" w:type="pct"/>
            <w:shd w:val="clear" w:color="auto" w:fill="DEEAF6" w:themeFill="accent5" w:themeFillTint="33"/>
            <w:noWrap/>
            <w:vAlign w:val="center"/>
            <w:hideMark/>
          </w:tcPr>
          <w:p w14:paraId="42F1730B" w14:textId="77777777" w:rsidR="00E44FAF" w:rsidRPr="00610F0F" w:rsidRDefault="00E44FAF" w:rsidP="00347122">
            <w:pPr>
              <w:keepNext/>
              <w:spacing w:before="0" w:after="0"/>
              <w:jc w:val="center"/>
              <w:rPr>
                <w:ins w:id="598" w:author="Intel RAN4 #99-e" w:date="2021-08-06T22:05:00Z"/>
                <w:b/>
                <w:bCs/>
              </w:rPr>
            </w:pPr>
            <w:ins w:id="599" w:author="Intel RAN4 #99-e" w:date="2021-08-06T22:05:00Z">
              <w:r w:rsidRPr="00610F0F">
                <w:rPr>
                  <w:b/>
                  <w:bCs/>
                </w:rPr>
                <w:t>1</w:t>
              </w:r>
            </w:ins>
          </w:p>
        </w:tc>
        <w:tc>
          <w:tcPr>
            <w:tcW w:w="444" w:type="pct"/>
            <w:noWrap/>
            <w:vAlign w:val="center"/>
          </w:tcPr>
          <w:p w14:paraId="43D75213" w14:textId="6399FB3E" w:rsidR="00E44FAF" w:rsidRPr="00610F0F" w:rsidRDefault="00E44FAF" w:rsidP="00347122">
            <w:pPr>
              <w:keepNext/>
              <w:spacing w:before="0" w:after="0"/>
              <w:jc w:val="center"/>
              <w:rPr>
                <w:ins w:id="600" w:author="Intel RAN4 #99-e" w:date="2021-08-06T22:05:00Z"/>
              </w:rPr>
            </w:pPr>
          </w:p>
        </w:tc>
        <w:tc>
          <w:tcPr>
            <w:tcW w:w="444" w:type="pct"/>
            <w:noWrap/>
            <w:vAlign w:val="center"/>
          </w:tcPr>
          <w:p w14:paraId="36747E04" w14:textId="6A7D4A58" w:rsidR="00E44FAF" w:rsidRPr="00610F0F" w:rsidRDefault="00E44FAF" w:rsidP="00347122">
            <w:pPr>
              <w:keepNext/>
              <w:spacing w:before="0" w:after="0"/>
              <w:jc w:val="center"/>
              <w:rPr>
                <w:ins w:id="601" w:author="Intel RAN4 #99-e" w:date="2021-08-06T22:05:00Z"/>
              </w:rPr>
            </w:pPr>
          </w:p>
        </w:tc>
        <w:tc>
          <w:tcPr>
            <w:tcW w:w="444" w:type="pct"/>
            <w:vAlign w:val="center"/>
          </w:tcPr>
          <w:p w14:paraId="2E133480" w14:textId="6D8D8D94" w:rsidR="00E44FAF" w:rsidRPr="00610F0F" w:rsidRDefault="00E44FAF" w:rsidP="00347122">
            <w:pPr>
              <w:keepNext/>
              <w:spacing w:before="0" w:after="0"/>
              <w:jc w:val="center"/>
              <w:rPr>
                <w:ins w:id="602" w:author="Intel RAN4 #99-e" w:date="2021-08-06T22:05:00Z"/>
                <w:b/>
                <w:bCs/>
              </w:rPr>
            </w:pPr>
          </w:p>
        </w:tc>
        <w:tc>
          <w:tcPr>
            <w:tcW w:w="444" w:type="pct"/>
            <w:vAlign w:val="center"/>
          </w:tcPr>
          <w:p w14:paraId="31D1CC32" w14:textId="249B1BFD" w:rsidR="00E44FAF" w:rsidRPr="00610F0F" w:rsidRDefault="00E44FAF" w:rsidP="00347122">
            <w:pPr>
              <w:keepNext/>
              <w:spacing w:before="0" w:after="0"/>
              <w:jc w:val="center"/>
              <w:rPr>
                <w:ins w:id="603" w:author="Intel RAN4 #99-e" w:date="2021-08-06T22:05:00Z"/>
              </w:rPr>
            </w:pPr>
          </w:p>
        </w:tc>
        <w:tc>
          <w:tcPr>
            <w:tcW w:w="562" w:type="pct"/>
            <w:vAlign w:val="center"/>
          </w:tcPr>
          <w:p w14:paraId="58936EC2" w14:textId="6833C1B5" w:rsidR="00E44FAF" w:rsidRPr="00610F0F" w:rsidRDefault="00E44FAF" w:rsidP="00347122">
            <w:pPr>
              <w:keepNext/>
              <w:spacing w:before="0" w:after="0"/>
              <w:jc w:val="center"/>
              <w:rPr>
                <w:ins w:id="604" w:author="Intel RAN4 #99-e" w:date="2021-08-06T22:05:00Z"/>
              </w:rPr>
            </w:pPr>
          </w:p>
        </w:tc>
      </w:tr>
      <w:tr w:rsidR="00CA2A76" w:rsidRPr="00610F0F" w14:paraId="285234DB" w14:textId="77777777" w:rsidTr="00CA2A76">
        <w:trPr>
          <w:trHeight w:val="300"/>
          <w:ins w:id="605" w:author="Intel RAN4 #99-e" w:date="2021-08-06T22:05:00Z"/>
        </w:trPr>
        <w:tc>
          <w:tcPr>
            <w:tcW w:w="443" w:type="pct"/>
            <w:vMerge/>
            <w:shd w:val="clear" w:color="auto" w:fill="DEEAF6" w:themeFill="accent5" w:themeFillTint="33"/>
            <w:noWrap/>
            <w:vAlign w:val="center"/>
          </w:tcPr>
          <w:p w14:paraId="05A4596E" w14:textId="77777777" w:rsidR="00E44FAF" w:rsidRPr="00610F0F" w:rsidRDefault="00E44FAF" w:rsidP="00347122">
            <w:pPr>
              <w:keepNext/>
              <w:spacing w:before="0" w:after="0"/>
              <w:jc w:val="center"/>
              <w:rPr>
                <w:ins w:id="606" w:author="Intel RAN4 #99-e" w:date="2021-08-06T22:05:00Z"/>
                <w:b/>
                <w:bCs/>
              </w:rPr>
            </w:pPr>
          </w:p>
        </w:tc>
        <w:tc>
          <w:tcPr>
            <w:tcW w:w="444" w:type="pct"/>
            <w:vMerge/>
            <w:shd w:val="clear" w:color="auto" w:fill="DEEAF6" w:themeFill="accent5" w:themeFillTint="33"/>
            <w:noWrap/>
            <w:vAlign w:val="center"/>
          </w:tcPr>
          <w:p w14:paraId="0D0786B0" w14:textId="77777777" w:rsidR="00E44FAF" w:rsidRPr="00610F0F" w:rsidRDefault="00E44FAF" w:rsidP="00347122">
            <w:pPr>
              <w:keepNext/>
              <w:spacing w:before="0" w:after="0"/>
              <w:jc w:val="center"/>
              <w:rPr>
                <w:ins w:id="607" w:author="Intel RAN4 #99-e" w:date="2021-08-06T22:05:00Z"/>
                <w:b/>
                <w:bCs/>
              </w:rPr>
            </w:pPr>
          </w:p>
        </w:tc>
        <w:tc>
          <w:tcPr>
            <w:tcW w:w="443" w:type="pct"/>
            <w:vMerge/>
            <w:shd w:val="clear" w:color="auto" w:fill="DEEAF6" w:themeFill="accent5" w:themeFillTint="33"/>
            <w:vAlign w:val="center"/>
          </w:tcPr>
          <w:p w14:paraId="74C6CA7A" w14:textId="77777777" w:rsidR="00E44FAF" w:rsidRPr="00610F0F" w:rsidRDefault="00E44FAF" w:rsidP="00347122">
            <w:pPr>
              <w:keepNext/>
              <w:spacing w:before="0" w:after="0"/>
              <w:jc w:val="center"/>
              <w:rPr>
                <w:ins w:id="608" w:author="Intel RAN4 #99-e" w:date="2021-08-06T22:05:00Z"/>
                <w:b/>
                <w:bCs/>
              </w:rPr>
            </w:pPr>
          </w:p>
        </w:tc>
        <w:tc>
          <w:tcPr>
            <w:tcW w:w="444" w:type="pct"/>
            <w:vMerge/>
            <w:shd w:val="clear" w:color="auto" w:fill="DEEAF6" w:themeFill="accent5" w:themeFillTint="33"/>
            <w:noWrap/>
            <w:vAlign w:val="center"/>
          </w:tcPr>
          <w:p w14:paraId="0952A189" w14:textId="77777777" w:rsidR="00E44FAF" w:rsidRPr="00610F0F" w:rsidRDefault="00E44FAF" w:rsidP="00347122">
            <w:pPr>
              <w:keepNext/>
              <w:spacing w:before="0" w:after="0"/>
              <w:jc w:val="center"/>
              <w:rPr>
                <w:ins w:id="609" w:author="Intel RAN4 #99-e" w:date="2021-08-06T22:05:00Z"/>
                <w:b/>
                <w:bCs/>
              </w:rPr>
            </w:pPr>
          </w:p>
        </w:tc>
        <w:tc>
          <w:tcPr>
            <w:tcW w:w="443" w:type="pct"/>
            <w:vMerge/>
            <w:shd w:val="clear" w:color="auto" w:fill="DEEAF6" w:themeFill="accent5" w:themeFillTint="33"/>
            <w:noWrap/>
            <w:vAlign w:val="center"/>
            <w:hideMark/>
          </w:tcPr>
          <w:p w14:paraId="420BB7F2" w14:textId="77777777" w:rsidR="00E44FAF" w:rsidRPr="00610F0F" w:rsidRDefault="00E44FAF" w:rsidP="00347122">
            <w:pPr>
              <w:keepNext/>
              <w:spacing w:before="0" w:after="0"/>
              <w:jc w:val="center"/>
              <w:rPr>
                <w:ins w:id="610" w:author="Intel RAN4 #99-e" w:date="2021-08-06T22:05:00Z"/>
                <w:b/>
                <w:bCs/>
              </w:rPr>
            </w:pPr>
          </w:p>
        </w:tc>
        <w:tc>
          <w:tcPr>
            <w:tcW w:w="445" w:type="pct"/>
            <w:shd w:val="clear" w:color="auto" w:fill="DEEAF6" w:themeFill="accent5" w:themeFillTint="33"/>
            <w:noWrap/>
            <w:vAlign w:val="center"/>
            <w:hideMark/>
          </w:tcPr>
          <w:p w14:paraId="569C9B13" w14:textId="77777777" w:rsidR="00E44FAF" w:rsidRPr="00610F0F" w:rsidRDefault="00E44FAF" w:rsidP="00347122">
            <w:pPr>
              <w:keepNext/>
              <w:spacing w:before="0" w:after="0"/>
              <w:jc w:val="center"/>
              <w:rPr>
                <w:ins w:id="611" w:author="Intel RAN4 #99-e" w:date="2021-08-06T22:05:00Z"/>
                <w:b/>
                <w:bCs/>
              </w:rPr>
            </w:pPr>
            <w:ins w:id="612" w:author="Intel RAN4 #99-e" w:date="2021-08-06T22:05:00Z">
              <w:r w:rsidRPr="00610F0F">
                <w:rPr>
                  <w:b/>
                  <w:bCs/>
                </w:rPr>
                <w:t>2</w:t>
              </w:r>
            </w:ins>
          </w:p>
        </w:tc>
        <w:tc>
          <w:tcPr>
            <w:tcW w:w="444" w:type="pct"/>
            <w:noWrap/>
            <w:vAlign w:val="center"/>
          </w:tcPr>
          <w:p w14:paraId="50F611C6" w14:textId="76B0DF47" w:rsidR="00E44FAF" w:rsidRPr="00610F0F" w:rsidRDefault="00E44FAF" w:rsidP="00347122">
            <w:pPr>
              <w:keepNext/>
              <w:spacing w:before="0" w:after="0"/>
              <w:jc w:val="center"/>
              <w:rPr>
                <w:ins w:id="613" w:author="Intel RAN4 #99-e" w:date="2021-08-06T22:05:00Z"/>
              </w:rPr>
            </w:pPr>
          </w:p>
        </w:tc>
        <w:tc>
          <w:tcPr>
            <w:tcW w:w="444" w:type="pct"/>
            <w:noWrap/>
            <w:vAlign w:val="center"/>
          </w:tcPr>
          <w:p w14:paraId="0B14CC06" w14:textId="34031E5F" w:rsidR="00E44FAF" w:rsidRPr="00610F0F" w:rsidRDefault="00E44FAF" w:rsidP="00347122">
            <w:pPr>
              <w:keepNext/>
              <w:spacing w:before="0" w:after="0"/>
              <w:jc w:val="center"/>
              <w:rPr>
                <w:ins w:id="614" w:author="Intel RAN4 #99-e" w:date="2021-08-06T22:05:00Z"/>
              </w:rPr>
            </w:pPr>
          </w:p>
        </w:tc>
        <w:tc>
          <w:tcPr>
            <w:tcW w:w="444" w:type="pct"/>
            <w:vAlign w:val="center"/>
          </w:tcPr>
          <w:p w14:paraId="37E3B5A8" w14:textId="7DAB69B4" w:rsidR="00E44FAF" w:rsidRPr="00610F0F" w:rsidRDefault="00E44FAF" w:rsidP="00347122">
            <w:pPr>
              <w:keepNext/>
              <w:spacing w:before="0" w:after="0"/>
              <w:jc w:val="center"/>
              <w:rPr>
                <w:ins w:id="615" w:author="Intel RAN4 #99-e" w:date="2021-08-06T22:05:00Z"/>
                <w:b/>
                <w:bCs/>
              </w:rPr>
            </w:pPr>
          </w:p>
        </w:tc>
        <w:tc>
          <w:tcPr>
            <w:tcW w:w="444" w:type="pct"/>
            <w:vAlign w:val="center"/>
          </w:tcPr>
          <w:p w14:paraId="35BCBFB4" w14:textId="3F6E186A" w:rsidR="00E44FAF" w:rsidRPr="00610F0F" w:rsidRDefault="00E44FAF" w:rsidP="00347122">
            <w:pPr>
              <w:keepNext/>
              <w:spacing w:before="0" w:after="0"/>
              <w:jc w:val="center"/>
              <w:rPr>
                <w:ins w:id="616" w:author="Intel RAN4 #99-e" w:date="2021-08-06T22:05:00Z"/>
              </w:rPr>
            </w:pPr>
          </w:p>
        </w:tc>
        <w:tc>
          <w:tcPr>
            <w:tcW w:w="562" w:type="pct"/>
            <w:vAlign w:val="center"/>
          </w:tcPr>
          <w:p w14:paraId="251335C8" w14:textId="63E0BAE0" w:rsidR="00E44FAF" w:rsidRPr="00610F0F" w:rsidRDefault="00E44FAF" w:rsidP="00347122">
            <w:pPr>
              <w:keepNext/>
              <w:spacing w:before="0" w:after="0"/>
              <w:jc w:val="center"/>
              <w:rPr>
                <w:ins w:id="617" w:author="Intel RAN4 #99-e" w:date="2021-08-06T22:05:00Z"/>
              </w:rPr>
            </w:pPr>
          </w:p>
        </w:tc>
      </w:tr>
      <w:tr w:rsidR="00CA2A76" w:rsidRPr="00610F0F" w14:paraId="1F3C7A80" w14:textId="77777777" w:rsidTr="00CA2A76">
        <w:trPr>
          <w:trHeight w:val="300"/>
          <w:ins w:id="618" w:author="Intel RAN4 #99-e" w:date="2021-08-06T22:05:00Z"/>
        </w:trPr>
        <w:tc>
          <w:tcPr>
            <w:tcW w:w="443" w:type="pct"/>
            <w:vMerge/>
            <w:shd w:val="clear" w:color="auto" w:fill="DEEAF6" w:themeFill="accent5" w:themeFillTint="33"/>
            <w:noWrap/>
            <w:vAlign w:val="center"/>
          </w:tcPr>
          <w:p w14:paraId="74C2819C" w14:textId="77777777" w:rsidR="00E44FAF" w:rsidRPr="00610F0F" w:rsidRDefault="00E44FAF" w:rsidP="00347122">
            <w:pPr>
              <w:keepNext/>
              <w:spacing w:before="0" w:after="0"/>
              <w:jc w:val="center"/>
              <w:rPr>
                <w:ins w:id="619" w:author="Intel RAN4 #99-e" w:date="2021-08-06T22:05:00Z"/>
                <w:b/>
                <w:bCs/>
              </w:rPr>
            </w:pPr>
          </w:p>
        </w:tc>
        <w:tc>
          <w:tcPr>
            <w:tcW w:w="444" w:type="pct"/>
            <w:vMerge/>
            <w:shd w:val="clear" w:color="auto" w:fill="DEEAF6" w:themeFill="accent5" w:themeFillTint="33"/>
            <w:noWrap/>
            <w:vAlign w:val="center"/>
          </w:tcPr>
          <w:p w14:paraId="64F32585" w14:textId="77777777" w:rsidR="00E44FAF" w:rsidRPr="00610F0F" w:rsidRDefault="00E44FAF" w:rsidP="00347122">
            <w:pPr>
              <w:keepNext/>
              <w:spacing w:before="0" w:after="0"/>
              <w:jc w:val="center"/>
              <w:rPr>
                <w:ins w:id="620" w:author="Intel RAN4 #99-e" w:date="2021-08-06T22:05:00Z"/>
                <w:b/>
                <w:bCs/>
              </w:rPr>
            </w:pPr>
          </w:p>
        </w:tc>
        <w:tc>
          <w:tcPr>
            <w:tcW w:w="443" w:type="pct"/>
            <w:vMerge/>
            <w:shd w:val="clear" w:color="auto" w:fill="DEEAF6" w:themeFill="accent5" w:themeFillTint="33"/>
            <w:vAlign w:val="center"/>
          </w:tcPr>
          <w:p w14:paraId="5EF3563A" w14:textId="77777777" w:rsidR="00E44FAF" w:rsidRPr="00610F0F" w:rsidRDefault="00E44FAF" w:rsidP="00347122">
            <w:pPr>
              <w:keepNext/>
              <w:spacing w:before="0" w:after="0"/>
              <w:jc w:val="center"/>
              <w:rPr>
                <w:ins w:id="621" w:author="Intel RAN4 #99-e" w:date="2021-08-06T22:05:00Z"/>
                <w:b/>
                <w:bCs/>
              </w:rPr>
            </w:pPr>
          </w:p>
        </w:tc>
        <w:tc>
          <w:tcPr>
            <w:tcW w:w="444" w:type="pct"/>
            <w:vMerge/>
            <w:shd w:val="clear" w:color="auto" w:fill="DEEAF6" w:themeFill="accent5" w:themeFillTint="33"/>
            <w:noWrap/>
            <w:vAlign w:val="center"/>
          </w:tcPr>
          <w:p w14:paraId="383FD307" w14:textId="77777777" w:rsidR="00E44FAF" w:rsidRPr="00610F0F" w:rsidRDefault="00E44FAF" w:rsidP="00347122">
            <w:pPr>
              <w:keepNext/>
              <w:spacing w:before="0" w:after="0"/>
              <w:jc w:val="center"/>
              <w:rPr>
                <w:ins w:id="622" w:author="Intel RAN4 #99-e" w:date="2021-08-06T22:05:00Z"/>
                <w:b/>
                <w:bCs/>
              </w:rPr>
            </w:pPr>
          </w:p>
        </w:tc>
        <w:tc>
          <w:tcPr>
            <w:tcW w:w="443" w:type="pct"/>
            <w:vMerge w:val="restart"/>
            <w:shd w:val="clear" w:color="auto" w:fill="DEEAF6" w:themeFill="accent5" w:themeFillTint="33"/>
            <w:noWrap/>
            <w:vAlign w:val="center"/>
            <w:hideMark/>
          </w:tcPr>
          <w:p w14:paraId="038F72DD" w14:textId="77777777" w:rsidR="00E44FAF" w:rsidRPr="00610F0F" w:rsidRDefault="00E44FAF" w:rsidP="00347122">
            <w:pPr>
              <w:keepNext/>
              <w:spacing w:before="0" w:after="0"/>
              <w:jc w:val="center"/>
              <w:rPr>
                <w:ins w:id="623" w:author="Intel RAN4 #99-e" w:date="2021-08-06T22:05:00Z"/>
                <w:b/>
                <w:bCs/>
              </w:rPr>
            </w:pPr>
            <w:ins w:id="624" w:author="Intel RAN4 #99-e" w:date="2021-08-06T22:05:00Z">
              <w:r w:rsidRPr="00610F0F">
                <w:rPr>
                  <w:b/>
                  <w:bCs/>
                </w:rPr>
                <w:t>Opt 2</w:t>
              </w:r>
            </w:ins>
          </w:p>
        </w:tc>
        <w:tc>
          <w:tcPr>
            <w:tcW w:w="445" w:type="pct"/>
            <w:shd w:val="clear" w:color="auto" w:fill="DEEAF6" w:themeFill="accent5" w:themeFillTint="33"/>
            <w:noWrap/>
            <w:vAlign w:val="center"/>
            <w:hideMark/>
          </w:tcPr>
          <w:p w14:paraId="3136280E" w14:textId="77777777" w:rsidR="00E44FAF" w:rsidRPr="00610F0F" w:rsidRDefault="00E44FAF" w:rsidP="00347122">
            <w:pPr>
              <w:keepNext/>
              <w:spacing w:before="0" w:after="0"/>
              <w:jc w:val="center"/>
              <w:rPr>
                <w:ins w:id="625" w:author="Intel RAN4 #99-e" w:date="2021-08-06T22:05:00Z"/>
                <w:b/>
                <w:bCs/>
              </w:rPr>
            </w:pPr>
            <w:ins w:id="626" w:author="Intel RAN4 #99-e" w:date="2021-08-06T22:05:00Z">
              <w:r w:rsidRPr="00610F0F">
                <w:rPr>
                  <w:b/>
                  <w:bCs/>
                </w:rPr>
                <w:t>1</w:t>
              </w:r>
            </w:ins>
          </w:p>
        </w:tc>
        <w:tc>
          <w:tcPr>
            <w:tcW w:w="444" w:type="pct"/>
            <w:noWrap/>
            <w:vAlign w:val="center"/>
          </w:tcPr>
          <w:p w14:paraId="05AB7B87" w14:textId="6801900B" w:rsidR="00E44FAF" w:rsidRPr="00610F0F" w:rsidRDefault="00E44FAF" w:rsidP="00347122">
            <w:pPr>
              <w:keepNext/>
              <w:spacing w:before="0" w:after="0"/>
              <w:jc w:val="center"/>
              <w:rPr>
                <w:ins w:id="627" w:author="Intel RAN4 #99-e" w:date="2021-08-06T22:05:00Z"/>
              </w:rPr>
            </w:pPr>
          </w:p>
        </w:tc>
        <w:tc>
          <w:tcPr>
            <w:tcW w:w="444" w:type="pct"/>
            <w:noWrap/>
            <w:vAlign w:val="center"/>
          </w:tcPr>
          <w:p w14:paraId="1EAEA6BD" w14:textId="51954EEC" w:rsidR="00E44FAF" w:rsidRPr="00610F0F" w:rsidRDefault="00E44FAF" w:rsidP="00347122">
            <w:pPr>
              <w:keepNext/>
              <w:spacing w:before="0" w:after="0"/>
              <w:jc w:val="center"/>
              <w:rPr>
                <w:ins w:id="628" w:author="Intel RAN4 #99-e" w:date="2021-08-06T22:05:00Z"/>
              </w:rPr>
            </w:pPr>
          </w:p>
        </w:tc>
        <w:tc>
          <w:tcPr>
            <w:tcW w:w="444" w:type="pct"/>
            <w:vAlign w:val="center"/>
          </w:tcPr>
          <w:p w14:paraId="2D3F5915" w14:textId="3563D2A8" w:rsidR="00E44FAF" w:rsidRPr="00610F0F" w:rsidRDefault="00E44FAF" w:rsidP="00347122">
            <w:pPr>
              <w:keepNext/>
              <w:spacing w:before="0" w:after="0"/>
              <w:jc w:val="center"/>
              <w:rPr>
                <w:ins w:id="629" w:author="Intel RAN4 #99-e" w:date="2021-08-06T22:05:00Z"/>
                <w:b/>
                <w:bCs/>
              </w:rPr>
            </w:pPr>
          </w:p>
        </w:tc>
        <w:tc>
          <w:tcPr>
            <w:tcW w:w="444" w:type="pct"/>
            <w:vAlign w:val="center"/>
          </w:tcPr>
          <w:p w14:paraId="72494BD9" w14:textId="2352AA81" w:rsidR="00E44FAF" w:rsidRPr="00610F0F" w:rsidRDefault="00E44FAF" w:rsidP="00347122">
            <w:pPr>
              <w:keepNext/>
              <w:spacing w:before="0" w:after="0"/>
              <w:jc w:val="center"/>
              <w:rPr>
                <w:ins w:id="630" w:author="Intel RAN4 #99-e" w:date="2021-08-06T22:05:00Z"/>
              </w:rPr>
            </w:pPr>
          </w:p>
        </w:tc>
        <w:tc>
          <w:tcPr>
            <w:tcW w:w="562" w:type="pct"/>
            <w:vAlign w:val="center"/>
          </w:tcPr>
          <w:p w14:paraId="00EFC024" w14:textId="1786A41D" w:rsidR="00E44FAF" w:rsidRPr="00610F0F" w:rsidRDefault="00E44FAF" w:rsidP="00347122">
            <w:pPr>
              <w:keepNext/>
              <w:spacing w:before="0" w:after="0"/>
              <w:jc w:val="center"/>
              <w:rPr>
                <w:ins w:id="631" w:author="Intel RAN4 #99-e" w:date="2021-08-06T22:05:00Z"/>
              </w:rPr>
            </w:pPr>
          </w:p>
        </w:tc>
      </w:tr>
      <w:tr w:rsidR="00CA2A76" w:rsidRPr="00610F0F" w14:paraId="456EBCFF" w14:textId="77777777" w:rsidTr="00CA2A76">
        <w:trPr>
          <w:trHeight w:val="315"/>
          <w:ins w:id="632" w:author="Intel RAN4 #99-e" w:date="2021-08-06T22:05:00Z"/>
        </w:trPr>
        <w:tc>
          <w:tcPr>
            <w:tcW w:w="443" w:type="pct"/>
            <w:vMerge/>
            <w:shd w:val="clear" w:color="auto" w:fill="DEEAF6" w:themeFill="accent5" w:themeFillTint="33"/>
            <w:noWrap/>
            <w:vAlign w:val="center"/>
          </w:tcPr>
          <w:p w14:paraId="6E34429F" w14:textId="77777777" w:rsidR="00E44FAF" w:rsidRPr="00610F0F" w:rsidRDefault="00E44FAF" w:rsidP="00347122">
            <w:pPr>
              <w:keepNext/>
              <w:spacing w:before="0" w:after="0"/>
              <w:jc w:val="center"/>
              <w:rPr>
                <w:ins w:id="633" w:author="Intel RAN4 #99-e" w:date="2021-08-06T22:05:00Z"/>
                <w:b/>
                <w:bCs/>
              </w:rPr>
            </w:pPr>
          </w:p>
        </w:tc>
        <w:tc>
          <w:tcPr>
            <w:tcW w:w="444" w:type="pct"/>
            <w:vMerge/>
            <w:shd w:val="clear" w:color="auto" w:fill="DEEAF6" w:themeFill="accent5" w:themeFillTint="33"/>
            <w:noWrap/>
            <w:vAlign w:val="center"/>
          </w:tcPr>
          <w:p w14:paraId="65ECC635" w14:textId="77777777" w:rsidR="00E44FAF" w:rsidRPr="00610F0F" w:rsidRDefault="00E44FAF" w:rsidP="00347122">
            <w:pPr>
              <w:keepNext/>
              <w:spacing w:before="0" w:after="0"/>
              <w:jc w:val="center"/>
              <w:rPr>
                <w:ins w:id="634" w:author="Intel RAN4 #99-e" w:date="2021-08-06T22:05:00Z"/>
                <w:b/>
                <w:bCs/>
              </w:rPr>
            </w:pPr>
          </w:p>
        </w:tc>
        <w:tc>
          <w:tcPr>
            <w:tcW w:w="443" w:type="pct"/>
            <w:vMerge/>
            <w:shd w:val="clear" w:color="auto" w:fill="DEEAF6" w:themeFill="accent5" w:themeFillTint="33"/>
            <w:vAlign w:val="center"/>
          </w:tcPr>
          <w:p w14:paraId="477CCBD3" w14:textId="77777777" w:rsidR="00E44FAF" w:rsidRPr="00610F0F" w:rsidRDefault="00E44FAF" w:rsidP="00347122">
            <w:pPr>
              <w:keepNext/>
              <w:spacing w:before="0" w:after="0"/>
              <w:jc w:val="center"/>
              <w:rPr>
                <w:ins w:id="635" w:author="Intel RAN4 #99-e" w:date="2021-08-06T22:05:00Z"/>
                <w:b/>
                <w:bCs/>
              </w:rPr>
            </w:pPr>
          </w:p>
        </w:tc>
        <w:tc>
          <w:tcPr>
            <w:tcW w:w="444" w:type="pct"/>
            <w:vMerge/>
            <w:shd w:val="clear" w:color="auto" w:fill="DEEAF6" w:themeFill="accent5" w:themeFillTint="33"/>
            <w:noWrap/>
            <w:vAlign w:val="center"/>
          </w:tcPr>
          <w:p w14:paraId="19A43F10" w14:textId="77777777" w:rsidR="00E44FAF" w:rsidRPr="00610F0F" w:rsidRDefault="00E44FAF" w:rsidP="00347122">
            <w:pPr>
              <w:keepNext/>
              <w:spacing w:before="0" w:after="0"/>
              <w:jc w:val="center"/>
              <w:rPr>
                <w:ins w:id="636" w:author="Intel RAN4 #99-e" w:date="2021-08-06T22:05:00Z"/>
                <w:b/>
                <w:bCs/>
              </w:rPr>
            </w:pPr>
          </w:p>
        </w:tc>
        <w:tc>
          <w:tcPr>
            <w:tcW w:w="443" w:type="pct"/>
            <w:vMerge/>
            <w:shd w:val="clear" w:color="auto" w:fill="DEEAF6" w:themeFill="accent5" w:themeFillTint="33"/>
            <w:noWrap/>
            <w:vAlign w:val="center"/>
            <w:hideMark/>
          </w:tcPr>
          <w:p w14:paraId="4D140162" w14:textId="77777777" w:rsidR="00E44FAF" w:rsidRPr="00610F0F" w:rsidRDefault="00E44FAF" w:rsidP="00347122">
            <w:pPr>
              <w:keepNext/>
              <w:spacing w:before="0" w:after="0"/>
              <w:jc w:val="center"/>
              <w:rPr>
                <w:ins w:id="637" w:author="Intel RAN4 #99-e" w:date="2021-08-06T22:05:00Z"/>
                <w:b/>
                <w:bCs/>
              </w:rPr>
            </w:pPr>
          </w:p>
        </w:tc>
        <w:tc>
          <w:tcPr>
            <w:tcW w:w="445" w:type="pct"/>
            <w:shd w:val="clear" w:color="auto" w:fill="DEEAF6" w:themeFill="accent5" w:themeFillTint="33"/>
            <w:noWrap/>
            <w:vAlign w:val="center"/>
            <w:hideMark/>
          </w:tcPr>
          <w:p w14:paraId="1385EBC3" w14:textId="77777777" w:rsidR="00E44FAF" w:rsidRPr="00610F0F" w:rsidRDefault="00E44FAF" w:rsidP="00347122">
            <w:pPr>
              <w:keepNext/>
              <w:spacing w:before="0" w:after="0"/>
              <w:jc w:val="center"/>
              <w:rPr>
                <w:ins w:id="638" w:author="Intel RAN4 #99-e" w:date="2021-08-06T22:05:00Z"/>
                <w:b/>
                <w:bCs/>
              </w:rPr>
            </w:pPr>
            <w:ins w:id="639" w:author="Intel RAN4 #99-e" w:date="2021-08-06T22:05:00Z">
              <w:r w:rsidRPr="00610F0F">
                <w:rPr>
                  <w:b/>
                  <w:bCs/>
                </w:rPr>
                <w:t>2</w:t>
              </w:r>
            </w:ins>
          </w:p>
        </w:tc>
        <w:tc>
          <w:tcPr>
            <w:tcW w:w="444" w:type="pct"/>
            <w:noWrap/>
            <w:vAlign w:val="center"/>
          </w:tcPr>
          <w:p w14:paraId="13B2658B" w14:textId="260D10B3" w:rsidR="00E44FAF" w:rsidRPr="00610F0F" w:rsidRDefault="00E44FAF" w:rsidP="00347122">
            <w:pPr>
              <w:keepNext/>
              <w:spacing w:before="0" w:after="0"/>
              <w:jc w:val="center"/>
              <w:rPr>
                <w:ins w:id="640" w:author="Intel RAN4 #99-e" w:date="2021-08-06T22:05:00Z"/>
              </w:rPr>
            </w:pPr>
          </w:p>
        </w:tc>
        <w:tc>
          <w:tcPr>
            <w:tcW w:w="444" w:type="pct"/>
            <w:noWrap/>
            <w:vAlign w:val="center"/>
          </w:tcPr>
          <w:p w14:paraId="3DEE46D6" w14:textId="2CDC9A02" w:rsidR="00E44FAF" w:rsidRPr="00610F0F" w:rsidRDefault="00E44FAF" w:rsidP="00347122">
            <w:pPr>
              <w:keepNext/>
              <w:spacing w:before="0" w:after="0"/>
              <w:jc w:val="center"/>
              <w:rPr>
                <w:ins w:id="641" w:author="Intel RAN4 #99-e" w:date="2021-08-06T22:05:00Z"/>
              </w:rPr>
            </w:pPr>
          </w:p>
        </w:tc>
        <w:tc>
          <w:tcPr>
            <w:tcW w:w="444" w:type="pct"/>
            <w:vAlign w:val="center"/>
          </w:tcPr>
          <w:p w14:paraId="79204233" w14:textId="482ACBE3" w:rsidR="00E44FAF" w:rsidRPr="00610F0F" w:rsidRDefault="00E44FAF" w:rsidP="00347122">
            <w:pPr>
              <w:keepNext/>
              <w:spacing w:before="0" w:after="0"/>
              <w:jc w:val="center"/>
              <w:rPr>
                <w:ins w:id="642" w:author="Intel RAN4 #99-e" w:date="2021-08-06T22:05:00Z"/>
                <w:b/>
                <w:bCs/>
              </w:rPr>
            </w:pPr>
          </w:p>
        </w:tc>
        <w:tc>
          <w:tcPr>
            <w:tcW w:w="444" w:type="pct"/>
            <w:vAlign w:val="center"/>
          </w:tcPr>
          <w:p w14:paraId="6598A326" w14:textId="15CF2E2A" w:rsidR="00E44FAF" w:rsidRPr="00610F0F" w:rsidRDefault="00E44FAF" w:rsidP="00347122">
            <w:pPr>
              <w:keepNext/>
              <w:spacing w:before="0" w:after="0"/>
              <w:jc w:val="center"/>
              <w:rPr>
                <w:ins w:id="643" w:author="Intel RAN4 #99-e" w:date="2021-08-06T22:05:00Z"/>
              </w:rPr>
            </w:pPr>
          </w:p>
        </w:tc>
        <w:tc>
          <w:tcPr>
            <w:tcW w:w="562" w:type="pct"/>
            <w:vAlign w:val="center"/>
          </w:tcPr>
          <w:p w14:paraId="2BB7D620" w14:textId="5B52E2AF" w:rsidR="00E44FAF" w:rsidRPr="00610F0F" w:rsidRDefault="00E44FAF" w:rsidP="00347122">
            <w:pPr>
              <w:keepNext/>
              <w:spacing w:before="0" w:after="0"/>
              <w:jc w:val="center"/>
              <w:rPr>
                <w:ins w:id="644" w:author="Intel RAN4 #99-e" w:date="2021-08-06T22:05:00Z"/>
              </w:rPr>
            </w:pPr>
          </w:p>
        </w:tc>
      </w:tr>
      <w:tr w:rsidR="00CA2A76" w:rsidRPr="00610F0F" w14:paraId="65BBDE19" w14:textId="77777777" w:rsidTr="00CA2A76">
        <w:trPr>
          <w:trHeight w:val="300"/>
          <w:ins w:id="645" w:author="Intel RAN4 #99-e" w:date="2021-08-06T22:05:00Z"/>
        </w:trPr>
        <w:tc>
          <w:tcPr>
            <w:tcW w:w="443" w:type="pct"/>
            <w:vMerge w:val="restart"/>
            <w:shd w:val="clear" w:color="auto" w:fill="DEEAF6" w:themeFill="accent5" w:themeFillTint="33"/>
            <w:noWrap/>
            <w:vAlign w:val="center"/>
            <w:hideMark/>
          </w:tcPr>
          <w:p w14:paraId="4455658B" w14:textId="77777777" w:rsidR="00E44FAF" w:rsidRPr="00610F0F" w:rsidRDefault="00E44FAF" w:rsidP="00347122">
            <w:pPr>
              <w:keepNext/>
              <w:spacing w:before="0" w:after="0"/>
              <w:jc w:val="center"/>
              <w:rPr>
                <w:ins w:id="646" w:author="Intel RAN4 #99-e" w:date="2021-08-06T22:05:00Z"/>
                <w:b/>
                <w:bCs/>
              </w:rPr>
            </w:pPr>
            <w:ins w:id="647" w:author="Intel RAN4 #99-e" w:date="2021-08-06T22:05:00Z">
              <w:r w:rsidRPr="00610F0F">
                <w:rPr>
                  <w:b/>
                  <w:bCs/>
                </w:rPr>
                <w:t>4</w:t>
              </w:r>
            </w:ins>
          </w:p>
        </w:tc>
        <w:tc>
          <w:tcPr>
            <w:tcW w:w="444" w:type="pct"/>
            <w:vMerge w:val="restart"/>
            <w:shd w:val="clear" w:color="auto" w:fill="DEEAF6" w:themeFill="accent5" w:themeFillTint="33"/>
            <w:noWrap/>
            <w:vAlign w:val="center"/>
            <w:hideMark/>
          </w:tcPr>
          <w:p w14:paraId="1B255659" w14:textId="77777777" w:rsidR="00E44FAF" w:rsidRPr="00610F0F" w:rsidRDefault="00E44FAF" w:rsidP="00347122">
            <w:pPr>
              <w:keepNext/>
              <w:spacing w:before="0" w:after="0"/>
              <w:jc w:val="center"/>
              <w:rPr>
                <w:ins w:id="648" w:author="Intel RAN4 #99-e" w:date="2021-08-06T22:05:00Z"/>
                <w:b/>
                <w:bCs/>
              </w:rPr>
            </w:pPr>
            <w:ins w:id="649" w:author="Intel RAN4 #99-e" w:date="2021-08-06T22:05:00Z">
              <w:r w:rsidRPr="00610F0F">
                <w:rPr>
                  <w:b/>
                  <w:bCs/>
                </w:rPr>
                <w:t>1</w:t>
              </w:r>
            </w:ins>
          </w:p>
        </w:tc>
        <w:tc>
          <w:tcPr>
            <w:tcW w:w="443" w:type="pct"/>
            <w:vMerge w:val="restart"/>
            <w:shd w:val="clear" w:color="auto" w:fill="DEEAF6" w:themeFill="accent5" w:themeFillTint="33"/>
            <w:vAlign w:val="center"/>
          </w:tcPr>
          <w:p w14:paraId="026E4770" w14:textId="77777777" w:rsidR="00E44FAF" w:rsidRPr="00610F0F" w:rsidRDefault="00E44FAF" w:rsidP="00347122">
            <w:pPr>
              <w:keepNext/>
              <w:spacing w:before="0" w:after="0"/>
              <w:jc w:val="center"/>
              <w:rPr>
                <w:ins w:id="650" w:author="Intel RAN4 #99-e" w:date="2021-08-06T22:05:00Z"/>
                <w:b/>
                <w:bCs/>
              </w:rPr>
            </w:pPr>
            <w:ins w:id="651" w:author="Intel RAN4 #99-e" w:date="2021-08-06T22:05:00Z">
              <w:r w:rsidRPr="00610F0F">
                <w:rPr>
                  <w:b/>
                  <w:bCs/>
                </w:rPr>
                <w:t>1</w:t>
              </w:r>
            </w:ins>
          </w:p>
        </w:tc>
        <w:tc>
          <w:tcPr>
            <w:tcW w:w="444" w:type="pct"/>
            <w:vMerge w:val="restart"/>
            <w:shd w:val="clear" w:color="auto" w:fill="DEEAF6" w:themeFill="accent5" w:themeFillTint="33"/>
            <w:noWrap/>
            <w:vAlign w:val="center"/>
            <w:hideMark/>
          </w:tcPr>
          <w:p w14:paraId="5BB74284" w14:textId="77777777" w:rsidR="00E44FAF" w:rsidRPr="00610F0F" w:rsidRDefault="00E44FAF" w:rsidP="00347122">
            <w:pPr>
              <w:keepNext/>
              <w:spacing w:before="0" w:after="0"/>
              <w:jc w:val="center"/>
              <w:rPr>
                <w:ins w:id="652" w:author="Intel RAN4 #99-e" w:date="2021-08-06T22:05:00Z"/>
                <w:b/>
                <w:bCs/>
              </w:rPr>
            </w:pPr>
            <w:ins w:id="653" w:author="Intel RAN4 #99-e" w:date="2021-08-06T22:05:00Z">
              <w:r w:rsidRPr="00610F0F">
                <w:rPr>
                  <w:b/>
                  <w:bCs/>
                </w:rPr>
                <w:t>4</w:t>
              </w:r>
            </w:ins>
          </w:p>
        </w:tc>
        <w:tc>
          <w:tcPr>
            <w:tcW w:w="443" w:type="pct"/>
            <w:vMerge w:val="restart"/>
            <w:shd w:val="clear" w:color="auto" w:fill="DEEAF6" w:themeFill="accent5" w:themeFillTint="33"/>
            <w:noWrap/>
            <w:vAlign w:val="center"/>
            <w:hideMark/>
          </w:tcPr>
          <w:p w14:paraId="207FAFF4" w14:textId="77777777" w:rsidR="00E44FAF" w:rsidRPr="00610F0F" w:rsidRDefault="00E44FAF" w:rsidP="00347122">
            <w:pPr>
              <w:keepNext/>
              <w:spacing w:before="0" w:after="0"/>
              <w:jc w:val="center"/>
              <w:rPr>
                <w:ins w:id="654" w:author="Intel RAN4 #99-e" w:date="2021-08-06T22:05:00Z"/>
                <w:b/>
                <w:bCs/>
              </w:rPr>
            </w:pPr>
            <w:ins w:id="655" w:author="Intel RAN4 #99-e" w:date="2021-08-06T22:05:00Z">
              <w:r w:rsidRPr="00610F0F">
                <w:rPr>
                  <w:b/>
                  <w:bCs/>
                </w:rPr>
                <w:t>Opt 1</w:t>
              </w:r>
            </w:ins>
          </w:p>
        </w:tc>
        <w:tc>
          <w:tcPr>
            <w:tcW w:w="445" w:type="pct"/>
            <w:shd w:val="clear" w:color="auto" w:fill="DEEAF6" w:themeFill="accent5" w:themeFillTint="33"/>
            <w:noWrap/>
            <w:vAlign w:val="center"/>
            <w:hideMark/>
          </w:tcPr>
          <w:p w14:paraId="5D8DE0A1" w14:textId="77777777" w:rsidR="00E44FAF" w:rsidRPr="00610F0F" w:rsidRDefault="00E44FAF" w:rsidP="00347122">
            <w:pPr>
              <w:keepNext/>
              <w:spacing w:before="0" w:after="0"/>
              <w:jc w:val="center"/>
              <w:rPr>
                <w:ins w:id="656" w:author="Intel RAN4 #99-e" w:date="2021-08-06T22:05:00Z"/>
                <w:b/>
                <w:bCs/>
              </w:rPr>
            </w:pPr>
            <w:ins w:id="657" w:author="Intel RAN4 #99-e" w:date="2021-08-06T22:05:00Z">
              <w:r w:rsidRPr="00610F0F">
                <w:rPr>
                  <w:b/>
                  <w:bCs/>
                </w:rPr>
                <w:t>1</w:t>
              </w:r>
            </w:ins>
          </w:p>
        </w:tc>
        <w:tc>
          <w:tcPr>
            <w:tcW w:w="444" w:type="pct"/>
            <w:noWrap/>
            <w:vAlign w:val="center"/>
          </w:tcPr>
          <w:p w14:paraId="26EF7B26" w14:textId="5AE279B0" w:rsidR="00E44FAF" w:rsidRPr="00610F0F" w:rsidRDefault="00E44FAF" w:rsidP="00347122">
            <w:pPr>
              <w:keepNext/>
              <w:spacing w:before="0" w:after="0"/>
              <w:jc w:val="center"/>
              <w:rPr>
                <w:ins w:id="658" w:author="Intel RAN4 #99-e" w:date="2021-08-06T22:05:00Z"/>
              </w:rPr>
            </w:pPr>
          </w:p>
        </w:tc>
        <w:tc>
          <w:tcPr>
            <w:tcW w:w="444" w:type="pct"/>
            <w:noWrap/>
            <w:vAlign w:val="center"/>
          </w:tcPr>
          <w:p w14:paraId="4C54218B" w14:textId="0722BE12" w:rsidR="00E44FAF" w:rsidRPr="00610F0F" w:rsidRDefault="00E44FAF" w:rsidP="00347122">
            <w:pPr>
              <w:keepNext/>
              <w:spacing w:before="0" w:after="0"/>
              <w:jc w:val="center"/>
              <w:rPr>
                <w:ins w:id="659" w:author="Intel RAN4 #99-e" w:date="2021-08-06T22:05:00Z"/>
              </w:rPr>
            </w:pPr>
          </w:p>
        </w:tc>
        <w:tc>
          <w:tcPr>
            <w:tcW w:w="444" w:type="pct"/>
            <w:vAlign w:val="center"/>
          </w:tcPr>
          <w:p w14:paraId="5297A8F0" w14:textId="308F5E55" w:rsidR="00E44FAF" w:rsidRPr="00610F0F" w:rsidRDefault="00E44FAF" w:rsidP="00347122">
            <w:pPr>
              <w:keepNext/>
              <w:spacing w:before="0" w:after="0"/>
              <w:jc w:val="center"/>
              <w:rPr>
                <w:ins w:id="660" w:author="Intel RAN4 #99-e" w:date="2021-08-06T22:05:00Z"/>
                <w:b/>
                <w:bCs/>
              </w:rPr>
            </w:pPr>
          </w:p>
        </w:tc>
        <w:tc>
          <w:tcPr>
            <w:tcW w:w="444" w:type="pct"/>
            <w:vAlign w:val="center"/>
          </w:tcPr>
          <w:p w14:paraId="1F38D80E" w14:textId="00D61925" w:rsidR="00E44FAF" w:rsidRPr="00610F0F" w:rsidRDefault="00E44FAF" w:rsidP="00347122">
            <w:pPr>
              <w:keepNext/>
              <w:spacing w:before="0" w:after="0"/>
              <w:jc w:val="center"/>
              <w:rPr>
                <w:ins w:id="661" w:author="Intel RAN4 #99-e" w:date="2021-08-06T22:05:00Z"/>
              </w:rPr>
            </w:pPr>
          </w:p>
        </w:tc>
        <w:tc>
          <w:tcPr>
            <w:tcW w:w="562" w:type="pct"/>
            <w:vAlign w:val="center"/>
          </w:tcPr>
          <w:p w14:paraId="62C554E5" w14:textId="4F8D7534" w:rsidR="00E44FAF" w:rsidRPr="00610F0F" w:rsidRDefault="00E44FAF" w:rsidP="00347122">
            <w:pPr>
              <w:keepNext/>
              <w:spacing w:before="0" w:after="0"/>
              <w:jc w:val="center"/>
              <w:rPr>
                <w:ins w:id="662" w:author="Intel RAN4 #99-e" w:date="2021-08-06T22:05:00Z"/>
              </w:rPr>
            </w:pPr>
          </w:p>
        </w:tc>
      </w:tr>
      <w:tr w:rsidR="00CA2A76" w:rsidRPr="00610F0F" w14:paraId="1B08DD92" w14:textId="77777777" w:rsidTr="00CA2A76">
        <w:trPr>
          <w:trHeight w:val="300"/>
          <w:ins w:id="663" w:author="Intel RAN4 #99-e" w:date="2021-08-06T22:05:00Z"/>
        </w:trPr>
        <w:tc>
          <w:tcPr>
            <w:tcW w:w="443" w:type="pct"/>
            <w:vMerge/>
            <w:shd w:val="clear" w:color="auto" w:fill="DEEAF6" w:themeFill="accent5" w:themeFillTint="33"/>
            <w:noWrap/>
            <w:vAlign w:val="center"/>
          </w:tcPr>
          <w:p w14:paraId="73445E9D" w14:textId="77777777" w:rsidR="00E44FAF" w:rsidRPr="00610F0F" w:rsidRDefault="00E44FAF" w:rsidP="00347122">
            <w:pPr>
              <w:keepNext/>
              <w:spacing w:before="0" w:after="0"/>
              <w:jc w:val="center"/>
              <w:rPr>
                <w:ins w:id="664" w:author="Intel RAN4 #99-e" w:date="2021-08-06T22:05:00Z"/>
                <w:b/>
                <w:bCs/>
              </w:rPr>
            </w:pPr>
          </w:p>
        </w:tc>
        <w:tc>
          <w:tcPr>
            <w:tcW w:w="444" w:type="pct"/>
            <w:vMerge/>
            <w:shd w:val="clear" w:color="auto" w:fill="DEEAF6" w:themeFill="accent5" w:themeFillTint="33"/>
            <w:noWrap/>
            <w:vAlign w:val="center"/>
          </w:tcPr>
          <w:p w14:paraId="20EE9EB4" w14:textId="77777777" w:rsidR="00E44FAF" w:rsidRPr="00610F0F" w:rsidRDefault="00E44FAF" w:rsidP="00347122">
            <w:pPr>
              <w:keepNext/>
              <w:spacing w:before="0" w:after="0"/>
              <w:jc w:val="center"/>
              <w:rPr>
                <w:ins w:id="665" w:author="Intel RAN4 #99-e" w:date="2021-08-06T22:05:00Z"/>
                <w:b/>
                <w:bCs/>
              </w:rPr>
            </w:pPr>
          </w:p>
        </w:tc>
        <w:tc>
          <w:tcPr>
            <w:tcW w:w="443" w:type="pct"/>
            <w:vMerge/>
            <w:shd w:val="clear" w:color="auto" w:fill="DEEAF6" w:themeFill="accent5" w:themeFillTint="33"/>
            <w:vAlign w:val="center"/>
          </w:tcPr>
          <w:p w14:paraId="7D4B27FE" w14:textId="77777777" w:rsidR="00E44FAF" w:rsidRPr="00610F0F" w:rsidRDefault="00E44FAF" w:rsidP="00347122">
            <w:pPr>
              <w:keepNext/>
              <w:spacing w:before="0" w:after="0"/>
              <w:jc w:val="center"/>
              <w:rPr>
                <w:ins w:id="666" w:author="Intel RAN4 #99-e" w:date="2021-08-06T22:05:00Z"/>
                <w:b/>
                <w:bCs/>
              </w:rPr>
            </w:pPr>
          </w:p>
        </w:tc>
        <w:tc>
          <w:tcPr>
            <w:tcW w:w="444" w:type="pct"/>
            <w:vMerge/>
            <w:shd w:val="clear" w:color="auto" w:fill="DEEAF6" w:themeFill="accent5" w:themeFillTint="33"/>
            <w:noWrap/>
            <w:vAlign w:val="center"/>
          </w:tcPr>
          <w:p w14:paraId="474A3BDA" w14:textId="77777777" w:rsidR="00E44FAF" w:rsidRPr="00610F0F" w:rsidRDefault="00E44FAF" w:rsidP="00347122">
            <w:pPr>
              <w:keepNext/>
              <w:spacing w:before="0" w:after="0"/>
              <w:jc w:val="center"/>
              <w:rPr>
                <w:ins w:id="667" w:author="Intel RAN4 #99-e" w:date="2021-08-06T22:05:00Z"/>
                <w:b/>
                <w:bCs/>
              </w:rPr>
            </w:pPr>
          </w:p>
        </w:tc>
        <w:tc>
          <w:tcPr>
            <w:tcW w:w="443" w:type="pct"/>
            <w:vMerge/>
            <w:shd w:val="clear" w:color="auto" w:fill="DEEAF6" w:themeFill="accent5" w:themeFillTint="33"/>
            <w:noWrap/>
            <w:vAlign w:val="center"/>
            <w:hideMark/>
          </w:tcPr>
          <w:p w14:paraId="05E6E859" w14:textId="77777777" w:rsidR="00E44FAF" w:rsidRPr="00610F0F" w:rsidRDefault="00E44FAF" w:rsidP="00347122">
            <w:pPr>
              <w:keepNext/>
              <w:spacing w:before="0" w:after="0"/>
              <w:jc w:val="center"/>
              <w:rPr>
                <w:ins w:id="668" w:author="Intel RAN4 #99-e" w:date="2021-08-06T22:05:00Z"/>
                <w:b/>
                <w:bCs/>
              </w:rPr>
            </w:pPr>
          </w:p>
        </w:tc>
        <w:tc>
          <w:tcPr>
            <w:tcW w:w="445" w:type="pct"/>
            <w:shd w:val="clear" w:color="auto" w:fill="DEEAF6" w:themeFill="accent5" w:themeFillTint="33"/>
            <w:noWrap/>
            <w:vAlign w:val="center"/>
            <w:hideMark/>
          </w:tcPr>
          <w:p w14:paraId="066C631F" w14:textId="77777777" w:rsidR="00E44FAF" w:rsidRPr="00610F0F" w:rsidRDefault="00E44FAF" w:rsidP="00347122">
            <w:pPr>
              <w:keepNext/>
              <w:spacing w:before="0" w:after="0"/>
              <w:jc w:val="center"/>
              <w:rPr>
                <w:ins w:id="669" w:author="Intel RAN4 #99-e" w:date="2021-08-06T22:05:00Z"/>
                <w:b/>
                <w:bCs/>
              </w:rPr>
            </w:pPr>
            <w:ins w:id="670" w:author="Intel RAN4 #99-e" w:date="2021-08-06T22:05:00Z">
              <w:r w:rsidRPr="00610F0F">
                <w:rPr>
                  <w:b/>
                  <w:bCs/>
                </w:rPr>
                <w:t>2</w:t>
              </w:r>
            </w:ins>
          </w:p>
        </w:tc>
        <w:tc>
          <w:tcPr>
            <w:tcW w:w="444" w:type="pct"/>
            <w:noWrap/>
            <w:vAlign w:val="center"/>
          </w:tcPr>
          <w:p w14:paraId="07234600" w14:textId="13623C83" w:rsidR="00E44FAF" w:rsidRPr="00610F0F" w:rsidRDefault="00E44FAF" w:rsidP="00347122">
            <w:pPr>
              <w:keepNext/>
              <w:spacing w:before="0" w:after="0"/>
              <w:jc w:val="center"/>
              <w:rPr>
                <w:ins w:id="671" w:author="Intel RAN4 #99-e" w:date="2021-08-06T22:05:00Z"/>
              </w:rPr>
            </w:pPr>
          </w:p>
        </w:tc>
        <w:tc>
          <w:tcPr>
            <w:tcW w:w="444" w:type="pct"/>
            <w:noWrap/>
            <w:vAlign w:val="center"/>
          </w:tcPr>
          <w:p w14:paraId="6F412824" w14:textId="1591BF3D" w:rsidR="00E44FAF" w:rsidRPr="00610F0F" w:rsidRDefault="00E44FAF" w:rsidP="00347122">
            <w:pPr>
              <w:keepNext/>
              <w:spacing w:before="0" w:after="0"/>
              <w:jc w:val="center"/>
              <w:rPr>
                <w:ins w:id="672" w:author="Intel RAN4 #99-e" w:date="2021-08-06T22:05:00Z"/>
              </w:rPr>
            </w:pPr>
          </w:p>
        </w:tc>
        <w:tc>
          <w:tcPr>
            <w:tcW w:w="444" w:type="pct"/>
            <w:vAlign w:val="center"/>
          </w:tcPr>
          <w:p w14:paraId="31ADEB7C" w14:textId="3FF0D7C0" w:rsidR="00E44FAF" w:rsidRPr="00610F0F" w:rsidRDefault="00E44FAF" w:rsidP="00347122">
            <w:pPr>
              <w:keepNext/>
              <w:spacing w:before="0" w:after="0"/>
              <w:jc w:val="center"/>
              <w:rPr>
                <w:ins w:id="673" w:author="Intel RAN4 #99-e" w:date="2021-08-06T22:05:00Z"/>
                <w:b/>
                <w:bCs/>
              </w:rPr>
            </w:pPr>
          </w:p>
        </w:tc>
        <w:tc>
          <w:tcPr>
            <w:tcW w:w="444" w:type="pct"/>
            <w:vAlign w:val="center"/>
          </w:tcPr>
          <w:p w14:paraId="782FB801" w14:textId="5231149E" w:rsidR="00E44FAF" w:rsidRPr="00610F0F" w:rsidRDefault="00E44FAF" w:rsidP="00347122">
            <w:pPr>
              <w:keepNext/>
              <w:spacing w:before="0" w:after="0"/>
              <w:jc w:val="center"/>
              <w:rPr>
                <w:ins w:id="674" w:author="Intel RAN4 #99-e" w:date="2021-08-06T22:05:00Z"/>
              </w:rPr>
            </w:pPr>
          </w:p>
        </w:tc>
        <w:tc>
          <w:tcPr>
            <w:tcW w:w="562" w:type="pct"/>
            <w:vAlign w:val="center"/>
          </w:tcPr>
          <w:p w14:paraId="59B2F4E6" w14:textId="2388CD1A" w:rsidR="00E44FAF" w:rsidRPr="00610F0F" w:rsidRDefault="00E44FAF" w:rsidP="00347122">
            <w:pPr>
              <w:keepNext/>
              <w:spacing w:before="0" w:after="0"/>
              <w:jc w:val="center"/>
              <w:rPr>
                <w:ins w:id="675" w:author="Intel RAN4 #99-e" w:date="2021-08-06T22:05:00Z"/>
              </w:rPr>
            </w:pPr>
          </w:p>
        </w:tc>
      </w:tr>
      <w:tr w:rsidR="00CA2A76" w:rsidRPr="00610F0F" w14:paraId="10D8DA07" w14:textId="77777777" w:rsidTr="00CA2A76">
        <w:trPr>
          <w:trHeight w:val="300"/>
          <w:ins w:id="676" w:author="Intel RAN4 #99-e" w:date="2021-08-06T22:05:00Z"/>
        </w:trPr>
        <w:tc>
          <w:tcPr>
            <w:tcW w:w="443" w:type="pct"/>
            <w:vMerge/>
            <w:shd w:val="clear" w:color="auto" w:fill="DEEAF6" w:themeFill="accent5" w:themeFillTint="33"/>
            <w:noWrap/>
            <w:vAlign w:val="center"/>
          </w:tcPr>
          <w:p w14:paraId="3E28E60F" w14:textId="77777777" w:rsidR="00E44FAF" w:rsidRPr="00610F0F" w:rsidRDefault="00E44FAF" w:rsidP="00347122">
            <w:pPr>
              <w:keepNext/>
              <w:spacing w:before="0" w:after="0"/>
              <w:jc w:val="center"/>
              <w:rPr>
                <w:ins w:id="677" w:author="Intel RAN4 #99-e" w:date="2021-08-06T22:05:00Z"/>
                <w:b/>
                <w:bCs/>
              </w:rPr>
            </w:pPr>
          </w:p>
        </w:tc>
        <w:tc>
          <w:tcPr>
            <w:tcW w:w="444" w:type="pct"/>
            <w:vMerge/>
            <w:shd w:val="clear" w:color="auto" w:fill="DEEAF6" w:themeFill="accent5" w:themeFillTint="33"/>
            <w:noWrap/>
            <w:vAlign w:val="center"/>
          </w:tcPr>
          <w:p w14:paraId="420E93E2" w14:textId="77777777" w:rsidR="00E44FAF" w:rsidRPr="00610F0F" w:rsidRDefault="00E44FAF" w:rsidP="00347122">
            <w:pPr>
              <w:keepNext/>
              <w:spacing w:before="0" w:after="0"/>
              <w:jc w:val="center"/>
              <w:rPr>
                <w:ins w:id="678" w:author="Intel RAN4 #99-e" w:date="2021-08-06T22:05:00Z"/>
                <w:b/>
                <w:bCs/>
              </w:rPr>
            </w:pPr>
          </w:p>
        </w:tc>
        <w:tc>
          <w:tcPr>
            <w:tcW w:w="443" w:type="pct"/>
            <w:vMerge/>
            <w:shd w:val="clear" w:color="auto" w:fill="DEEAF6" w:themeFill="accent5" w:themeFillTint="33"/>
            <w:vAlign w:val="center"/>
          </w:tcPr>
          <w:p w14:paraId="444C150D" w14:textId="77777777" w:rsidR="00E44FAF" w:rsidRPr="00610F0F" w:rsidRDefault="00E44FAF" w:rsidP="00347122">
            <w:pPr>
              <w:keepNext/>
              <w:spacing w:before="0" w:after="0"/>
              <w:jc w:val="center"/>
              <w:rPr>
                <w:ins w:id="679" w:author="Intel RAN4 #99-e" w:date="2021-08-06T22:05:00Z"/>
                <w:b/>
                <w:bCs/>
              </w:rPr>
            </w:pPr>
          </w:p>
        </w:tc>
        <w:tc>
          <w:tcPr>
            <w:tcW w:w="444" w:type="pct"/>
            <w:vMerge/>
            <w:shd w:val="clear" w:color="auto" w:fill="DEEAF6" w:themeFill="accent5" w:themeFillTint="33"/>
            <w:noWrap/>
            <w:vAlign w:val="center"/>
          </w:tcPr>
          <w:p w14:paraId="35D0664B" w14:textId="77777777" w:rsidR="00E44FAF" w:rsidRPr="00610F0F" w:rsidRDefault="00E44FAF" w:rsidP="00347122">
            <w:pPr>
              <w:keepNext/>
              <w:spacing w:before="0" w:after="0"/>
              <w:jc w:val="center"/>
              <w:rPr>
                <w:ins w:id="680" w:author="Intel RAN4 #99-e" w:date="2021-08-06T22:05:00Z"/>
                <w:b/>
                <w:bCs/>
              </w:rPr>
            </w:pPr>
          </w:p>
        </w:tc>
        <w:tc>
          <w:tcPr>
            <w:tcW w:w="443" w:type="pct"/>
            <w:vMerge w:val="restart"/>
            <w:shd w:val="clear" w:color="auto" w:fill="DEEAF6" w:themeFill="accent5" w:themeFillTint="33"/>
            <w:noWrap/>
            <w:vAlign w:val="center"/>
            <w:hideMark/>
          </w:tcPr>
          <w:p w14:paraId="16F12B88" w14:textId="77777777" w:rsidR="00E44FAF" w:rsidRPr="00610F0F" w:rsidRDefault="00E44FAF" w:rsidP="00347122">
            <w:pPr>
              <w:keepNext/>
              <w:spacing w:before="0" w:after="0"/>
              <w:jc w:val="center"/>
              <w:rPr>
                <w:ins w:id="681" w:author="Intel RAN4 #99-e" w:date="2021-08-06T22:05:00Z"/>
                <w:b/>
                <w:bCs/>
              </w:rPr>
            </w:pPr>
            <w:ins w:id="682" w:author="Intel RAN4 #99-e" w:date="2021-08-06T22:05:00Z">
              <w:r w:rsidRPr="00610F0F">
                <w:rPr>
                  <w:b/>
                  <w:bCs/>
                </w:rPr>
                <w:t>Opt 2</w:t>
              </w:r>
            </w:ins>
          </w:p>
        </w:tc>
        <w:tc>
          <w:tcPr>
            <w:tcW w:w="445" w:type="pct"/>
            <w:shd w:val="clear" w:color="auto" w:fill="DEEAF6" w:themeFill="accent5" w:themeFillTint="33"/>
            <w:noWrap/>
            <w:vAlign w:val="center"/>
            <w:hideMark/>
          </w:tcPr>
          <w:p w14:paraId="3D1FC38B" w14:textId="77777777" w:rsidR="00E44FAF" w:rsidRPr="00610F0F" w:rsidRDefault="00E44FAF" w:rsidP="00347122">
            <w:pPr>
              <w:keepNext/>
              <w:spacing w:before="0" w:after="0"/>
              <w:jc w:val="center"/>
              <w:rPr>
                <w:ins w:id="683" w:author="Intel RAN4 #99-e" w:date="2021-08-06T22:05:00Z"/>
                <w:b/>
                <w:bCs/>
              </w:rPr>
            </w:pPr>
            <w:ins w:id="684" w:author="Intel RAN4 #99-e" w:date="2021-08-06T22:05:00Z">
              <w:r w:rsidRPr="00610F0F">
                <w:rPr>
                  <w:b/>
                  <w:bCs/>
                </w:rPr>
                <w:t>1</w:t>
              </w:r>
            </w:ins>
          </w:p>
        </w:tc>
        <w:tc>
          <w:tcPr>
            <w:tcW w:w="444" w:type="pct"/>
            <w:noWrap/>
            <w:vAlign w:val="center"/>
          </w:tcPr>
          <w:p w14:paraId="069D7BC0" w14:textId="3FC4F606" w:rsidR="00E44FAF" w:rsidRPr="00610F0F" w:rsidRDefault="00E44FAF" w:rsidP="00347122">
            <w:pPr>
              <w:keepNext/>
              <w:spacing w:before="0" w:after="0"/>
              <w:jc w:val="center"/>
              <w:rPr>
                <w:ins w:id="685" w:author="Intel RAN4 #99-e" w:date="2021-08-06T22:05:00Z"/>
              </w:rPr>
            </w:pPr>
          </w:p>
        </w:tc>
        <w:tc>
          <w:tcPr>
            <w:tcW w:w="444" w:type="pct"/>
            <w:noWrap/>
            <w:vAlign w:val="center"/>
          </w:tcPr>
          <w:p w14:paraId="62A11677" w14:textId="42227A91" w:rsidR="00E44FAF" w:rsidRPr="00610F0F" w:rsidRDefault="00E44FAF" w:rsidP="00347122">
            <w:pPr>
              <w:keepNext/>
              <w:spacing w:before="0" w:after="0"/>
              <w:jc w:val="center"/>
              <w:rPr>
                <w:ins w:id="686" w:author="Intel RAN4 #99-e" w:date="2021-08-06T22:05:00Z"/>
              </w:rPr>
            </w:pPr>
          </w:p>
        </w:tc>
        <w:tc>
          <w:tcPr>
            <w:tcW w:w="444" w:type="pct"/>
            <w:vAlign w:val="center"/>
          </w:tcPr>
          <w:p w14:paraId="58E7C964" w14:textId="0CB2CB00" w:rsidR="00E44FAF" w:rsidRPr="00610F0F" w:rsidRDefault="00E44FAF" w:rsidP="00347122">
            <w:pPr>
              <w:keepNext/>
              <w:spacing w:before="0" w:after="0"/>
              <w:jc w:val="center"/>
              <w:rPr>
                <w:ins w:id="687" w:author="Intel RAN4 #99-e" w:date="2021-08-06T22:05:00Z"/>
                <w:b/>
                <w:bCs/>
              </w:rPr>
            </w:pPr>
          </w:p>
        </w:tc>
        <w:tc>
          <w:tcPr>
            <w:tcW w:w="444" w:type="pct"/>
            <w:vAlign w:val="center"/>
          </w:tcPr>
          <w:p w14:paraId="4F25EC53" w14:textId="3FB48DDA" w:rsidR="00E44FAF" w:rsidRPr="00610F0F" w:rsidRDefault="00E44FAF" w:rsidP="00347122">
            <w:pPr>
              <w:keepNext/>
              <w:spacing w:before="0" w:after="0"/>
              <w:jc w:val="center"/>
              <w:rPr>
                <w:ins w:id="688" w:author="Intel RAN4 #99-e" w:date="2021-08-06T22:05:00Z"/>
              </w:rPr>
            </w:pPr>
          </w:p>
        </w:tc>
        <w:tc>
          <w:tcPr>
            <w:tcW w:w="562" w:type="pct"/>
            <w:vAlign w:val="center"/>
          </w:tcPr>
          <w:p w14:paraId="7CE814AD" w14:textId="46BC451F" w:rsidR="00E44FAF" w:rsidRPr="00610F0F" w:rsidRDefault="00E44FAF" w:rsidP="00347122">
            <w:pPr>
              <w:keepNext/>
              <w:spacing w:before="0" w:after="0"/>
              <w:jc w:val="center"/>
              <w:rPr>
                <w:ins w:id="689" w:author="Intel RAN4 #99-e" w:date="2021-08-06T22:05:00Z"/>
              </w:rPr>
            </w:pPr>
          </w:p>
        </w:tc>
      </w:tr>
      <w:tr w:rsidR="00CA2A76" w:rsidRPr="00610F0F" w14:paraId="37A83848" w14:textId="77777777" w:rsidTr="00CA2A76">
        <w:trPr>
          <w:trHeight w:val="300"/>
          <w:ins w:id="690" w:author="Intel RAN4 #99-e" w:date="2021-08-06T22:05:00Z"/>
        </w:trPr>
        <w:tc>
          <w:tcPr>
            <w:tcW w:w="443" w:type="pct"/>
            <w:vMerge/>
            <w:shd w:val="clear" w:color="auto" w:fill="DEEAF6" w:themeFill="accent5" w:themeFillTint="33"/>
            <w:noWrap/>
            <w:vAlign w:val="center"/>
          </w:tcPr>
          <w:p w14:paraId="6A30F11E" w14:textId="77777777" w:rsidR="00E44FAF" w:rsidRPr="00610F0F" w:rsidRDefault="00E44FAF" w:rsidP="00347122">
            <w:pPr>
              <w:keepNext/>
              <w:spacing w:before="0" w:after="0"/>
              <w:jc w:val="center"/>
              <w:rPr>
                <w:ins w:id="691" w:author="Intel RAN4 #99-e" w:date="2021-08-06T22:05:00Z"/>
                <w:b/>
                <w:bCs/>
              </w:rPr>
            </w:pPr>
          </w:p>
        </w:tc>
        <w:tc>
          <w:tcPr>
            <w:tcW w:w="444" w:type="pct"/>
            <w:vMerge/>
            <w:shd w:val="clear" w:color="auto" w:fill="DEEAF6" w:themeFill="accent5" w:themeFillTint="33"/>
            <w:noWrap/>
            <w:vAlign w:val="center"/>
          </w:tcPr>
          <w:p w14:paraId="729EFD0A" w14:textId="77777777" w:rsidR="00E44FAF" w:rsidRPr="00610F0F" w:rsidRDefault="00E44FAF" w:rsidP="00347122">
            <w:pPr>
              <w:keepNext/>
              <w:spacing w:before="0" w:after="0"/>
              <w:jc w:val="center"/>
              <w:rPr>
                <w:ins w:id="692" w:author="Intel RAN4 #99-e" w:date="2021-08-06T22:05:00Z"/>
                <w:b/>
                <w:bCs/>
              </w:rPr>
            </w:pPr>
          </w:p>
        </w:tc>
        <w:tc>
          <w:tcPr>
            <w:tcW w:w="443" w:type="pct"/>
            <w:vMerge/>
            <w:shd w:val="clear" w:color="auto" w:fill="DEEAF6" w:themeFill="accent5" w:themeFillTint="33"/>
            <w:vAlign w:val="center"/>
          </w:tcPr>
          <w:p w14:paraId="585E4D1C" w14:textId="77777777" w:rsidR="00E44FAF" w:rsidRPr="00610F0F" w:rsidRDefault="00E44FAF" w:rsidP="00347122">
            <w:pPr>
              <w:keepNext/>
              <w:spacing w:before="0" w:after="0"/>
              <w:jc w:val="center"/>
              <w:rPr>
                <w:ins w:id="693" w:author="Intel RAN4 #99-e" w:date="2021-08-06T22:05:00Z"/>
                <w:b/>
                <w:bCs/>
              </w:rPr>
            </w:pPr>
          </w:p>
        </w:tc>
        <w:tc>
          <w:tcPr>
            <w:tcW w:w="444" w:type="pct"/>
            <w:vMerge/>
            <w:shd w:val="clear" w:color="auto" w:fill="DEEAF6" w:themeFill="accent5" w:themeFillTint="33"/>
            <w:noWrap/>
            <w:vAlign w:val="center"/>
          </w:tcPr>
          <w:p w14:paraId="34C11B57" w14:textId="77777777" w:rsidR="00E44FAF" w:rsidRPr="00610F0F" w:rsidRDefault="00E44FAF" w:rsidP="00347122">
            <w:pPr>
              <w:keepNext/>
              <w:spacing w:before="0" w:after="0"/>
              <w:jc w:val="center"/>
              <w:rPr>
                <w:ins w:id="694" w:author="Intel RAN4 #99-e" w:date="2021-08-06T22:05:00Z"/>
                <w:b/>
                <w:bCs/>
              </w:rPr>
            </w:pPr>
          </w:p>
        </w:tc>
        <w:tc>
          <w:tcPr>
            <w:tcW w:w="443" w:type="pct"/>
            <w:vMerge/>
            <w:shd w:val="clear" w:color="auto" w:fill="DEEAF6" w:themeFill="accent5" w:themeFillTint="33"/>
            <w:noWrap/>
            <w:vAlign w:val="center"/>
            <w:hideMark/>
          </w:tcPr>
          <w:p w14:paraId="6F42AF38" w14:textId="77777777" w:rsidR="00E44FAF" w:rsidRPr="00610F0F" w:rsidRDefault="00E44FAF" w:rsidP="00347122">
            <w:pPr>
              <w:keepNext/>
              <w:spacing w:before="0" w:after="0"/>
              <w:jc w:val="center"/>
              <w:rPr>
                <w:ins w:id="695" w:author="Intel RAN4 #99-e" w:date="2021-08-06T22:05:00Z"/>
                <w:b/>
                <w:bCs/>
              </w:rPr>
            </w:pPr>
          </w:p>
        </w:tc>
        <w:tc>
          <w:tcPr>
            <w:tcW w:w="445" w:type="pct"/>
            <w:shd w:val="clear" w:color="auto" w:fill="DEEAF6" w:themeFill="accent5" w:themeFillTint="33"/>
            <w:noWrap/>
            <w:vAlign w:val="center"/>
            <w:hideMark/>
          </w:tcPr>
          <w:p w14:paraId="6C48F6A5" w14:textId="77777777" w:rsidR="00E44FAF" w:rsidRPr="00610F0F" w:rsidRDefault="00E44FAF" w:rsidP="00347122">
            <w:pPr>
              <w:keepNext/>
              <w:spacing w:before="0" w:after="0"/>
              <w:jc w:val="center"/>
              <w:rPr>
                <w:ins w:id="696" w:author="Intel RAN4 #99-e" w:date="2021-08-06T22:05:00Z"/>
                <w:b/>
                <w:bCs/>
              </w:rPr>
            </w:pPr>
            <w:ins w:id="697" w:author="Intel RAN4 #99-e" w:date="2021-08-06T22:05:00Z">
              <w:r w:rsidRPr="00610F0F">
                <w:rPr>
                  <w:b/>
                  <w:bCs/>
                </w:rPr>
                <w:t>2</w:t>
              </w:r>
            </w:ins>
          </w:p>
        </w:tc>
        <w:tc>
          <w:tcPr>
            <w:tcW w:w="444" w:type="pct"/>
            <w:noWrap/>
            <w:vAlign w:val="center"/>
          </w:tcPr>
          <w:p w14:paraId="462B0928" w14:textId="0F886ABD" w:rsidR="00E44FAF" w:rsidRPr="00610F0F" w:rsidRDefault="00E44FAF" w:rsidP="00347122">
            <w:pPr>
              <w:keepNext/>
              <w:spacing w:before="0" w:after="0"/>
              <w:jc w:val="center"/>
              <w:rPr>
                <w:ins w:id="698" w:author="Intel RAN4 #99-e" w:date="2021-08-06T22:05:00Z"/>
              </w:rPr>
            </w:pPr>
          </w:p>
        </w:tc>
        <w:tc>
          <w:tcPr>
            <w:tcW w:w="444" w:type="pct"/>
            <w:noWrap/>
            <w:vAlign w:val="center"/>
          </w:tcPr>
          <w:p w14:paraId="7C0B2F0D" w14:textId="3FC8A5AB" w:rsidR="00E44FAF" w:rsidRPr="00610F0F" w:rsidRDefault="00E44FAF" w:rsidP="00347122">
            <w:pPr>
              <w:keepNext/>
              <w:spacing w:before="0" w:after="0"/>
              <w:jc w:val="center"/>
              <w:rPr>
                <w:ins w:id="699" w:author="Intel RAN4 #99-e" w:date="2021-08-06T22:05:00Z"/>
              </w:rPr>
            </w:pPr>
          </w:p>
        </w:tc>
        <w:tc>
          <w:tcPr>
            <w:tcW w:w="444" w:type="pct"/>
            <w:vAlign w:val="center"/>
          </w:tcPr>
          <w:p w14:paraId="5418F8A9" w14:textId="3761D8D8" w:rsidR="00E44FAF" w:rsidRPr="00610F0F" w:rsidRDefault="00E44FAF" w:rsidP="00347122">
            <w:pPr>
              <w:keepNext/>
              <w:spacing w:before="0" w:after="0"/>
              <w:jc w:val="center"/>
              <w:rPr>
                <w:ins w:id="700" w:author="Intel RAN4 #99-e" w:date="2021-08-06T22:05:00Z"/>
                <w:b/>
                <w:bCs/>
              </w:rPr>
            </w:pPr>
          </w:p>
        </w:tc>
        <w:tc>
          <w:tcPr>
            <w:tcW w:w="444" w:type="pct"/>
            <w:vAlign w:val="center"/>
          </w:tcPr>
          <w:p w14:paraId="5D085DCF" w14:textId="429DB627" w:rsidR="00E44FAF" w:rsidRPr="00610F0F" w:rsidRDefault="00E44FAF" w:rsidP="00347122">
            <w:pPr>
              <w:keepNext/>
              <w:spacing w:before="0" w:after="0"/>
              <w:jc w:val="center"/>
              <w:rPr>
                <w:ins w:id="701" w:author="Intel RAN4 #99-e" w:date="2021-08-06T22:05:00Z"/>
              </w:rPr>
            </w:pPr>
          </w:p>
        </w:tc>
        <w:tc>
          <w:tcPr>
            <w:tcW w:w="562" w:type="pct"/>
            <w:vAlign w:val="center"/>
          </w:tcPr>
          <w:p w14:paraId="2503B60D" w14:textId="01089DE3" w:rsidR="00E44FAF" w:rsidRPr="00610F0F" w:rsidRDefault="00E44FAF" w:rsidP="00347122">
            <w:pPr>
              <w:keepNext/>
              <w:spacing w:before="0" w:after="0"/>
              <w:jc w:val="center"/>
              <w:rPr>
                <w:ins w:id="702" w:author="Intel RAN4 #99-e" w:date="2021-08-06T22:05:00Z"/>
              </w:rPr>
            </w:pPr>
          </w:p>
        </w:tc>
      </w:tr>
      <w:tr w:rsidR="00CA2A76" w:rsidRPr="00610F0F" w14:paraId="297BACD3" w14:textId="77777777" w:rsidTr="00CA2A76">
        <w:trPr>
          <w:trHeight w:val="300"/>
          <w:ins w:id="703" w:author="Intel RAN4 #99-e" w:date="2021-08-06T22:05:00Z"/>
        </w:trPr>
        <w:tc>
          <w:tcPr>
            <w:tcW w:w="443" w:type="pct"/>
            <w:vMerge/>
            <w:shd w:val="clear" w:color="auto" w:fill="DEEAF6" w:themeFill="accent5" w:themeFillTint="33"/>
            <w:noWrap/>
            <w:vAlign w:val="center"/>
          </w:tcPr>
          <w:p w14:paraId="4B83E9B6" w14:textId="77777777" w:rsidR="00E44FAF" w:rsidRPr="00610F0F" w:rsidRDefault="00E44FAF" w:rsidP="00347122">
            <w:pPr>
              <w:keepNext/>
              <w:spacing w:before="0" w:after="0"/>
              <w:jc w:val="center"/>
              <w:rPr>
                <w:ins w:id="704" w:author="Intel RAN4 #99-e" w:date="2021-08-06T22:05:00Z"/>
                <w:b/>
                <w:bCs/>
              </w:rPr>
            </w:pPr>
          </w:p>
        </w:tc>
        <w:tc>
          <w:tcPr>
            <w:tcW w:w="444" w:type="pct"/>
            <w:vMerge/>
            <w:shd w:val="clear" w:color="auto" w:fill="DEEAF6" w:themeFill="accent5" w:themeFillTint="33"/>
            <w:noWrap/>
            <w:vAlign w:val="center"/>
          </w:tcPr>
          <w:p w14:paraId="1EA9D6DE" w14:textId="77777777" w:rsidR="00E44FAF" w:rsidRPr="00610F0F" w:rsidRDefault="00E44FAF" w:rsidP="00347122">
            <w:pPr>
              <w:keepNext/>
              <w:spacing w:before="0" w:after="0"/>
              <w:jc w:val="center"/>
              <w:rPr>
                <w:ins w:id="705" w:author="Intel RAN4 #99-e" w:date="2021-08-06T22:05:00Z"/>
                <w:b/>
                <w:bCs/>
              </w:rPr>
            </w:pPr>
          </w:p>
        </w:tc>
        <w:tc>
          <w:tcPr>
            <w:tcW w:w="443" w:type="pct"/>
            <w:vMerge/>
            <w:shd w:val="clear" w:color="auto" w:fill="DEEAF6" w:themeFill="accent5" w:themeFillTint="33"/>
            <w:vAlign w:val="center"/>
          </w:tcPr>
          <w:p w14:paraId="74A4BDC4" w14:textId="77777777" w:rsidR="00E44FAF" w:rsidRPr="00610F0F" w:rsidRDefault="00E44FAF" w:rsidP="00347122">
            <w:pPr>
              <w:keepNext/>
              <w:spacing w:before="0" w:after="0"/>
              <w:jc w:val="center"/>
              <w:rPr>
                <w:ins w:id="706" w:author="Intel RAN4 #99-e" w:date="2021-08-06T22:05:00Z"/>
                <w:b/>
                <w:bCs/>
              </w:rPr>
            </w:pPr>
          </w:p>
        </w:tc>
        <w:tc>
          <w:tcPr>
            <w:tcW w:w="444" w:type="pct"/>
            <w:vMerge w:val="restart"/>
            <w:shd w:val="clear" w:color="auto" w:fill="DEEAF6" w:themeFill="accent5" w:themeFillTint="33"/>
            <w:noWrap/>
            <w:vAlign w:val="center"/>
            <w:hideMark/>
          </w:tcPr>
          <w:p w14:paraId="6F10EE1A" w14:textId="77777777" w:rsidR="00E44FAF" w:rsidRPr="00610F0F" w:rsidRDefault="00E44FAF" w:rsidP="00347122">
            <w:pPr>
              <w:keepNext/>
              <w:spacing w:before="0" w:after="0"/>
              <w:jc w:val="center"/>
              <w:rPr>
                <w:ins w:id="707" w:author="Intel RAN4 #99-e" w:date="2021-08-06T22:05:00Z"/>
                <w:b/>
                <w:bCs/>
              </w:rPr>
            </w:pPr>
            <w:ins w:id="708" w:author="Intel RAN4 #99-e" w:date="2021-08-06T22:05:00Z">
              <w:r w:rsidRPr="00610F0F">
                <w:rPr>
                  <w:b/>
                  <w:bCs/>
                </w:rPr>
                <w:t>13</w:t>
              </w:r>
            </w:ins>
          </w:p>
        </w:tc>
        <w:tc>
          <w:tcPr>
            <w:tcW w:w="443" w:type="pct"/>
            <w:vMerge w:val="restart"/>
            <w:shd w:val="clear" w:color="auto" w:fill="DEEAF6" w:themeFill="accent5" w:themeFillTint="33"/>
            <w:noWrap/>
            <w:vAlign w:val="center"/>
            <w:hideMark/>
          </w:tcPr>
          <w:p w14:paraId="778B5CD8" w14:textId="77777777" w:rsidR="00E44FAF" w:rsidRPr="00610F0F" w:rsidRDefault="00E44FAF" w:rsidP="00347122">
            <w:pPr>
              <w:keepNext/>
              <w:spacing w:before="0" w:after="0"/>
              <w:jc w:val="center"/>
              <w:rPr>
                <w:ins w:id="709" w:author="Intel RAN4 #99-e" w:date="2021-08-06T22:05:00Z"/>
                <w:b/>
                <w:bCs/>
              </w:rPr>
            </w:pPr>
            <w:ins w:id="710" w:author="Intel RAN4 #99-e" w:date="2021-08-06T22:05:00Z">
              <w:r w:rsidRPr="00610F0F">
                <w:rPr>
                  <w:b/>
                  <w:bCs/>
                </w:rPr>
                <w:t>Opt 1</w:t>
              </w:r>
            </w:ins>
          </w:p>
        </w:tc>
        <w:tc>
          <w:tcPr>
            <w:tcW w:w="445" w:type="pct"/>
            <w:shd w:val="clear" w:color="auto" w:fill="DEEAF6" w:themeFill="accent5" w:themeFillTint="33"/>
            <w:noWrap/>
            <w:vAlign w:val="center"/>
            <w:hideMark/>
          </w:tcPr>
          <w:p w14:paraId="3875BEFC" w14:textId="77777777" w:rsidR="00E44FAF" w:rsidRPr="00610F0F" w:rsidRDefault="00E44FAF" w:rsidP="00347122">
            <w:pPr>
              <w:keepNext/>
              <w:spacing w:before="0" w:after="0"/>
              <w:jc w:val="center"/>
              <w:rPr>
                <w:ins w:id="711" w:author="Intel RAN4 #99-e" w:date="2021-08-06T22:05:00Z"/>
                <w:b/>
                <w:bCs/>
              </w:rPr>
            </w:pPr>
            <w:ins w:id="712" w:author="Intel RAN4 #99-e" w:date="2021-08-06T22:05:00Z">
              <w:r w:rsidRPr="00610F0F">
                <w:rPr>
                  <w:b/>
                  <w:bCs/>
                </w:rPr>
                <w:t>1</w:t>
              </w:r>
            </w:ins>
          </w:p>
        </w:tc>
        <w:tc>
          <w:tcPr>
            <w:tcW w:w="444" w:type="pct"/>
            <w:noWrap/>
            <w:vAlign w:val="center"/>
          </w:tcPr>
          <w:p w14:paraId="182C8E69" w14:textId="3635BA36" w:rsidR="00E44FAF" w:rsidRPr="00610F0F" w:rsidRDefault="00E44FAF" w:rsidP="00347122">
            <w:pPr>
              <w:keepNext/>
              <w:spacing w:before="0" w:after="0"/>
              <w:jc w:val="center"/>
              <w:rPr>
                <w:ins w:id="713" w:author="Intel RAN4 #99-e" w:date="2021-08-06T22:05:00Z"/>
              </w:rPr>
            </w:pPr>
          </w:p>
        </w:tc>
        <w:tc>
          <w:tcPr>
            <w:tcW w:w="444" w:type="pct"/>
            <w:noWrap/>
            <w:vAlign w:val="center"/>
          </w:tcPr>
          <w:p w14:paraId="006002DA" w14:textId="19C1ADD0" w:rsidR="00E44FAF" w:rsidRPr="00610F0F" w:rsidRDefault="00E44FAF" w:rsidP="00347122">
            <w:pPr>
              <w:keepNext/>
              <w:spacing w:before="0" w:after="0"/>
              <w:jc w:val="center"/>
              <w:rPr>
                <w:ins w:id="714" w:author="Intel RAN4 #99-e" w:date="2021-08-06T22:05:00Z"/>
              </w:rPr>
            </w:pPr>
          </w:p>
        </w:tc>
        <w:tc>
          <w:tcPr>
            <w:tcW w:w="444" w:type="pct"/>
            <w:vAlign w:val="center"/>
          </w:tcPr>
          <w:p w14:paraId="7E5A1B37" w14:textId="079FD52C" w:rsidR="00E44FAF" w:rsidRPr="00610F0F" w:rsidRDefault="00E44FAF" w:rsidP="00347122">
            <w:pPr>
              <w:keepNext/>
              <w:spacing w:before="0" w:after="0"/>
              <w:jc w:val="center"/>
              <w:rPr>
                <w:ins w:id="715" w:author="Intel RAN4 #99-e" w:date="2021-08-06T22:05:00Z"/>
                <w:b/>
                <w:bCs/>
              </w:rPr>
            </w:pPr>
          </w:p>
        </w:tc>
        <w:tc>
          <w:tcPr>
            <w:tcW w:w="444" w:type="pct"/>
            <w:vAlign w:val="center"/>
          </w:tcPr>
          <w:p w14:paraId="61D30BC2" w14:textId="5E4491F2" w:rsidR="00E44FAF" w:rsidRPr="00610F0F" w:rsidRDefault="00E44FAF" w:rsidP="00347122">
            <w:pPr>
              <w:keepNext/>
              <w:spacing w:before="0" w:after="0"/>
              <w:jc w:val="center"/>
              <w:rPr>
                <w:ins w:id="716" w:author="Intel RAN4 #99-e" w:date="2021-08-06T22:05:00Z"/>
              </w:rPr>
            </w:pPr>
          </w:p>
        </w:tc>
        <w:tc>
          <w:tcPr>
            <w:tcW w:w="562" w:type="pct"/>
            <w:vAlign w:val="center"/>
          </w:tcPr>
          <w:p w14:paraId="78770696" w14:textId="0F9EE85B" w:rsidR="00E44FAF" w:rsidRPr="00610F0F" w:rsidRDefault="00E44FAF" w:rsidP="00347122">
            <w:pPr>
              <w:keepNext/>
              <w:spacing w:before="0" w:after="0"/>
              <w:jc w:val="center"/>
              <w:rPr>
                <w:ins w:id="717" w:author="Intel RAN4 #99-e" w:date="2021-08-06T22:05:00Z"/>
              </w:rPr>
            </w:pPr>
          </w:p>
        </w:tc>
      </w:tr>
      <w:tr w:rsidR="00CA2A76" w:rsidRPr="00610F0F" w14:paraId="48C9B49A" w14:textId="77777777" w:rsidTr="00CA2A76">
        <w:trPr>
          <w:trHeight w:val="300"/>
          <w:ins w:id="718" w:author="Intel RAN4 #99-e" w:date="2021-08-06T22:05:00Z"/>
        </w:trPr>
        <w:tc>
          <w:tcPr>
            <w:tcW w:w="443" w:type="pct"/>
            <w:vMerge/>
            <w:shd w:val="clear" w:color="auto" w:fill="DEEAF6" w:themeFill="accent5" w:themeFillTint="33"/>
            <w:noWrap/>
            <w:vAlign w:val="center"/>
          </w:tcPr>
          <w:p w14:paraId="08A1E5BC" w14:textId="77777777" w:rsidR="00E44FAF" w:rsidRPr="00610F0F" w:rsidRDefault="00E44FAF" w:rsidP="00347122">
            <w:pPr>
              <w:keepNext/>
              <w:spacing w:before="0" w:after="0"/>
              <w:jc w:val="center"/>
              <w:rPr>
                <w:ins w:id="719" w:author="Intel RAN4 #99-e" w:date="2021-08-06T22:05:00Z"/>
                <w:b/>
                <w:bCs/>
              </w:rPr>
            </w:pPr>
          </w:p>
        </w:tc>
        <w:tc>
          <w:tcPr>
            <w:tcW w:w="444" w:type="pct"/>
            <w:vMerge/>
            <w:shd w:val="clear" w:color="auto" w:fill="DEEAF6" w:themeFill="accent5" w:themeFillTint="33"/>
            <w:noWrap/>
            <w:vAlign w:val="center"/>
          </w:tcPr>
          <w:p w14:paraId="45F710EC" w14:textId="77777777" w:rsidR="00E44FAF" w:rsidRPr="00610F0F" w:rsidRDefault="00E44FAF" w:rsidP="00347122">
            <w:pPr>
              <w:keepNext/>
              <w:spacing w:before="0" w:after="0"/>
              <w:jc w:val="center"/>
              <w:rPr>
                <w:ins w:id="720" w:author="Intel RAN4 #99-e" w:date="2021-08-06T22:05:00Z"/>
                <w:b/>
                <w:bCs/>
              </w:rPr>
            </w:pPr>
          </w:p>
        </w:tc>
        <w:tc>
          <w:tcPr>
            <w:tcW w:w="443" w:type="pct"/>
            <w:vMerge/>
            <w:shd w:val="clear" w:color="auto" w:fill="DEEAF6" w:themeFill="accent5" w:themeFillTint="33"/>
            <w:vAlign w:val="center"/>
          </w:tcPr>
          <w:p w14:paraId="32510D58" w14:textId="77777777" w:rsidR="00E44FAF" w:rsidRPr="00610F0F" w:rsidRDefault="00E44FAF" w:rsidP="00347122">
            <w:pPr>
              <w:keepNext/>
              <w:spacing w:before="0" w:after="0"/>
              <w:jc w:val="center"/>
              <w:rPr>
                <w:ins w:id="721" w:author="Intel RAN4 #99-e" w:date="2021-08-06T22:05:00Z"/>
                <w:b/>
                <w:bCs/>
              </w:rPr>
            </w:pPr>
          </w:p>
        </w:tc>
        <w:tc>
          <w:tcPr>
            <w:tcW w:w="444" w:type="pct"/>
            <w:vMerge/>
            <w:shd w:val="clear" w:color="auto" w:fill="DEEAF6" w:themeFill="accent5" w:themeFillTint="33"/>
            <w:noWrap/>
            <w:vAlign w:val="center"/>
          </w:tcPr>
          <w:p w14:paraId="6A79BA1D" w14:textId="77777777" w:rsidR="00E44FAF" w:rsidRPr="00610F0F" w:rsidRDefault="00E44FAF" w:rsidP="00347122">
            <w:pPr>
              <w:keepNext/>
              <w:spacing w:before="0" w:after="0"/>
              <w:jc w:val="center"/>
              <w:rPr>
                <w:ins w:id="722" w:author="Intel RAN4 #99-e" w:date="2021-08-06T22:05:00Z"/>
                <w:b/>
                <w:bCs/>
              </w:rPr>
            </w:pPr>
          </w:p>
        </w:tc>
        <w:tc>
          <w:tcPr>
            <w:tcW w:w="443" w:type="pct"/>
            <w:vMerge/>
            <w:shd w:val="clear" w:color="auto" w:fill="DEEAF6" w:themeFill="accent5" w:themeFillTint="33"/>
            <w:noWrap/>
            <w:vAlign w:val="center"/>
            <w:hideMark/>
          </w:tcPr>
          <w:p w14:paraId="5AE5DFDF" w14:textId="77777777" w:rsidR="00E44FAF" w:rsidRPr="00610F0F" w:rsidRDefault="00E44FAF" w:rsidP="00347122">
            <w:pPr>
              <w:keepNext/>
              <w:spacing w:before="0" w:after="0"/>
              <w:jc w:val="center"/>
              <w:rPr>
                <w:ins w:id="723" w:author="Intel RAN4 #99-e" w:date="2021-08-06T22:05:00Z"/>
                <w:b/>
                <w:bCs/>
              </w:rPr>
            </w:pPr>
          </w:p>
        </w:tc>
        <w:tc>
          <w:tcPr>
            <w:tcW w:w="445" w:type="pct"/>
            <w:shd w:val="clear" w:color="auto" w:fill="DEEAF6" w:themeFill="accent5" w:themeFillTint="33"/>
            <w:noWrap/>
            <w:vAlign w:val="center"/>
            <w:hideMark/>
          </w:tcPr>
          <w:p w14:paraId="3FCA5916" w14:textId="77777777" w:rsidR="00E44FAF" w:rsidRPr="00610F0F" w:rsidRDefault="00E44FAF" w:rsidP="00347122">
            <w:pPr>
              <w:keepNext/>
              <w:spacing w:before="0" w:after="0"/>
              <w:jc w:val="center"/>
              <w:rPr>
                <w:ins w:id="724" w:author="Intel RAN4 #99-e" w:date="2021-08-06T22:05:00Z"/>
                <w:b/>
                <w:bCs/>
              </w:rPr>
            </w:pPr>
            <w:ins w:id="725" w:author="Intel RAN4 #99-e" w:date="2021-08-06T22:05:00Z">
              <w:r w:rsidRPr="00610F0F">
                <w:rPr>
                  <w:b/>
                  <w:bCs/>
                </w:rPr>
                <w:t>2</w:t>
              </w:r>
            </w:ins>
          </w:p>
        </w:tc>
        <w:tc>
          <w:tcPr>
            <w:tcW w:w="444" w:type="pct"/>
            <w:noWrap/>
            <w:vAlign w:val="center"/>
          </w:tcPr>
          <w:p w14:paraId="50C86A1F" w14:textId="2325E5B4" w:rsidR="00E44FAF" w:rsidRPr="00610F0F" w:rsidRDefault="00E44FAF" w:rsidP="00347122">
            <w:pPr>
              <w:keepNext/>
              <w:spacing w:before="0" w:after="0"/>
              <w:jc w:val="center"/>
              <w:rPr>
                <w:ins w:id="726" w:author="Intel RAN4 #99-e" w:date="2021-08-06T22:05:00Z"/>
              </w:rPr>
            </w:pPr>
          </w:p>
        </w:tc>
        <w:tc>
          <w:tcPr>
            <w:tcW w:w="444" w:type="pct"/>
            <w:noWrap/>
            <w:vAlign w:val="center"/>
          </w:tcPr>
          <w:p w14:paraId="339C0BE4" w14:textId="54A0428C" w:rsidR="00E44FAF" w:rsidRPr="00610F0F" w:rsidRDefault="00E44FAF" w:rsidP="00347122">
            <w:pPr>
              <w:keepNext/>
              <w:spacing w:before="0" w:after="0"/>
              <w:jc w:val="center"/>
              <w:rPr>
                <w:ins w:id="727" w:author="Intel RAN4 #99-e" w:date="2021-08-06T22:05:00Z"/>
              </w:rPr>
            </w:pPr>
          </w:p>
        </w:tc>
        <w:tc>
          <w:tcPr>
            <w:tcW w:w="444" w:type="pct"/>
            <w:vAlign w:val="center"/>
          </w:tcPr>
          <w:p w14:paraId="04810180" w14:textId="35B3FA90" w:rsidR="00E44FAF" w:rsidRPr="00610F0F" w:rsidRDefault="00E44FAF" w:rsidP="00347122">
            <w:pPr>
              <w:keepNext/>
              <w:spacing w:before="0" w:after="0"/>
              <w:jc w:val="center"/>
              <w:rPr>
                <w:ins w:id="728" w:author="Intel RAN4 #99-e" w:date="2021-08-06T22:05:00Z"/>
                <w:b/>
                <w:bCs/>
              </w:rPr>
            </w:pPr>
          </w:p>
        </w:tc>
        <w:tc>
          <w:tcPr>
            <w:tcW w:w="444" w:type="pct"/>
            <w:vAlign w:val="center"/>
          </w:tcPr>
          <w:p w14:paraId="64232C8B" w14:textId="64E4B9AC" w:rsidR="00E44FAF" w:rsidRPr="00610F0F" w:rsidRDefault="00E44FAF" w:rsidP="00347122">
            <w:pPr>
              <w:keepNext/>
              <w:spacing w:before="0" w:after="0"/>
              <w:jc w:val="center"/>
              <w:rPr>
                <w:ins w:id="729" w:author="Intel RAN4 #99-e" w:date="2021-08-06T22:05:00Z"/>
              </w:rPr>
            </w:pPr>
          </w:p>
        </w:tc>
        <w:tc>
          <w:tcPr>
            <w:tcW w:w="562" w:type="pct"/>
            <w:vAlign w:val="center"/>
          </w:tcPr>
          <w:p w14:paraId="3470AE4F" w14:textId="0E516D8F" w:rsidR="00E44FAF" w:rsidRPr="00610F0F" w:rsidRDefault="00E44FAF" w:rsidP="00347122">
            <w:pPr>
              <w:keepNext/>
              <w:spacing w:before="0" w:after="0"/>
              <w:jc w:val="center"/>
              <w:rPr>
                <w:ins w:id="730" w:author="Intel RAN4 #99-e" w:date="2021-08-06T22:05:00Z"/>
              </w:rPr>
            </w:pPr>
          </w:p>
        </w:tc>
      </w:tr>
      <w:tr w:rsidR="00CA2A76" w:rsidRPr="00610F0F" w14:paraId="107372C3" w14:textId="77777777" w:rsidTr="00CA2A76">
        <w:trPr>
          <w:trHeight w:val="300"/>
          <w:ins w:id="731" w:author="Intel RAN4 #99-e" w:date="2021-08-06T22:05:00Z"/>
        </w:trPr>
        <w:tc>
          <w:tcPr>
            <w:tcW w:w="443" w:type="pct"/>
            <w:vMerge/>
            <w:shd w:val="clear" w:color="auto" w:fill="DEEAF6" w:themeFill="accent5" w:themeFillTint="33"/>
            <w:noWrap/>
            <w:vAlign w:val="center"/>
          </w:tcPr>
          <w:p w14:paraId="7D225A06" w14:textId="77777777" w:rsidR="00E44FAF" w:rsidRPr="00610F0F" w:rsidRDefault="00E44FAF" w:rsidP="00347122">
            <w:pPr>
              <w:keepNext/>
              <w:spacing w:before="0" w:after="0"/>
              <w:jc w:val="center"/>
              <w:rPr>
                <w:ins w:id="732" w:author="Intel RAN4 #99-e" w:date="2021-08-06T22:05:00Z"/>
                <w:b/>
                <w:bCs/>
              </w:rPr>
            </w:pPr>
          </w:p>
        </w:tc>
        <w:tc>
          <w:tcPr>
            <w:tcW w:w="444" w:type="pct"/>
            <w:vMerge/>
            <w:shd w:val="clear" w:color="auto" w:fill="DEEAF6" w:themeFill="accent5" w:themeFillTint="33"/>
            <w:noWrap/>
            <w:vAlign w:val="center"/>
          </w:tcPr>
          <w:p w14:paraId="29E48F78" w14:textId="77777777" w:rsidR="00E44FAF" w:rsidRPr="00610F0F" w:rsidRDefault="00E44FAF" w:rsidP="00347122">
            <w:pPr>
              <w:keepNext/>
              <w:spacing w:before="0" w:after="0"/>
              <w:jc w:val="center"/>
              <w:rPr>
                <w:ins w:id="733" w:author="Intel RAN4 #99-e" w:date="2021-08-06T22:05:00Z"/>
                <w:b/>
                <w:bCs/>
              </w:rPr>
            </w:pPr>
          </w:p>
        </w:tc>
        <w:tc>
          <w:tcPr>
            <w:tcW w:w="443" w:type="pct"/>
            <w:vMerge/>
            <w:shd w:val="clear" w:color="auto" w:fill="DEEAF6" w:themeFill="accent5" w:themeFillTint="33"/>
            <w:vAlign w:val="center"/>
          </w:tcPr>
          <w:p w14:paraId="4060A8AA" w14:textId="77777777" w:rsidR="00E44FAF" w:rsidRPr="00610F0F" w:rsidRDefault="00E44FAF" w:rsidP="00347122">
            <w:pPr>
              <w:keepNext/>
              <w:spacing w:before="0" w:after="0"/>
              <w:jc w:val="center"/>
              <w:rPr>
                <w:ins w:id="734" w:author="Intel RAN4 #99-e" w:date="2021-08-06T22:05:00Z"/>
                <w:b/>
                <w:bCs/>
              </w:rPr>
            </w:pPr>
          </w:p>
        </w:tc>
        <w:tc>
          <w:tcPr>
            <w:tcW w:w="444" w:type="pct"/>
            <w:vMerge/>
            <w:shd w:val="clear" w:color="auto" w:fill="DEEAF6" w:themeFill="accent5" w:themeFillTint="33"/>
            <w:noWrap/>
            <w:vAlign w:val="center"/>
          </w:tcPr>
          <w:p w14:paraId="573352D4" w14:textId="77777777" w:rsidR="00E44FAF" w:rsidRPr="00610F0F" w:rsidRDefault="00E44FAF" w:rsidP="00347122">
            <w:pPr>
              <w:keepNext/>
              <w:spacing w:before="0" w:after="0"/>
              <w:jc w:val="center"/>
              <w:rPr>
                <w:ins w:id="735" w:author="Intel RAN4 #99-e" w:date="2021-08-06T22:05:00Z"/>
                <w:b/>
                <w:bCs/>
              </w:rPr>
            </w:pPr>
          </w:p>
        </w:tc>
        <w:tc>
          <w:tcPr>
            <w:tcW w:w="443" w:type="pct"/>
            <w:vMerge w:val="restart"/>
            <w:shd w:val="clear" w:color="auto" w:fill="DEEAF6" w:themeFill="accent5" w:themeFillTint="33"/>
            <w:noWrap/>
            <w:vAlign w:val="center"/>
            <w:hideMark/>
          </w:tcPr>
          <w:p w14:paraId="66FD7D62" w14:textId="77777777" w:rsidR="00E44FAF" w:rsidRPr="00610F0F" w:rsidRDefault="00E44FAF" w:rsidP="00347122">
            <w:pPr>
              <w:keepNext/>
              <w:spacing w:before="0" w:after="0"/>
              <w:jc w:val="center"/>
              <w:rPr>
                <w:ins w:id="736" w:author="Intel RAN4 #99-e" w:date="2021-08-06T22:05:00Z"/>
                <w:b/>
                <w:bCs/>
              </w:rPr>
            </w:pPr>
            <w:ins w:id="737" w:author="Intel RAN4 #99-e" w:date="2021-08-06T22:05:00Z">
              <w:r w:rsidRPr="00610F0F">
                <w:rPr>
                  <w:b/>
                  <w:bCs/>
                </w:rPr>
                <w:t>Opt 2</w:t>
              </w:r>
            </w:ins>
          </w:p>
        </w:tc>
        <w:tc>
          <w:tcPr>
            <w:tcW w:w="445" w:type="pct"/>
            <w:shd w:val="clear" w:color="auto" w:fill="DEEAF6" w:themeFill="accent5" w:themeFillTint="33"/>
            <w:noWrap/>
            <w:vAlign w:val="center"/>
            <w:hideMark/>
          </w:tcPr>
          <w:p w14:paraId="25C007CC" w14:textId="77777777" w:rsidR="00E44FAF" w:rsidRPr="00610F0F" w:rsidRDefault="00E44FAF" w:rsidP="00347122">
            <w:pPr>
              <w:keepNext/>
              <w:spacing w:before="0" w:after="0"/>
              <w:jc w:val="center"/>
              <w:rPr>
                <w:ins w:id="738" w:author="Intel RAN4 #99-e" w:date="2021-08-06T22:05:00Z"/>
                <w:b/>
                <w:bCs/>
              </w:rPr>
            </w:pPr>
            <w:ins w:id="739" w:author="Intel RAN4 #99-e" w:date="2021-08-06T22:05:00Z">
              <w:r w:rsidRPr="00610F0F">
                <w:rPr>
                  <w:b/>
                  <w:bCs/>
                </w:rPr>
                <w:t>1</w:t>
              </w:r>
            </w:ins>
          </w:p>
        </w:tc>
        <w:tc>
          <w:tcPr>
            <w:tcW w:w="444" w:type="pct"/>
            <w:noWrap/>
            <w:vAlign w:val="center"/>
          </w:tcPr>
          <w:p w14:paraId="52F7E5DD" w14:textId="73571737" w:rsidR="00E44FAF" w:rsidRPr="00610F0F" w:rsidRDefault="00E44FAF" w:rsidP="00347122">
            <w:pPr>
              <w:keepNext/>
              <w:spacing w:before="0" w:after="0"/>
              <w:jc w:val="center"/>
              <w:rPr>
                <w:ins w:id="740" w:author="Intel RAN4 #99-e" w:date="2021-08-06T22:05:00Z"/>
              </w:rPr>
            </w:pPr>
          </w:p>
        </w:tc>
        <w:tc>
          <w:tcPr>
            <w:tcW w:w="444" w:type="pct"/>
            <w:noWrap/>
            <w:vAlign w:val="center"/>
          </w:tcPr>
          <w:p w14:paraId="0B3A3770" w14:textId="6E7400FF" w:rsidR="00E44FAF" w:rsidRPr="00610F0F" w:rsidRDefault="00E44FAF" w:rsidP="00347122">
            <w:pPr>
              <w:keepNext/>
              <w:spacing w:before="0" w:after="0"/>
              <w:jc w:val="center"/>
              <w:rPr>
                <w:ins w:id="741" w:author="Intel RAN4 #99-e" w:date="2021-08-06T22:05:00Z"/>
              </w:rPr>
            </w:pPr>
          </w:p>
        </w:tc>
        <w:tc>
          <w:tcPr>
            <w:tcW w:w="444" w:type="pct"/>
            <w:vAlign w:val="center"/>
          </w:tcPr>
          <w:p w14:paraId="536D8998" w14:textId="731E5A1D" w:rsidR="00E44FAF" w:rsidRPr="00610F0F" w:rsidRDefault="00E44FAF" w:rsidP="00347122">
            <w:pPr>
              <w:keepNext/>
              <w:spacing w:before="0" w:after="0"/>
              <w:jc w:val="center"/>
              <w:rPr>
                <w:ins w:id="742" w:author="Intel RAN4 #99-e" w:date="2021-08-06T22:05:00Z"/>
                <w:b/>
                <w:bCs/>
              </w:rPr>
            </w:pPr>
          </w:p>
        </w:tc>
        <w:tc>
          <w:tcPr>
            <w:tcW w:w="444" w:type="pct"/>
            <w:vAlign w:val="center"/>
          </w:tcPr>
          <w:p w14:paraId="2C44781E" w14:textId="45734B58" w:rsidR="00E44FAF" w:rsidRPr="00610F0F" w:rsidRDefault="00E44FAF" w:rsidP="00347122">
            <w:pPr>
              <w:keepNext/>
              <w:spacing w:before="0" w:after="0"/>
              <w:jc w:val="center"/>
              <w:rPr>
                <w:ins w:id="743" w:author="Intel RAN4 #99-e" w:date="2021-08-06T22:05:00Z"/>
              </w:rPr>
            </w:pPr>
          </w:p>
        </w:tc>
        <w:tc>
          <w:tcPr>
            <w:tcW w:w="562" w:type="pct"/>
            <w:vAlign w:val="center"/>
          </w:tcPr>
          <w:p w14:paraId="59C0DFF4" w14:textId="4D1BFADA" w:rsidR="00E44FAF" w:rsidRPr="00610F0F" w:rsidRDefault="00E44FAF" w:rsidP="00347122">
            <w:pPr>
              <w:keepNext/>
              <w:spacing w:before="0" w:after="0"/>
              <w:jc w:val="center"/>
              <w:rPr>
                <w:ins w:id="744" w:author="Intel RAN4 #99-e" w:date="2021-08-06T22:05:00Z"/>
              </w:rPr>
            </w:pPr>
          </w:p>
        </w:tc>
      </w:tr>
      <w:tr w:rsidR="00CA2A76" w:rsidRPr="00610F0F" w14:paraId="462CF766" w14:textId="77777777" w:rsidTr="00CA2A76">
        <w:trPr>
          <w:trHeight w:val="315"/>
          <w:ins w:id="745" w:author="Intel RAN4 #99-e" w:date="2021-08-06T22:05:00Z"/>
        </w:trPr>
        <w:tc>
          <w:tcPr>
            <w:tcW w:w="443" w:type="pct"/>
            <w:vMerge/>
            <w:shd w:val="clear" w:color="auto" w:fill="DEEAF6" w:themeFill="accent5" w:themeFillTint="33"/>
            <w:noWrap/>
            <w:vAlign w:val="center"/>
          </w:tcPr>
          <w:p w14:paraId="380669DF" w14:textId="77777777" w:rsidR="00E44FAF" w:rsidRPr="00610F0F" w:rsidRDefault="00E44FAF" w:rsidP="00347122">
            <w:pPr>
              <w:keepNext/>
              <w:spacing w:before="0" w:after="0"/>
              <w:jc w:val="center"/>
              <w:rPr>
                <w:ins w:id="746" w:author="Intel RAN4 #99-e" w:date="2021-08-06T22:05:00Z"/>
                <w:b/>
                <w:bCs/>
              </w:rPr>
            </w:pPr>
          </w:p>
        </w:tc>
        <w:tc>
          <w:tcPr>
            <w:tcW w:w="444" w:type="pct"/>
            <w:vMerge/>
            <w:shd w:val="clear" w:color="auto" w:fill="DEEAF6" w:themeFill="accent5" w:themeFillTint="33"/>
            <w:noWrap/>
            <w:vAlign w:val="center"/>
          </w:tcPr>
          <w:p w14:paraId="69187157" w14:textId="77777777" w:rsidR="00E44FAF" w:rsidRPr="00610F0F" w:rsidRDefault="00E44FAF" w:rsidP="00347122">
            <w:pPr>
              <w:keepNext/>
              <w:spacing w:before="0" w:after="0"/>
              <w:jc w:val="center"/>
              <w:rPr>
                <w:ins w:id="747" w:author="Intel RAN4 #99-e" w:date="2021-08-06T22:05:00Z"/>
                <w:b/>
                <w:bCs/>
              </w:rPr>
            </w:pPr>
          </w:p>
        </w:tc>
        <w:tc>
          <w:tcPr>
            <w:tcW w:w="443" w:type="pct"/>
            <w:vMerge/>
            <w:shd w:val="clear" w:color="auto" w:fill="DEEAF6" w:themeFill="accent5" w:themeFillTint="33"/>
            <w:vAlign w:val="center"/>
          </w:tcPr>
          <w:p w14:paraId="69C114EF" w14:textId="77777777" w:rsidR="00E44FAF" w:rsidRPr="00610F0F" w:rsidRDefault="00E44FAF" w:rsidP="00347122">
            <w:pPr>
              <w:keepNext/>
              <w:spacing w:before="0" w:after="0"/>
              <w:jc w:val="center"/>
              <w:rPr>
                <w:ins w:id="748" w:author="Intel RAN4 #99-e" w:date="2021-08-06T22:05:00Z"/>
                <w:b/>
                <w:bCs/>
              </w:rPr>
            </w:pPr>
          </w:p>
        </w:tc>
        <w:tc>
          <w:tcPr>
            <w:tcW w:w="444" w:type="pct"/>
            <w:vMerge/>
            <w:shd w:val="clear" w:color="auto" w:fill="DEEAF6" w:themeFill="accent5" w:themeFillTint="33"/>
            <w:noWrap/>
            <w:vAlign w:val="center"/>
          </w:tcPr>
          <w:p w14:paraId="2F4CF81B" w14:textId="77777777" w:rsidR="00E44FAF" w:rsidRPr="00610F0F" w:rsidRDefault="00E44FAF" w:rsidP="00347122">
            <w:pPr>
              <w:keepNext/>
              <w:spacing w:before="0" w:after="0"/>
              <w:jc w:val="center"/>
              <w:rPr>
                <w:ins w:id="749" w:author="Intel RAN4 #99-e" w:date="2021-08-06T22:05:00Z"/>
                <w:b/>
                <w:bCs/>
              </w:rPr>
            </w:pPr>
          </w:p>
        </w:tc>
        <w:tc>
          <w:tcPr>
            <w:tcW w:w="443" w:type="pct"/>
            <w:vMerge/>
            <w:shd w:val="clear" w:color="auto" w:fill="DEEAF6" w:themeFill="accent5" w:themeFillTint="33"/>
            <w:noWrap/>
            <w:vAlign w:val="center"/>
            <w:hideMark/>
          </w:tcPr>
          <w:p w14:paraId="36D6F123" w14:textId="77777777" w:rsidR="00E44FAF" w:rsidRPr="00610F0F" w:rsidRDefault="00E44FAF" w:rsidP="00347122">
            <w:pPr>
              <w:keepNext/>
              <w:spacing w:before="0" w:after="0"/>
              <w:jc w:val="center"/>
              <w:rPr>
                <w:ins w:id="750" w:author="Intel RAN4 #99-e" w:date="2021-08-06T22:05:00Z"/>
                <w:b/>
                <w:bCs/>
              </w:rPr>
            </w:pPr>
          </w:p>
        </w:tc>
        <w:tc>
          <w:tcPr>
            <w:tcW w:w="445" w:type="pct"/>
            <w:shd w:val="clear" w:color="auto" w:fill="DEEAF6" w:themeFill="accent5" w:themeFillTint="33"/>
            <w:noWrap/>
            <w:vAlign w:val="center"/>
            <w:hideMark/>
          </w:tcPr>
          <w:p w14:paraId="6EED9092" w14:textId="77777777" w:rsidR="00E44FAF" w:rsidRPr="00610F0F" w:rsidRDefault="00E44FAF" w:rsidP="00347122">
            <w:pPr>
              <w:keepNext/>
              <w:spacing w:before="0" w:after="0"/>
              <w:jc w:val="center"/>
              <w:rPr>
                <w:ins w:id="751" w:author="Intel RAN4 #99-e" w:date="2021-08-06T22:05:00Z"/>
                <w:b/>
                <w:bCs/>
              </w:rPr>
            </w:pPr>
            <w:ins w:id="752" w:author="Intel RAN4 #99-e" w:date="2021-08-06T22:05:00Z">
              <w:r w:rsidRPr="00610F0F">
                <w:rPr>
                  <w:b/>
                  <w:bCs/>
                </w:rPr>
                <w:t>2</w:t>
              </w:r>
            </w:ins>
          </w:p>
        </w:tc>
        <w:tc>
          <w:tcPr>
            <w:tcW w:w="444" w:type="pct"/>
            <w:noWrap/>
            <w:vAlign w:val="center"/>
          </w:tcPr>
          <w:p w14:paraId="2AD02E78" w14:textId="0BB7BC8B" w:rsidR="00E44FAF" w:rsidRPr="00610F0F" w:rsidRDefault="00E44FAF" w:rsidP="00347122">
            <w:pPr>
              <w:keepNext/>
              <w:spacing w:before="0" w:after="0"/>
              <w:jc w:val="center"/>
              <w:rPr>
                <w:ins w:id="753" w:author="Intel RAN4 #99-e" w:date="2021-08-06T22:05:00Z"/>
              </w:rPr>
            </w:pPr>
          </w:p>
        </w:tc>
        <w:tc>
          <w:tcPr>
            <w:tcW w:w="444" w:type="pct"/>
            <w:noWrap/>
            <w:vAlign w:val="center"/>
          </w:tcPr>
          <w:p w14:paraId="0F938E22" w14:textId="2E22E4FE" w:rsidR="00E44FAF" w:rsidRPr="00610F0F" w:rsidRDefault="00E44FAF" w:rsidP="00347122">
            <w:pPr>
              <w:keepNext/>
              <w:spacing w:before="0" w:after="0"/>
              <w:jc w:val="center"/>
              <w:rPr>
                <w:ins w:id="754" w:author="Intel RAN4 #99-e" w:date="2021-08-06T22:05:00Z"/>
              </w:rPr>
            </w:pPr>
          </w:p>
        </w:tc>
        <w:tc>
          <w:tcPr>
            <w:tcW w:w="444" w:type="pct"/>
            <w:vAlign w:val="center"/>
          </w:tcPr>
          <w:p w14:paraId="2AC06E58" w14:textId="546B2979" w:rsidR="00E44FAF" w:rsidRPr="00610F0F" w:rsidRDefault="00E44FAF" w:rsidP="00347122">
            <w:pPr>
              <w:keepNext/>
              <w:spacing w:before="0" w:after="0"/>
              <w:jc w:val="center"/>
              <w:rPr>
                <w:ins w:id="755" w:author="Intel RAN4 #99-e" w:date="2021-08-06T22:05:00Z"/>
                <w:b/>
                <w:bCs/>
              </w:rPr>
            </w:pPr>
          </w:p>
        </w:tc>
        <w:tc>
          <w:tcPr>
            <w:tcW w:w="444" w:type="pct"/>
            <w:vAlign w:val="center"/>
          </w:tcPr>
          <w:p w14:paraId="3355DE17" w14:textId="7F6B5A11" w:rsidR="00E44FAF" w:rsidRPr="00610F0F" w:rsidRDefault="00E44FAF" w:rsidP="00347122">
            <w:pPr>
              <w:keepNext/>
              <w:spacing w:before="0" w:after="0"/>
              <w:jc w:val="center"/>
              <w:rPr>
                <w:ins w:id="756" w:author="Intel RAN4 #99-e" w:date="2021-08-06T22:05:00Z"/>
              </w:rPr>
            </w:pPr>
          </w:p>
        </w:tc>
        <w:tc>
          <w:tcPr>
            <w:tcW w:w="562" w:type="pct"/>
            <w:vAlign w:val="center"/>
          </w:tcPr>
          <w:p w14:paraId="0035F412" w14:textId="1E24A8C5" w:rsidR="00E44FAF" w:rsidRPr="00610F0F" w:rsidRDefault="00E44FAF" w:rsidP="00347122">
            <w:pPr>
              <w:keepNext/>
              <w:spacing w:before="0" w:after="0"/>
              <w:jc w:val="center"/>
              <w:rPr>
                <w:ins w:id="757" w:author="Intel RAN4 #99-e" w:date="2021-08-06T22:05:00Z"/>
              </w:rPr>
            </w:pPr>
          </w:p>
        </w:tc>
      </w:tr>
      <w:tr w:rsidR="00CA2A76" w:rsidRPr="00610F0F" w14:paraId="4434118A" w14:textId="77777777" w:rsidTr="00CA2A76">
        <w:trPr>
          <w:trHeight w:val="300"/>
          <w:ins w:id="758" w:author="Intel RAN4 #99-e" w:date="2021-08-06T22:05:00Z"/>
        </w:trPr>
        <w:tc>
          <w:tcPr>
            <w:tcW w:w="443" w:type="pct"/>
            <w:vMerge/>
            <w:shd w:val="clear" w:color="auto" w:fill="DEEAF6" w:themeFill="accent5" w:themeFillTint="33"/>
            <w:noWrap/>
            <w:vAlign w:val="center"/>
          </w:tcPr>
          <w:p w14:paraId="461BEA08" w14:textId="77777777" w:rsidR="00E44FAF" w:rsidRPr="00610F0F" w:rsidRDefault="00E44FAF" w:rsidP="00347122">
            <w:pPr>
              <w:keepNext/>
              <w:spacing w:before="0" w:after="0"/>
              <w:jc w:val="center"/>
              <w:rPr>
                <w:ins w:id="759" w:author="Intel RAN4 #99-e" w:date="2021-08-06T22:05:00Z"/>
                <w:b/>
                <w:bCs/>
              </w:rPr>
            </w:pPr>
          </w:p>
        </w:tc>
        <w:tc>
          <w:tcPr>
            <w:tcW w:w="444" w:type="pct"/>
            <w:vMerge w:val="restart"/>
            <w:shd w:val="clear" w:color="auto" w:fill="DEEAF6" w:themeFill="accent5" w:themeFillTint="33"/>
            <w:noWrap/>
            <w:vAlign w:val="center"/>
            <w:hideMark/>
          </w:tcPr>
          <w:p w14:paraId="37EE16EA" w14:textId="77777777" w:rsidR="00E44FAF" w:rsidRPr="00610F0F" w:rsidRDefault="00E44FAF" w:rsidP="00347122">
            <w:pPr>
              <w:keepNext/>
              <w:spacing w:before="0" w:after="0"/>
              <w:jc w:val="center"/>
              <w:rPr>
                <w:ins w:id="760" w:author="Intel RAN4 #99-e" w:date="2021-08-06T22:05:00Z"/>
                <w:b/>
                <w:bCs/>
              </w:rPr>
            </w:pPr>
            <w:ins w:id="761" w:author="Intel RAN4 #99-e" w:date="2021-08-06T22:05:00Z">
              <w:r w:rsidRPr="00610F0F">
                <w:rPr>
                  <w:b/>
                  <w:bCs/>
                </w:rPr>
                <w:t>2</w:t>
              </w:r>
            </w:ins>
          </w:p>
        </w:tc>
        <w:tc>
          <w:tcPr>
            <w:tcW w:w="443" w:type="pct"/>
            <w:vMerge w:val="restart"/>
            <w:shd w:val="clear" w:color="auto" w:fill="DEEAF6" w:themeFill="accent5" w:themeFillTint="33"/>
            <w:vAlign w:val="center"/>
          </w:tcPr>
          <w:p w14:paraId="43F1D8F6" w14:textId="77777777" w:rsidR="00E44FAF" w:rsidRPr="00610F0F" w:rsidRDefault="00E44FAF" w:rsidP="00347122">
            <w:pPr>
              <w:keepNext/>
              <w:spacing w:before="0" w:after="0"/>
              <w:jc w:val="center"/>
              <w:rPr>
                <w:ins w:id="762" w:author="Intel RAN4 #99-e" w:date="2021-08-06T22:05:00Z"/>
                <w:b/>
                <w:bCs/>
              </w:rPr>
            </w:pPr>
            <w:ins w:id="763" w:author="Intel RAN4 #99-e" w:date="2021-08-06T22:05:00Z">
              <w:r w:rsidRPr="00610F0F">
                <w:rPr>
                  <w:b/>
                  <w:bCs/>
                </w:rPr>
                <w:t>1</w:t>
              </w:r>
            </w:ins>
          </w:p>
        </w:tc>
        <w:tc>
          <w:tcPr>
            <w:tcW w:w="444" w:type="pct"/>
            <w:vMerge w:val="restart"/>
            <w:shd w:val="clear" w:color="auto" w:fill="DEEAF6" w:themeFill="accent5" w:themeFillTint="33"/>
            <w:noWrap/>
            <w:vAlign w:val="center"/>
            <w:hideMark/>
          </w:tcPr>
          <w:p w14:paraId="301D39EC" w14:textId="77777777" w:rsidR="00E44FAF" w:rsidRPr="00610F0F" w:rsidRDefault="00E44FAF" w:rsidP="00347122">
            <w:pPr>
              <w:keepNext/>
              <w:spacing w:before="0" w:after="0"/>
              <w:jc w:val="center"/>
              <w:rPr>
                <w:ins w:id="764" w:author="Intel RAN4 #99-e" w:date="2021-08-06T22:05:00Z"/>
                <w:b/>
                <w:bCs/>
              </w:rPr>
            </w:pPr>
            <w:ins w:id="765" w:author="Intel RAN4 #99-e" w:date="2021-08-06T22:05:00Z">
              <w:r w:rsidRPr="00610F0F">
                <w:rPr>
                  <w:b/>
                  <w:bCs/>
                </w:rPr>
                <w:t>13</w:t>
              </w:r>
            </w:ins>
          </w:p>
        </w:tc>
        <w:tc>
          <w:tcPr>
            <w:tcW w:w="443" w:type="pct"/>
            <w:shd w:val="clear" w:color="auto" w:fill="DEEAF6" w:themeFill="accent5" w:themeFillTint="33"/>
            <w:noWrap/>
            <w:vAlign w:val="center"/>
            <w:hideMark/>
          </w:tcPr>
          <w:p w14:paraId="6C43E36E" w14:textId="77777777" w:rsidR="00E44FAF" w:rsidRPr="00610F0F" w:rsidRDefault="00E44FAF" w:rsidP="00347122">
            <w:pPr>
              <w:keepNext/>
              <w:spacing w:before="0" w:after="0"/>
              <w:jc w:val="center"/>
              <w:rPr>
                <w:ins w:id="766" w:author="Intel RAN4 #99-e" w:date="2021-08-06T22:05:00Z"/>
                <w:b/>
                <w:bCs/>
              </w:rPr>
            </w:pPr>
            <w:ins w:id="767" w:author="Intel RAN4 #99-e" w:date="2021-08-06T22:05:00Z">
              <w:r w:rsidRPr="00610F0F">
                <w:rPr>
                  <w:b/>
                  <w:bCs/>
                </w:rPr>
                <w:t>Opt 1</w:t>
              </w:r>
            </w:ins>
          </w:p>
        </w:tc>
        <w:tc>
          <w:tcPr>
            <w:tcW w:w="445" w:type="pct"/>
            <w:shd w:val="clear" w:color="auto" w:fill="DEEAF6" w:themeFill="accent5" w:themeFillTint="33"/>
            <w:noWrap/>
            <w:vAlign w:val="center"/>
            <w:hideMark/>
          </w:tcPr>
          <w:p w14:paraId="0378E4DB" w14:textId="77777777" w:rsidR="00E44FAF" w:rsidRPr="00610F0F" w:rsidRDefault="00E44FAF" w:rsidP="00347122">
            <w:pPr>
              <w:keepNext/>
              <w:spacing w:before="0" w:after="0"/>
              <w:jc w:val="center"/>
              <w:rPr>
                <w:ins w:id="768" w:author="Intel RAN4 #99-e" w:date="2021-08-06T22:05:00Z"/>
                <w:b/>
                <w:bCs/>
              </w:rPr>
            </w:pPr>
            <w:ins w:id="769" w:author="Intel RAN4 #99-e" w:date="2021-08-06T22:05:00Z">
              <w:r w:rsidRPr="00610F0F">
                <w:rPr>
                  <w:b/>
                  <w:bCs/>
                </w:rPr>
                <w:t>2</w:t>
              </w:r>
            </w:ins>
          </w:p>
        </w:tc>
        <w:tc>
          <w:tcPr>
            <w:tcW w:w="444" w:type="pct"/>
            <w:noWrap/>
            <w:vAlign w:val="center"/>
          </w:tcPr>
          <w:p w14:paraId="4FF05CA1" w14:textId="639965D5" w:rsidR="00E44FAF" w:rsidRPr="00610F0F" w:rsidRDefault="00E44FAF" w:rsidP="00347122">
            <w:pPr>
              <w:keepNext/>
              <w:spacing w:before="0" w:after="0"/>
              <w:jc w:val="center"/>
              <w:rPr>
                <w:ins w:id="770" w:author="Intel RAN4 #99-e" w:date="2021-08-06T22:05:00Z"/>
              </w:rPr>
            </w:pPr>
          </w:p>
        </w:tc>
        <w:tc>
          <w:tcPr>
            <w:tcW w:w="444" w:type="pct"/>
            <w:noWrap/>
            <w:vAlign w:val="center"/>
          </w:tcPr>
          <w:p w14:paraId="531E79BC" w14:textId="4A66C4D1" w:rsidR="00E44FAF" w:rsidRPr="00610F0F" w:rsidRDefault="00E44FAF" w:rsidP="00347122">
            <w:pPr>
              <w:keepNext/>
              <w:spacing w:before="0" w:after="0"/>
              <w:jc w:val="center"/>
              <w:rPr>
                <w:ins w:id="771" w:author="Intel RAN4 #99-e" w:date="2021-08-06T22:05:00Z"/>
              </w:rPr>
            </w:pPr>
          </w:p>
        </w:tc>
        <w:tc>
          <w:tcPr>
            <w:tcW w:w="444" w:type="pct"/>
            <w:vAlign w:val="center"/>
          </w:tcPr>
          <w:p w14:paraId="5330F4B1" w14:textId="1DC284A1" w:rsidR="00E44FAF" w:rsidRPr="00610F0F" w:rsidRDefault="00E44FAF" w:rsidP="00347122">
            <w:pPr>
              <w:keepNext/>
              <w:spacing w:before="0" w:after="0"/>
              <w:jc w:val="center"/>
              <w:rPr>
                <w:ins w:id="772" w:author="Intel RAN4 #99-e" w:date="2021-08-06T22:05:00Z"/>
                <w:b/>
                <w:bCs/>
              </w:rPr>
            </w:pPr>
          </w:p>
        </w:tc>
        <w:tc>
          <w:tcPr>
            <w:tcW w:w="444" w:type="pct"/>
            <w:vAlign w:val="center"/>
          </w:tcPr>
          <w:p w14:paraId="18280A83" w14:textId="65EF05E8" w:rsidR="00E44FAF" w:rsidRPr="00610F0F" w:rsidRDefault="00E44FAF" w:rsidP="00347122">
            <w:pPr>
              <w:keepNext/>
              <w:spacing w:before="0" w:after="0"/>
              <w:jc w:val="center"/>
              <w:rPr>
                <w:ins w:id="773" w:author="Intel RAN4 #99-e" w:date="2021-08-06T22:05:00Z"/>
              </w:rPr>
            </w:pPr>
          </w:p>
        </w:tc>
        <w:tc>
          <w:tcPr>
            <w:tcW w:w="562" w:type="pct"/>
            <w:vAlign w:val="center"/>
          </w:tcPr>
          <w:p w14:paraId="5327FFC2" w14:textId="0D508AF1" w:rsidR="00E44FAF" w:rsidRPr="00610F0F" w:rsidRDefault="00E44FAF" w:rsidP="00347122">
            <w:pPr>
              <w:keepNext/>
              <w:spacing w:before="0" w:after="0"/>
              <w:jc w:val="center"/>
              <w:rPr>
                <w:ins w:id="774" w:author="Intel RAN4 #99-e" w:date="2021-08-06T22:05:00Z"/>
              </w:rPr>
            </w:pPr>
          </w:p>
        </w:tc>
      </w:tr>
      <w:tr w:rsidR="00CA2A76" w:rsidRPr="00610F0F" w14:paraId="14FE1046" w14:textId="77777777" w:rsidTr="00CA2A76">
        <w:trPr>
          <w:trHeight w:val="300"/>
          <w:ins w:id="775" w:author="Intel RAN4 #99-e" w:date="2021-08-06T22:05:00Z"/>
        </w:trPr>
        <w:tc>
          <w:tcPr>
            <w:tcW w:w="443" w:type="pct"/>
            <w:vMerge/>
            <w:shd w:val="clear" w:color="auto" w:fill="DEEAF6" w:themeFill="accent5" w:themeFillTint="33"/>
            <w:noWrap/>
            <w:vAlign w:val="center"/>
          </w:tcPr>
          <w:p w14:paraId="1C91AE75" w14:textId="77777777" w:rsidR="00E44FAF" w:rsidRPr="00610F0F" w:rsidRDefault="00E44FAF" w:rsidP="00347122">
            <w:pPr>
              <w:keepNext/>
              <w:spacing w:before="0" w:after="0"/>
              <w:jc w:val="center"/>
              <w:rPr>
                <w:ins w:id="776" w:author="Intel RAN4 #99-e" w:date="2021-08-06T22:05:00Z"/>
                <w:b/>
                <w:bCs/>
              </w:rPr>
            </w:pPr>
          </w:p>
        </w:tc>
        <w:tc>
          <w:tcPr>
            <w:tcW w:w="444" w:type="pct"/>
            <w:vMerge/>
            <w:shd w:val="clear" w:color="auto" w:fill="DEEAF6" w:themeFill="accent5" w:themeFillTint="33"/>
            <w:noWrap/>
            <w:vAlign w:val="center"/>
          </w:tcPr>
          <w:p w14:paraId="1BDE7162" w14:textId="77777777" w:rsidR="00E44FAF" w:rsidRPr="00610F0F" w:rsidRDefault="00E44FAF" w:rsidP="00347122">
            <w:pPr>
              <w:keepNext/>
              <w:spacing w:before="0" w:after="0"/>
              <w:jc w:val="center"/>
              <w:rPr>
                <w:ins w:id="777" w:author="Intel RAN4 #99-e" w:date="2021-08-06T22:05:00Z"/>
                <w:b/>
                <w:bCs/>
              </w:rPr>
            </w:pPr>
          </w:p>
        </w:tc>
        <w:tc>
          <w:tcPr>
            <w:tcW w:w="443" w:type="pct"/>
            <w:vMerge/>
            <w:shd w:val="clear" w:color="auto" w:fill="DEEAF6" w:themeFill="accent5" w:themeFillTint="33"/>
            <w:vAlign w:val="center"/>
          </w:tcPr>
          <w:p w14:paraId="3FB07CE4" w14:textId="77777777" w:rsidR="00E44FAF" w:rsidRPr="00610F0F" w:rsidRDefault="00E44FAF" w:rsidP="00347122">
            <w:pPr>
              <w:keepNext/>
              <w:spacing w:before="0" w:after="0"/>
              <w:jc w:val="center"/>
              <w:rPr>
                <w:ins w:id="778" w:author="Intel RAN4 #99-e" w:date="2021-08-06T22:05:00Z"/>
                <w:b/>
                <w:bCs/>
              </w:rPr>
            </w:pPr>
          </w:p>
        </w:tc>
        <w:tc>
          <w:tcPr>
            <w:tcW w:w="444" w:type="pct"/>
            <w:vMerge/>
            <w:shd w:val="clear" w:color="auto" w:fill="DEEAF6" w:themeFill="accent5" w:themeFillTint="33"/>
            <w:noWrap/>
            <w:vAlign w:val="center"/>
            <w:hideMark/>
          </w:tcPr>
          <w:p w14:paraId="70B40AD2" w14:textId="77777777" w:rsidR="00E44FAF" w:rsidRPr="00610F0F" w:rsidRDefault="00E44FAF" w:rsidP="00347122">
            <w:pPr>
              <w:keepNext/>
              <w:spacing w:before="0" w:after="0"/>
              <w:jc w:val="center"/>
              <w:rPr>
                <w:ins w:id="779" w:author="Intel RAN4 #99-e" w:date="2021-08-06T22:05:00Z"/>
                <w:b/>
                <w:bCs/>
              </w:rPr>
            </w:pPr>
          </w:p>
        </w:tc>
        <w:tc>
          <w:tcPr>
            <w:tcW w:w="443" w:type="pct"/>
            <w:shd w:val="clear" w:color="auto" w:fill="DEEAF6" w:themeFill="accent5" w:themeFillTint="33"/>
            <w:noWrap/>
            <w:vAlign w:val="center"/>
            <w:hideMark/>
          </w:tcPr>
          <w:p w14:paraId="46100BE1" w14:textId="77777777" w:rsidR="00E44FAF" w:rsidRPr="00610F0F" w:rsidRDefault="00E44FAF" w:rsidP="00347122">
            <w:pPr>
              <w:keepNext/>
              <w:spacing w:before="0" w:after="0"/>
              <w:jc w:val="center"/>
              <w:rPr>
                <w:ins w:id="780" w:author="Intel RAN4 #99-e" w:date="2021-08-06T22:05:00Z"/>
                <w:b/>
                <w:bCs/>
              </w:rPr>
            </w:pPr>
            <w:ins w:id="781" w:author="Intel RAN4 #99-e" w:date="2021-08-06T22:05:00Z">
              <w:r w:rsidRPr="00610F0F">
                <w:rPr>
                  <w:b/>
                  <w:bCs/>
                </w:rPr>
                <w:t>Opt 2</w:t>
              </w:r>
            </w:ins>
          </w:p>
        </w:tc>
        <w:tc>
          <w:tcPr>
            <w:tcW w:w="445" w:type="pct"/>
            <w:shd w:val="clear" w:color="auto" w:fill="DEEAF6" w:themeFill="accent5" w:themeFillTint="33"/>
            <w:noWrap/>
            <w:vAlign w:val="center"/>
            <w:hideMark/>
          </w:tcPr>
          <w:p w14:paraId="70A49EA9" w14:textId="77777777" w:rsidR="00E44FAF" w:rsidRPr="00610F0F" w:rsidRDefault="00E44FAF" w:rsidP="00347122">
            <w:pPr>
              <w:keepNext/>
              <w:spacing w:before="0" w:after="0"/>
              <w:jc w:val="center"/>
              <w:rPr>
                <w:ins w:id="782" w:author="Intel RAN4 #99-e" w:date="2021-08-06T22:05:00Z"/>
                <w:b/>
                <w:bCs/>
              </w:rPr>
            </w:pPr>
            <w:ins w:id="783" w:author="Intel RAN4 #99-e" w:date="2021-08-06T22:05:00Z">
              <w:r w:rsidRPr="00610F0F">
                <w:rPr>
                  <w:b/>
                  <w:bCs/>
                </w:rPr>
                <w:t>2</w:t>
              </w:r>
            </w:ins>
          </w:p>
        </w:tc>
        <w:tc>
          <w:tcPr>
            <w:tcW w:w="444" w:type="pct"/>
            <w:noWrap/>
            <w:vAlign w:val="center"/>
          </w:tcPr>
          <w:p w14:paraId="7667B71F" w14:textId="5447D8C9" w:rsidR="00E44FAF" w:rsidRPr="00610F0F" w:rsidRDefault="00E44FAF" w:rsidP="00347122">
            <w:pPr>
              <w:keepNext/>
              <w:spacing w:before="0" w:after="0"/>
              <w:jc w:val="center"/>
              <w:rPr>
                <w:ins w:id="784" w:author="Intel RAN4 #99-e" w:date="2021-08-06T22:05:00Z"/>
              </w:rPr>
            </w:pPr>
          </w:p>
        </w:tc>
        <w:tc>
          <w:tcPr>
            <w:tcW w:w="444" w:type="pct"/>
            <w:noWrap/>
            <w:vAlign w:val="center"/>
          </w:tcPr>
          <w:p w14:paraId="03E918AD" w14:textId="784398BF" w:rsidR="00E44FAF" w:rsidRPr="00610F0F" w:rsidRDefault="00E44FAF" w:rsidP="00347122">
            <w:pPr>
              <w:keepNext/>
              <w:spacing w:before="0" w:after="0"/>
              <w:jc w:val="center"/>
              <w:rPr>
                <w:ins w:id="785" w:author="Intel RAN4 #99-e" w:date="2021-08-06T22:05:00Z"/>
              </w:rPr>
            </w:pPr>
          </w:p>
        </w:tc>
        <w:tc>
          <w:tcPr>
            <w:tcW w:w="444" w:type="pct"/>
            <w:vAlign w:val="center"/>
          </w:tcPr>
          <w:p w14:paraId="2064546E" w14:textId="79777EAD" w:rsidR="00E44FAF" w:rsidRPr="00610F0F" w:rsidRDefault="00E44FAF" w:rsidP="00347122">
            <w:pPr>
              <w:keepNext/>
              <w:spacing w:before="0" w:after="0"/>
              <w:jc w:val="center"/>
              <w:rPr>
                <w:ins w:id="786" w:author="Intel RAN4 #99-e" w:date="2021-08-06T22:05:00Z"/>
                <w:b/>
                <w:bCs/>
              </w:rPr>
            </w:pPr>
          </w:p>
        </w:tc>
        <w:tc>
          <w:tcPr>
            <w:tcW w:w="444" w:type="pct"/>
            <w:vAlign w:val="center"/>
          </w:tcPr>
          <w:p w14:paraId="4407C08D" w14:textId="44AE9ADA" w:rsidR="00E44FAF" w:rsidRPr="00610F0F" w:rsidRDefault="00E44FAF" w:rsidP="00347122">
            <w:pPr>
              <w:keepNext/>
              <w:spacing w:before="0" w:after="0"/>
              <w:jc w:val="center"/>
              <w:rPr>
                <w:ins w:id="787" w:author="Intel RAN4 #99-e" w:date="2021-08-06T22:05:00Z"/>
              </w:rPr>
            </w:pPr>
          </w:p>
        </w:tc>
        <w:tc>
          <w:tcPr>
            <w:tcW w:w="562" w:type="pct"/>
            <w:vAlign w:val="center"/>
          </w:tcPr>
          <w:p w14:paraId="7872AAB9" w14:textId="7077F2E8" w:rsidR="00E44FAF" w:rsidRPr="00610F0F" w:rsidRDefault="00E44FAF" w:rsidP="00347122">
            <w:pPr>
              <w:keepNext/>
              <w:spacing w:before="0" w:after="0"/>
              <w:jc w:val="center"/>
              <w:rPr>
                <w:ins w:id="788" w:author="Intel RAN4 #99-e" w:date="2021-08-06T22:05:00Z"/>
              </w:rPr>
            </w:pPr>
          </w:p>
        </w:tc>
      </w:tr>
      <w:tr w:rsidR="00CA2A76" w:rsidRPr="00610F0F" w14:paraId="4C24BABE" w14:textId="77777777" w:rsidTr="00CA2A76">
        <w:trPr>
          <w:trHeight w:val="300"/>
          <w:ins w:id="789" w:author="Intel RAN4 #99-e" w:date="2021-08-06T22:05:00Z"/>
        </w:trPr>
        <w:tc>
          <w:tcPr>
            <w:tcW w:w="443" w:type="pct"/>
            <w:vMerge/>
            <w:shd w:val="clear" w:color="auto" w:fill="DEEAF6" w:themeFill="accent5" w:themeFillTint="33"/>
            <w:noWrap/>
            <w:vAlign w:val="center"/>
          </w:tcPr>
          <w:p w14:paraId="71C316B5" w14:textId="77777777" w:rsidR="00E44FAF" w:rsidRPr="00610F0F" w:rsidRDefault="00E44FAF" w:rsidP="00347122">
            <w:pPr>
              <w:keepNext/>
              <w:spacing w:before="0" w:after="0"/>
              <w:jc w:val="center"/>
              <w:rPr>
                <w:ins w:id="790" w:author="Intel RAN4 #99-e" w:date="2021-08-06T22:05:00Z"/>
                <w:b/>
                <w:bCs/>
              </w:rPr>
            </w:pPr>
          </w:p>
        </w:tc>
        <w:tc>
          <w:tcPr>
            <w:tcW w:w="444" w:type="pct"/>
            <w:vMerge/>
            <w:shd w:val="clear" w:color="auto" w:fill="DEEAF6" w:themeFill="accent5" w:themeFillTint="33"/>
            <w:noWrap/>
            <w:vAlign w:val="center"/>
          </w:tcPr>
          <w:p w14:paraId="644B1051" w14:textId="77777777" w:rsidR="00E44FAF" w:rsidRPr="00610F0F" w:rsidRDefault="00E44FAF" w:rsidP="00347122">
            <w:pPr>
              <w:keepNext/>
              <w:spacing w:before="0" w:after="0"/>
              <w:jc w:val="center"/>
              <w:rPr>
                <w:ins w:id="791" w:author="Intel RAN4 #99-e" w:date="2021-08-06T22:05:00Z"/>
                <w:b/>
                <w:bCs/>
              </w:rPr>
            </w:pPr>
          </w:p>
        </w:tc>
        <w:tc>
          <w:tcPr>
            <w:tcW w:w="443" w:type="pct"/>
            <w:vMerge/>
            <w:shd w:val="clear" w:color="auto" w:fill="DEEAF6" w:themeFill="accent5" w:themeFillTint="33"/>
            <w:vAlign w:val="center"/>
          </w:tcPr>
          <w:p w14:paraId="2EBDE94A" w14:textId="77777777" w:rsidR="00E44FAF" w:rsidRPr="00610F0F" w:rsidRDefault="00E44FAF" w:rsidP="00347122">
            <w:pPr>
              <w:keepNext/>
              <w:spacing w:before="0" w:after="0"/>
              <w:jc w:val="center"/>
              <w:rPr>
                <w:ins w:id="792" w:author="Intel RAN4 #99-e" w:date="2021-08-06T22:05:00Z"/>
                <w:b/>
                <w:bCs/>
              </w:rPr>
            </w:pPr>
          </w:p>
        </w:tc>
        <w:tc>
          <w:tcPr>
            <w:tcW w:w="444" w:type="pct"/>
            <w:vMerge w:val="restart"/>
            <w:shd w:val="clear" w:color="auto" w:fill="DEEAF6" w:themeFill="accent5" w:themeFillTint="33"/>
            <w:noWrap/>
            <w:vAlign w:val="center"/>
            <w:hideMark/>
          </w:tcPr>
          <w:p w14:paraId="46AB8B02" w14:textId="77777777" w:rsidR="00E44FAF" w:rsidRPr="00610F0F" w:rsidRDefault="00E44FAF" w:rsidP="00347122">
            <w:pPr>
              <w:keepNext/>
              <w:spacing w:before="0" w:after="0"/>
              <w:jc w:val="center"/>
              <w:rPr>
                <w:ins w:id="793" w:author="Intel RAN4 #99-e" w:date="2021-08-06T22:05:00Z"/>
                <w:b/>
                <w:bCs/>
              </w:rPr>
            </w:pPr>
            <w:ins w:id="794" w:author="Intel RAN4 #99-e" w:date="2021-08-06T22:05:00Z">
              <w:r w:rsidRPr="00610F0F">
                <w:rPr>
                  <w:b/>
                  <w:bCs/>
                </w:rPr>
                <w:t>19</w:t>
              </w:r>
            </w:ins>
          </w:p>
        </w:tc>
        <w:tc>
          <w:tcPr>
            <w:tcW w:w="443" w:type="pct"/>
            <w:shd w:val="clear" w:color="auto" w:fill="DEEAF6" w:themeFill="accent5" w:themeFillTint="33"/>
            <w:noWrap/>
            <w:vAlign w:val="center"/>
            <w:hideMark/>
          </w:tcPr>
          <w:p w14:paraId="3E009E5F" w14:textId="77777777" w:rsidR="00E44FAF" w:rsidRPr="00610F0F" w:rsidRDefault="00E44FAF" w:rsidP="00347122">
            <w:pPr>
              <w:keepNext/>
              <w:spacing w:before="0" w:after="0"/>
              <w:jc w:val="center"/>
              <w:rPr>
                <w:ins w:id="795" w:author="Intel RAN4 #99-e" w:date="2021-08-06T22:05:00Z"/>
                <w:b/>
                <w:bCs/>
              </w:rPr>
            </w:pPr>
            <w:ins w:id="796" w:author="Intel RAN4 #99-e" w:date="2021-08-06T22:05:00Z">
              <w:r w:rsidRPr="00610F0F">
                <w:rPr>
                  <w:b/>
                  <w:bCs/>
                </w:rPr>
                <w:t>Opt 1</w:t>
              </w:r>
            </w:ins>
          </w:p>
        </w:tc>
        <w:tc>
          <w:tcPr>
            <w:tcW w:w="445" w:type="pct"/>
            <w:shd w:val="clear" w:color="auto" w:fill="DEEAF6" w:themeFill="accent5" w:themeFillTint="33"/>
            <w:noWrap/>
            <w:vAlign w:val="center"/>
            <w:hideMark/>
          </w:tcPr>
          <w:p w14:paraId="38C889C3" w14:textId="77777777" w:rsidR="00E44FAF" w:rsidRPr="00610F0F" w:rsidRDefault="00E44FAF" w:rsidP="00347122">
            <w:pPr>
              <w:keepNext/>
              <w:spacing w:before="0" w:after="0"/>
              <w:jc w:val="center"/>
              <w:rPr>
                <w:ins w:id="797" w:author="Intel RAN4 #99-e" w:date="2021-08-06T22:05:00Z"/>
                <w:b/>
                <w:bCs/>
              </w:rPr>
            </w:pPr>
            <w:ins w:id="798" w:author="Intel RAN4 #99-e" w:date="2021-08-06T22:05:00Z">
              <w:r w:rsidRPr="00610F0F">
                <w:rPr>
                  <w:b/>
                  <w:bCs/>
                </w:rPr>
                <w:t>2</w:t>
              </w:r>
            </w:ins>
          </w:p>
        </w:tc>
        <w:tc>
          <w:tcPr>
            <w:tcW w:w="444" w:type="pct"/>
            <w:noWrap/>
            <w:vAlign w:val="center"/>
          </w:tcPr>
          <w:p w14:paraId="0059E339" w14:textId="15270B5F" w:rsidR="00E44FAF" w:rsidRPr="00610F0F" w:rsidRDefault="00E44FAF" w:rsidP="00347122">
            <w:pPr>
              <w:keepNext/>
              <w:spacing w:before="0" w:after="0"/>
              <w:jc w:val="center"/>
              <w:rPr>
                <w:ins w:id="799" w:author="Intel RAN4 #99-e" w:date="2021-08-06T22:05:00Z"/>
              </w:rPr>
            </w:pPr>
          </w:p>
        </w:tc>
        <w:tc>
          <w:tcPr>
            <w:tcW w:w="444" w:type="pct"/>
            <w:noWrap/>
            <w:vAlign w:val="center"/>
          </w:tcPr>
          <w:p w14:paraId="136EABF8" w14:textId="12D875AC" w:rsidR="00E44FAF" w:rsidRPr="00610F0F" w:rsidRDefault="00E44FAF" w:rsidP="00347122">
            <w:pPr>
              <w:keepNext/>
              <w:spacing w:before="0" w:after="0"/>
              <w:jc w:val="center"/>
              <w:rPr>
                <w:ins w:id="800" w:author="Intel RAN4 #99-e" w:date="2021-08-06T22:05:00Z"/>
              </w:rPr>
            </w:pPr>
          </w:p>
        </w:tc>
        <w:tc>
          <w:tcPr>
            <w:tcW w:w="444" w:type="pct"/>
            <w:vAlign w:val="center"/>
          </w:tcPr>
          <w:p w14:paraId="17C80DA8" w14:textId="2A72D815" w:rsidR="00E44FAF" w:rsidRPr="00610F0F" w:rsidRDefault="00E44FAF" w:rsidP="00347122">
            <w:pPr>
              <w:keepNext/>
              <w:spacing w:before="0" w:after="0"/>
              <w:jc w:val="center"/>
              <w:rPr>
                <w:ins w:id="801" w:author="Intel RAN4 #99-e" w:date="2021-08-06T22:05:00Z"/>
                <w:b/>
                <w:bCs/>
              </w:rPr>
            </w:pPr>
          </w:p>
        </w:tc>
        <w:tc>
          <w:tcPr>
            <w:tcW w:w="444" w:type="pct"/>
            <w:vAlign w:val="center"/>
          </w:tcPr>
          <w:p w14:paraId="70C0AF97" w14:textId="0482D6B0" w:rsidR="00E44FAF" w:rsidRPr="00610F0F" w:rsidRDefault="00E44FAF" w:rsidP="00347122">
            <w:pPr>
              <w:keepNext/>
              <w:spacing w:before="0" w:after="0"/>
              <w:jc w:val="center"/>
              <w:rPr>
                <w:ins w:id="802" w:author="Intel RAN4 #99-e" w:date="2021-08-06T22:05:00Z"/>
              </w:rPr>
            </w:pPr>
          </w:p>
        </w:tc>
        <w:tc>
          <w:tcPr>
            <w:tcW w:w="562" w:type="pct"/>
            <w:vAlign w:val="center"/>
          </w:tcPr>
          <w:p w14:paraId="2B1D23C8" w14:textId="3D79CB8E" w:rsidR="00E44FAF" w:rsidRPr="00610F0F" w:rsidRDefault="00E44FAF" w:rsidP="00347122">
            <w:pPr>
              <w:keepNext/>
              <w:spacing w:before="0" w:after="0"/>
              <w:jc w:val="center"/>
              <w:rPr>
                <w:ins w:id="803" w:author="Intel RAN4 #99-e" w:date="2021-08-06T22:05:00Z"/>
              </w:rPr>
            </w:pPr>
          </w:p>
        </w:tc>
      </w:tr>
      <w:tr w:rsidR="00CA2A76" w:rsidRPr="00610F0F" w14:paraId="51D73B45" w14:textId="77777777" w:rsidTr="00CA2A76">
        <w:trPr>
          <w:trHeight w:val="315"/>
          <w:ins w:id="804" w:author="Intel RAN4 #99-e" w:date="2021-08-06T22:05:00Z"/>
        </w:trPr>
        <w:tc>
          <w:tcPr>
            <w:tcW w:w="443" w:type="pct"/>
            <w:vMerge/>
            <w:shd w:val="clear" w:color="auto" w:fill="DEEAF6" w:themeFill="accent5" w:themeFillTint="33"/>
            <w:noWrap/>
            <w:vAlign w:val="center"/>
          </w:tcPr>
          <w:p w14:paraId="381CEC35" w14:textId="77777777" w:rsidR="00E44FAF" w:rsidRPr="00610F0F" w:rsidRDefault="00E44FAF" w:rsidP="00347122">
            <w:pPr>
              <w:keepNext/>
              <w:spacing w:before="0" w:after="0"/>
              <w:jc w:val="center"/>
              <w:rPr>
                <w:ins w:id="805" w:author="Intel RAN4 #99-e" w:date="2021-08-06T22:05:00Z"/>
                <w:b/>
                <w:bCs/>
              </w:rPr>
            </w:pPr>
          </w:p>
        </w:tc>
        <w:tc>
          <w:tcPr>
            <w:tcW w:w="444" w:type="pct"/>
            <w:vMerge/>
            <w:shd w:val="clear" w:color="auto" w:fill="DEEAF6" w:themeFill="accent5" w:themeFillTint="33"/>
            <w:noWrap/>
            <w:vAlign w:val="center"/>
          </w:tcPr>
          <w:p w14:paraId="489E7748" w14:textId="77777777" w:rsidR="00E44FAF" w:rsidRPr="00610F0F" w:rsidRDefault="00E44FAF" w:rsidP="00347122">
            <w:pPr>
              <w:keepNext/>
              <w:spacing w:before="0" w:after="0"/>
              <w:jc w:val="center"/>
              <w:rPr>
                <w:ins w:id="806" w:author="Intel RAN4 #99-e" w:date="2021-08-06T22:05:00Z"/>
                <w:b/>
                <w:bCs/>
              </w:rPr>
            </w:pPr>
          </w:p>
        </w:tc>
        <w:tc>
          <w:tcPr>
            <w:tcW w:w="443" w:type="pct"/>
            <w:vMerge/>
            <w:shd w:val="clear" w:color="auto" w:fill="DEEAF6" w:themeFill="accent5" w:themeFillTint="33"/>
            <w:vAlign w:val="center"/>
          </w:tcPr>
          <w:p w14:paraId="0252F0AF" w14:textId="77777777" w:rsidR="00E44FAF" w:rsidRPr="00610F0F" w:rsidRDefault="00E44FAF" w:rsidP="00347122">
            <w:pPr>
              <w:keepNext/>
              <w:spacing w:before="0" w:after="0"/>
              <w:jc w:val="center"/>
              <w:rPr>
                <w:ins w:id="807" w:author="Intel RAN4 #99-e" w:date="2021-08-06T22:05:00Z"/>
                <w:b/>
                <w:bCs/>
              </w:rPr>
            </w:pPr>
          </w:p>
        </w:tc>
        <w:tc>
          <w:tcPr>
            <w:tcW w:w="444" w:type="pct"/>
            <w:vMerge/>
            <w:shd w:val="clear" w:color="auto" w:fill="DEEAF6" w:themeFill="accent5" w:themeFillTint="33"/>
            <w:noWrap/>
            <w:vAlign w:val="center"/>
            <w:hideMark/>
          </w:tcPr>
          <w:p w14:paraId="42E80FCA" w14:textId="77777777" w:rsidR="00E44FAF" w:rsidRPr="00610F0F" w:rsidRDefault="00E44FAF" w:rsidP="00347122">
            <w:pPr>
              <w:keepNext/>
              <w:spacing w:before="0" w:after="0"/>
              <w:jc w:val="center"/>
              <w:rPr>
                <w:ins w:id="808" w:author="Intel RAN4 #99-e" w:date="2021-08-06T22:05:00Z"/>
                <w:b/>
                <w:bCs/>
              </w:rPr>
            </w:pPr>
          </w:p>
        </w:tc>
        <w:tc>
          <w:tcPr>
            <w:tcW w:w="443" w:type="pct"/>
            <w:shd w:val="clear" w:color="auto" w:fill="DEEAF6" w:themeFill="accent5" w:themeFillTint="33"/>
            <w:noWrap/>
            <w:vAlign w:val="center"/>
            <w:hideMark/>
          </w:tcPr>
          <w:p w14:paraId="5BB28449" w14:textId="77777777" w:rsidR="00E44FAF" w:rsidRPr="00610F0F" w:rsidRDefault="00E44FAF" w:rsidP="00347122">
            <w:pPr>
              <w:keepNext/>
              <w:spacing w:before="0" w:after="0"/>
              <w:jc w:val="center"/>
              <w:rPr>
                <w:ins w:id="809" w:author="Intel RAN4 #99-e" w:date="2021-08-06T22:05:00Z"/>
                <w:b/>
                <w:bCs/>
              </w:rPr>
            </w:pPr>
            <w:ins w:id="810" w:author="Intel RAN4 #99-e" w:date="2021-08-06T22:05:00Z">
              <w:r w:rsidRPr="00610F0F">
                <w:rPr>
                  <w:b/>
                  <w:bCs/>
                </w:rPr>
                <w:t>Opt 2</w:t>
              </w:r>
            </w:ins>
          </w:p>
        </w:tc>
        <w:tc>
          <w:tcPr>
            <w:tcW w:w="445" w:type="pct"/>
            <w:shd w:val="clear" w:color="auto" w:fill="DEEAF6" w:themeFill="accent5" w:themeFillTint="33"/>
            <w:noWrap/>
            <w:vAlign w:val="center"/>
            <w:hideMark/>
          </w:tcPr>
          <w:p w14:paraId="6A89D56F" w14:textId="77777777" w:rsidR="00E44FAF" w:rsidRPr="00610F0F" w:rsidRDefault="00E44FAF" w:rsidP="00347122">
            <w:pPr>
              <w:keepNext/>
              <w:spacing w:before="0" w:after="0"/>
              <w:jc w:val="center"/>
              <w:rPr>
                <w:ins w:id="811" w:author="Intel RAN4 #99-e" w:date="2021-08-06T22:05:00Z"/>
                <w:b/>
                <w:bCs/>
              </w:rPr>
            </w:pPr>
            <w:ins w:id="812" w:author="Intel RAN4 #99-e" w:date="2021-08-06T22:05:00Z">
              <w:r w:rsidRPr="00610F0F">
                <w:rPr>
                  <w:b/>
                  <w:bCs/>
                </w:rPr>
                <w:t>2</w:t>
              </w:r>
            </w:ins>
          </w:p>
        </w:tc>
        <w:tc>
          <w:tcPr>
            <w:tcW w:w="444" w:type="pct"/>
            <w:noWrap/>
            <w:vAlign w:val="center"/>
          </w:tcPr>
          <w:p w14:paraId="44CDF943" w14:textId="1D17CC19" w:rsidR="00E44FAF" w:rsidRPr="00610F0F" w:rsidRDefault="00E44FAF" w:rsidP="00347122">
            <w:pPr>
              <w:keepNext/>
              <w:spacing w:before="0" w:after="0"/>
              <w:jc w:val="center"/>
              <w:rPr>
                <w:ins w:id="813" w:author="Intel RAN4 #99-e" w:date="2021-08-06T22:05:00Z"/>
              </w:rPr>
            </w:pPr>
          </w:p>
        </w:tc>
        <w:tc>
          <w:tcPr>
            <w:tcW w:w="444" w:type="pct"/>
            <w:noWrap/>
            <w:vAlign w:val="center"/>
          </w:tcPr>
          <w:p w14:paraId="2CE0556F" w14:textId="0B6E2F43" w:rsidR="00E44FAF" w:rsidRPr="00610F0F" w:rsidRDefault="00E44FAF" w:rsidP="00347122">
            <w:pPr>
              <w:keepNext/>
              <w:spacing w:before="0" w:after="0"/>
              <w:jc w:val="center"/>
              <w:rPr>
                <w:ins w:id="814" w:author="Intel RAN4 #99-e" w:date="2021-08-06T22:05:00Z"/>
              </w:rPr>
            </w:pPr>
          </w:p>
        </w:tc>
        <w:tc>
          <w:tcPr>
            <w:tcW w:w="444" w:type="pct"/>
            <w:vAlign w:val="center"/>
          </w:tcPr>
          <w:p w14:paraId="353A51DA" w14:textId="29786958" w:rsidR="00E44FAF" w:rsidRPr="00610F0F" w:rsidRDefault="00E44FAF" w:rsidP="00347122">
            <w:pPr>
              <w:keepNext/>
              <w:spacing w:before="0" w:after="0"/>
              <w:jc w:val="center"/>
              <w:rPr>
                <w:ins w:id="815" w:author="Intel RAN4 #99-e" w:date="2021-08-06T22:05:00Z"/>
                <w:b/>
                <w:bCs/>
              </w:rPr>
            </w:pPr>
          </w:p>
        </w:tc>
        <w:tc>
          <w:tcPr>
            <w:tcW w:w="444" w:type="pct"/>
            <w:vAlign w:val="center"/>
          </w:tcPr>
          <w:p w14:paraId="1962D976" w14:textId="670AEECF" w:rsidR="00E44FAF" w:rsidRPr="00610F0F" w:rsidRDefault="00E44FAF" w:rsidP="00347122">
            <w:pPr>
              <w:keepNext/>
              <w:spacing w:before="0" w:after="0"/>
              <w:jc w:val="center"/>
              <w:rPr>
                <w:ins w:id="816" w:author="Intel RAN4 #99-e" w:date="2021-08-06T22:05:00Z"/>
              </w:rPr>
            </w:pPr>
          </w:p>
        </w:tc>
        <w:tc>
          <w:tcPr>
            <w:tcW w:w="562" w:type="pct"/>
            <w:vAlign w:val="center"/>
          </w:tcPr>
          <w:p w14:paraId="003D3F5D" w14:textId="1A7DCC15" w:rsidR="00E44FAF" w:rsidRPr="00610F0F" w:rsidRDefault="00E44FAF" w:rsidP="00347122">
            <w:pPr>
              <w:keepNext/>
              <w:spacing w:before="0" w:after="0"/>
              <w:jc w:val="center"/>
              <w:rPr>
                <w:ins w:id="817" w:author="Intel RAN4 #99-e" w:date="2021-08-06T22:05:00Z"/>
              </w:rPr>
            </w:pPr>
          </w:p>
        </w:tc>
      </w:tr>
      <w:tr w:rsidR="00CA2A76" w:rsidRPr="00610F0F" w14:paraId="33050FC2" w14:textId="77777777" w:rsidTr="00CA2A76">
        <w:trPr>
          <w:trHeight w:val="300"/>
          <w:ins w:id="818" w:author="Intel RAN4 #99-e" w:date="2021-08-06T22:05:00Z"/>
        </w:trPr>
        <w:tc>
          <w:tcPr>
            <w:tcW w:w="443" w:type="pct"/>
            <w:vMerge/>
            <w:shd w:val="clear" w:color="auto" w:fill="DEEAF6" w:themeFill="accent5" w:themeFillTint="33"/>
            <w:noWrap/>
            <w:vAlign w:val="center"/>
          </w:tcPr>
          <w:p w14:paraId="4909A467" w14:textId="77777777" w:rsidR="00E44FAF" w:rsidRPr="00610F0F" w:rsidRDefault="00E44FAF" w:rsidP="00347122">
            <w:pPr>
              <w:keepNext/>
              <w:spacing w:before="0" w:after="0"/>
              <w:jc w:val="center"/>
              <w:rPr>
                <w:ins w:id="819" w:author="Intel RAN4 #99-e" w:date="2021-08-06T22:05:00Z"/>
                <w:b/>
                <w:bCs/>
              </w:rPr>
            </w:pPr>
          </w:p>
        </w:tc>
        <w:tc>
          <w:tcPr>
            <w:tcW w:w="444" w:type="pct"/>
            <w:vMerge/>
            <w:shd w:val="clear" w:color="auto" w:fill="DEEAF6" w:themeFill="accent5" w:themeFillTint="33"/>
            <w:noWrap/>
            <w:vAlign w:val="center"/>
          </w:tcPr>
          <w:p w14:paraId="11F4D132" w14:textId="77777777" w:rsidR="00E44FAF" w:rsidRPr="00610F0F" w:rsidRDefault="00E44FAF" w:rsidP="00347122">
            <w:pPr>
              <w:keepNext/>
              <w:spacing w:before="0" w:after="0"/>
              <w:jc w:val="center"/>
              <w:rPr>
                <w:ins w:id="820" w:author="Intel RAN4 #99-e" w:date="2021-08-06T22:05:00Z"/>
                <w:b/>
                <w:bCs/>
              </w:rPr>
            </w:pPr>
          </w:p>
        </w:tc>
        <w:tc>
          <w:tcPr>
            <w:tcW w:w="443" w:type="pct"/>
            <w:vMerge w:val="restart"/>
            <w:shd w:val="clear" w:color="auto" w:fill="DEEAF6" w:themeFill="accent5" w:themeFillTint="33"/>
            <w:vAlign w:val="center"/>
          </w:tcPr>
          <w:p w14:paraId="780A3377" w14:textId="77777777" w:rsidR="00E44FAF" w:rsidRPr="00610F0F" w:rsidRDefault="00E44FAF" w:rsidP="00347122">
            <w:pPr>
              <w:keepNext/>
              <w:spacing w:before="0" w:after="0"/>
              <w:jc w:val="center"/>
              <w:rPr>
                <w:ins w:id="821" w:author="Intel RAN4 #99-e" w:date="2021-08-06T22:05:00Z"/>
                <w:b/>
                <w:bCs/>
              </w:rPr>
            </w:pPr>
            <w:ins w:id="822" w:author="Intel RAN4 #99-e" w:date="2021-08-06T22:05:00Z">
              <w:r w:rsidRPr="00610F0F">
                <w:rPr>
                  <w:b/>
                  <w:bCs/>
                </w:rPr>
                <w:t>2</w:t>
              </w:r>
            </w:ins>
          </w:p>
        </w:tc>
        <w:tc>
          <w:tcPr>
            <w:tcW w:w="444" w:type="pct"/>
            <w:vMerge w:val="restart"/>
            <w:shd w:val="clear" w:color="auto" w:fill="DEEAF6" w:themeFill="accent5" w:themeFillTint="33"/>
            <w:noWrap/>
            <w:vAlign w:val="center"/>
            <w:hideMark/>
          </w:tcPr>
          <w:p w14:paraId="3A65674C" w14:textId="77777777" w:rsidR="00E44FAF" w:rsidRPr="00610F0F" w:rsidRDefault="00E44FAF" w:rsidP="00347122">
            <w:pPr>
              <w:keepNext/>
              <w:spacing w:before="0" w:after="0"/>
              <w:jc w:val="center"/>
              <w:rPr>
                <w:ins w:id="823" w:author="Intel RAN4 #99-e" w:date="2021-08-06T22:05:00Z"/>
                <w:b/>
                <w:bCs/>
              </w:rPr>
            </w:pPr>
            <w:ins w:id="824" w:author="Intel RAN4 #99-e" w:date="2021-08-06T22:05:00Z">
              <w:r w:rsidRPr="00610F0F">
                <w:rPr>
                  <w:b/>
                  <w:bCs/>
                </w:rPr>
                <w:t>13</w:t>
              </w:r>
            </w:ins>
          </w:p>
        </w:tc>
        <w:tc>
          <w:tcPr>
            <w:tcW w:w="443" w:type="pct"/>
            <w:shd w:val="clear" w:color="auto" w:fill="DEEAF6" w:themeFill="accent5" w:themeFillTint="33"/>
            <w:noWrap/>
            <w:vAlign w:val="center"/>
            <w:hideMark/>
          </w:tcPr>
          <w:p w14:paraId="5F38AD3E" w14:textId="77777777" w:rsidR="00E44FAF" w:rsidRPr="00610F0F" w:rsidRDefault="00E44FAF" w:rsidP="00347122">
            <w:pPr>
              <w:keepNext/>
              <w:spacing w:before="0" w:after="0"/>
              <w:jc w:val="center"/>
              <w:rPr>
                <w:ins w:id="825" w:author="Intel RAN4 #99-e" w:date="2021-08-06T22:05:00Z"/>
                <w:b/>
                <w:bCs/>
              </w:rPr>
            </w:pPr>
            <w:ins w:id="826" w:author="Intel RAN4 #99-e" w:date="2021-08-06T22:05:00Z">
              <w:r w:rsidRPr="00610F0F">
                <w:rPr>
                  <w:b/>
                  <w:bCs/>
                </w:rPr>
                <w:t>Opt 1</w:t>
              </w:r>
            </w:ins>
          </w:p>
        </w:tc>
        <w:tc>
          <w:tcPr>
            <w:tcW w:w="445" w:type="pct"/>
            <w:shd w:val="clear" w:color="auto" w:fill="DEEAF6" w:themeFill="accent5" w:themeFillTint="33"/>
            <w:noWrap/>
            <w:vAlign w:val="center"/>
            <w:hideMark/>
          </w:tcPr>
          <w:p w14:paraId="1C5B0D2D" w14:textId="77777777" w:rsidR="00E44FAF" w:rsidRPr="00610F0F" w:rsidRDefault="00E44FAF" w:rsidP="00347122">
            <w:pPr>
              <w:keepNext/>
              <w:spacing w:before="0" w:after="0"/>
              <w:jc w:val="center"/>
              <w:rPr>
                <w:ins w:id="827" w:author="Intel RAN4 #99-e" w:date="2021-08-06T22:05:00Z"/>
                <w:b/>
                <w:bCs/>
              </w:rPr>
            </w:pPr>
            <w:ins w:id="828" w:author="Intel RAN4 #99-e" w:date="2021-08-06T22:05:00Z">
              <w:r w:rsidRPr="00610F0F">
                <w:rPr>
                  <w:b/>
                  <w:bCs/>
                </w:rPr>
                <w:t>2</w:t>
              </w:r>
            </w:ins>
          </w:p>
        </w:tc>
        <w:tc>
          <w:tcPr>
            <w:tcW w:w="444" w:type="pct"/>
            <w:noWrap/>
            <w:vAlign w:val="center"/>
          </w:tcPr>
          <w:p w14:paraId="6C152F2B" w14:textId="1D71DA2C" w:rsidR="00E44FAF" w:rsidRPr="00610F0F" w:rsidRDefault="00E44FAF" w:rsidP="00347122">
            <w:pPr>
              <w:keepNext/>
              <w:spacing w:before="0" w:after="0"/>
              <w:jc w:val="center"/>
              <w:rPr>
                <w:ins w:id="829" w:author="Intel RAN4 #99-e" w:date="2021-08-06T22:05:00Z"/>
              </w:rPr>
            </w:pPr>
          </w:p>
        </w:tc>
        <w:tc>
          <w:tcPr>
            <w:tcW w:w="444" w:type="pct"/>
            <w:noWrap/>
            <w:vAlign w:val="center"/>
          </w:tcPr>
          <w:p w14:paraId="03BF6AD4" w14:textId="77A559C5" w:rsidR="00E44FAF" w:rsidRPr="00610F0F" w:rsidRDefault="00E44FAF" w:rsidP="00347122">
            <w:pPr>
              <w:keepNext/>
              <w:spacing w:before="0" w:after="0"/>
              <w:jc w:val="center"/>
              <w:rPr>
                <w:ins w:id="830" w:author="Intel RAN4 #99-e" w:date="2021-08-06T22:05:00Z"/>
              </w:rPr>
            </w:pPr>
          </w:p>
        </w:tc>
        <w:tc>
          <w:tcPr>
            <w:tcW w:w="444" w:type="pct"/>
            <w:vAlign w:val="center"/>
          </w:tcPr>
          <w:p w14:paraId="6171F133" w14:textId="6ED4E014" w:rsidR="00E44FAF" w:rsidRPr="00610F0F" w:rsidRDefault="00E44FAF" w:rsidP="00347122">
            <w:pPr>
              <w:keepNext/>
              <w:spacing w:before="0" w:after="0"/>
              <w:jc w:val="center"/>
              <w:rPr>
                <w:ins w:id="831" w:author="Intel RAN4 #99-e" w:date="2021-08-06T22:05:00Z"/>
                <w:b/>
                <w:bCs/>
              </w:rPr>
            </w:pPr>
          </w:p>
        </w:tc>
        <w:tc>
          <w:tcPr>
            <w:tcW w:w="444" w:type="pct"/>
            <w:vAlign w:val="center"/>
          </w:tcPr>
          <w:p w14:paraId="6B3F157B" w14:textId="1B42DAE9" w:rsidR="00E44FAF" w:rsidRPr="00610F0F" w:rsidRDefault="00E44FAF" w:rsidP="00347122">
            <w:pPr>
              <w:keepNext/>
              <w:spacing w:before="0" w:after="0"/>
              <w:jc w:val="center"/>
              <w:rPr>
                <w:ins w:id="832" w:author="Intel RAN4 #99-e" w:date="2021-08-06T22:05:00Z"/>
              </w:rPr>
            </w:pPr>
          </w:p>
        </w:tc>
        <w:tc>
          <w:tcPr>
            <w:tcW w:w="562" w:type="pct"/>
            <w:vAlign w:val="center"/>
          </w:tcPr>
          <w:p w14:paraId="6E27F55C" w14:textId="004CBEDD" w:rsidR="00E44FAF" w:rsidRPr="00610F0F" w:rsidRDefault="00E44FAF" w:rsidP="00347122">
            <w:pPr>
              <w:keepNext/>
              <w:spacing w:before="0" w:after="0"/>
              <w:jc w:val="center"/>
              <w:rPr>
                <w:ins w:id="833" w:author="Intel RAN4 #99-e" w:date="2021-08-06T22:05:00Z"/>
              </w:rPr>
            </w:pPr>
          </w:p>
        </w:tc>
      </w:tr>
      <w:tr w:rsidR="00CA2A76" w:rsidRPr="00610F0F" w14:paraId="3227E845" w14:textId="77777777" w:rsidTr="00CA2A76">
        <w:trPr>
          <w:trHeight w:val="300"/>
          <w:ins w:id="834" w:author="Intel RAN4 #99-e" w:date="2021-08-06T22:05:00Z"/>
        </w:trPr>
        <w:tc>
          <w:tcPr>
            <w:tcW w:w="443" w:type="pct"/>
            <w:vMerge/>
            <w:shd w:val="clear" w:color="auto" w:fill="DEEAF6" w:themeFill="accent5" w:themeFillTint="33"/>
            <w:noWrap/>
            <w:vAlign w:val="center"/>
          </w:tcPr>
          <w:p w14:paraId="643A4504" w14:textId="77777777" w:rsidR="00E44FAF" w:rsidRPr="00610F0F" w:rsidRDefault="00E44FAF" w:rsidP="00347122">
            <w:pPr>
              <w:keepNext/>
              <w:spacing w:before="0" w:after="0"/>
              <w:jc w:val="center"/>
              <w:rPr>
                <w:ins w:id="835" w:author="Intel RAN4 #99-e" w:date="2021-08-06T22:05:00Z"/>
                <w:b/>
                <w:bCs/>
              </w:rPr>
            </w:pPr>
          </w:p>
        </w:tc>
        <w:tc>
          <w:tcPr>
            <w:tcW w:w="444" w:type="pct"/>
            <w:vMerge/>
            <w:shd w:val="clear" w:color="auto" w:fill="DEEAF6" w:themeFill="accent5" w:themeFillTint="33"/>
            <w:noWrap/>
            <w:vAlign w:val="center"/>
          </w:tcPr>
          <w:p w14:paraId="2A76857E" w14:textId="77777777" w:rsidR="00E44FAF" w:rsidRPr="00610F0F" w:rsidRDefault="00E44FAF" w:rsidP="00347122">
            <w:pPr>
              <w:keepNext/>
              <w:spacing w:before="0" w:after="0"/>
              <w:jc w:val="center"/>
              <w:rPr>
                <w:ins w:id="836" w:author="Intel RAN4 #99-e" w:date="2021-08-06T22:05:00Z"/>
                <w:b/>
                <w:bCs/>
              </w:rPr>
            </w:pPr>
          </w:p>
        </w:tc>
        <w:tc>
          <w:tcPr>
            <w:tcW w:w="443" w:type="pct"/>
            <w:vMerge/>
            <w:shd w:val="clear" w:color="auto" w:fill="DEEAF6" w:themeFill="accent5" w:themeFillTint="33"/>
            <w:vAlign w:val="center"/>
          </w:tcPr>
          <w:p w14:paraId="1FEC00DA" w14:textId="77777777" w:rsidR="00E44FAF" w:rsidRPr="00610F0F" w:rsidRDefault="00E44FAF" w:rsidP="00347122">
            <w:pPr>
              <w:keepNext/>
              <w:spacing w:before="0" w:after="0"/>
              <w:jc w:val="center"/>
              <w:rPr>
                <w:ins w:id="837" w:author="Intel RAN4 #99-e" w:date="2021-08-06T22:05:00Z"/>
                <w:b/>
                <w:bCs/>
              </w:rPr>
            </w:pPr>
          </w:p>
        </w:tc>
        <w:tc>
          <w:tcPr>
            <w:tcW w:w="444" w:type="pct"/>
            <w:vMerge/>
            <w:shd w:val="clear" w:color="auto" w:fill="DEEAF6" w:themeFill="accent5" w:themeFillTint="33"/>
            <w:noWrap/>
            <w:vAlign w:val="center"/>
            <w:hideMark/>
          </w:tcPr>
          <w:p w14:paraId="3BE96903" w14:textId="77777777" w:rsidR="00E44FAF" w:rsidRPr="00610F0F" w:rsidRDefault="00E44FAF" w:rsidP="00347122">
            <w:pPr>
              <w:keepNext/>
              <w:spacing w:before="0" w:after="0"/>
              <w:jc w:val="center"/>
              <w:rPr>
                <w:ins w:id="838" w:author="Intel RAN4 #99-e" w:date="2021-08-06T22:05:00Z"/>
                <w:b/>
                <w:bCs/>
              </w:rPr>
            </w:pPr>
          </w:p>
        </w:tc>
        <w:tc>
          <w:tcPr>
            <w:tcW w:w="443" w:type="pct"/>
            <w:shd w:val="clear" w:color="auto" w:fill="DEEAF6" w:themeFill="accent5" w:themeFillTint="33"/>
            <w:noWrap/>
            <w:vAlign w:val="center"/>
            <w:hideMark/>
          </w:tcPr>
          <w:p w14:paraId="046E6C50" w14:textId="77777777" w:rsidR="00E44FAF" w:rsidRPr="00610F0F" w:rsidRDefault="00E44FAF" w:rsidP="00347122">
            <w:pPr>
              <w:keepNext/>
              <w:spacing w:before="0" w:after="0"/>
              <w:jc w:val="center"/>
              <w:rPr>
                <w:ins w:id="839" w:author="Intel RAN4 #99-e" w:date="2021-08-06T22:05:00Z"/>
                <w:b/>
                <w:bCs/>
              </w:rPr>
            </w:pPr>
            <w:ins w:id="840" w:author="Intel RAN4 #99-e" w:date="2021-08-06T22:05:00Z">
              <w:r w:rsidRPr="00610F0F">
                <w:rPr>
                  <w:b/>
                  <w:bCs/>
                </w:rPr>
                <w:t>Opt 2</w:t>
              </w:r>
            </w:ins>
          </w:p>
        </w:tc>
        <w:tc>
          <w:tcPr>
            <w:tcW w:w="445" w:type="pct"/>
            <w:shd w:val="clear" w:color="auto" w:fill="DEEAF6" w:themeFill="accent5" w:themeFillTint="33"/>
            <w:noWrap/>
            <w:vAlign w:val="center"/>
            <w:hideMark/>
          </w:tcPr>
          <w:p w14:paraId="1B3DF2D6" w14:textId="77777777" w:rsidR="00E44FAF" w:rsidRPr="00610F0F" w:rsidRDefault="00E44FAF" w:rsidP="00347122">
            <w:pPr>
              <w:keepNext/>
              <w:spacing w:before="0" w:after="0"/>
              <w:jc w:val="center"/>
              <w:rPr>
                <w:ins w:id="841" w:author="Intel RAN4 #99-e" w:date="2021-08-06T22:05:00Z"/>
                <w:b/>
                <w:bCs/>
              </w:rPr>
            </w:pPr>
            <w:ins w:id="842" w:author="Intel RAN4 #99-e" w:date="2021-08-06T22:05:00Z">
              <w:r w:rsidRPr="00610F0F">
                <w:rPr>
                  <w:b/>
                  <w:bCs/>
                </w:rPr>
                <w:t>2</w:t>
              </w:r>
            </w:ins>
          </w:p>
        </w:tc>
        <w:tc>
          <w:tcPr>
            <w:tcW w:w="444" w:type="pct"/>
            <w:noWrap/>
            <w:vAlign w:val="center"/>
          </w:tcPr>
          <w:p w14:paraId="3299B0F1" w14:textId="21CAB73B" w:rsidR="00E44FAF" w:rsidRPr="00610F0F" w:rsidRDefault="00E44FAF" w:rsidP="00347122">
            <w:pPr>
              <w:keepNext/>
              <w:spacing w:before="0" w:after="0"/>
              <w:jc w:val="center"/>
              <w:rPr>
                <w:ins w:id="843" w:author="Intel RAN4 #99-e" w:date="2021-08-06T22:05:00Z"/>
              </w:rPr>
            </w:pPr>
          </w:p>
        </w:tc>
        <w:tc>
          <w:tcPr>
            <w:tcW w:w="444" w:type="pct"/>
            <w:noWrap/>
            <w:vAlign w:val="center"/>
          </w:tcPr>
          <w:p w14:paraId="4D25E60A" w14:textId="36C0E980" w:rsidR="00E44FAF" w:rsidRPr="00610F0F" w:rsidRDefault="00E44FAF" w:rsidP="00347122">
            <w:pPr>
              <w:keepNext/>
              <w:spacing w:before="0" w:after="0"/>
              <w:jc w:val="center"/>
              <w:rPr>
                <w:ins w:id="844" w:author="Intel RAN4 #99-e" w:date="2021-08-06T22:05:00Z"/>
              </w:rPr>
            </w:pPr>
          </w:p>
        </w:tc>
        <w:tc>
          <w:tcPr>
            <w:tcW w:w="444" w:type="pct"/>
            <w:vAlign w:val="center"/>
          </w:tcPr>
          <w:p w14:paraId="41F6FB54" w14:textId="7AB2C1C7" w:rsidR="00E44FAF" w:rsidRPr="00610F0F" w:rsidRDefault="00E44FAF" w:rsidP="00347122">
            <w:pPr>
              <w:keepNext/>
              <w:spacing w:before="0" w:after="0"/>
              <w:jc w:val="center"/>
              <w:rPr>
                <w:ins w:id="845" w:author="Intel RAN4 #99-e" w:date="2021-08-06T22:05:00Z"/>
                <w:b/>
                <w:bCs/>
              </w:rPr>
            </w:pPr>
          </w:p>
        </w:tc>
        <w:tc>
          <w:tcPr>
            <w:tcW w:w="444" w:type="pct"/>
            <w:vAlign w:val="center"/>
          </w:tcPr>
          <w:p w14:paraId="3B149C5C" w14:textId="3C9351B8" w:rsidR="00E44FAF" w:rsidRPr="00610F0F" w:rsidRDefault="00E44FAF" w:rsidP="00347122">
            <w:pPr>
              <w:keepNext/>
              <w:spacing w:before="0" w:after="0"/>
              <w:jc w:val="center"/>
              <w:rPr>
                <w:ins w:id="846" w:author="Intel RAN4 #99-e" w:date="2021-08-06T22:05:00Z"/>
              </w:rPr>
            </w:pPr>
          </w:p>
        </w:tc>
        <w:tc>
          <w:tcPr>
            <w:tcW w:w="562" w:type="pct"/>
            <w:vAlign w:val="center"/>
          </w:tcPr>
          <w:p w14:paraId="20BF3CE8" w14:textId="2287534C" w:rsidR="00E44FAF" w:rsidRPr="00610F0F" w:rsidRDefault="00E44FAF" w:rsidP="00347122">
            <w:pPr>
              <w:keepNext/>
              <w:spacing w:before="0" w:after="0"/>
              <w:jc w:val="center"/>
              <w:rPr>
                <w:ins w:id="847" w:author="Intel RAN4 #99-e" w:date="2021-08-06T22:05:00Z"/>
              </w:rPr>
            </w:pPr>
          </w:p>
        </w:tc>
      </w:tr>
      <w:tr w:rsidR="00CA2A76" w:rsidRPr="00610F0F" w14:paraId="72326553" w14:textId="77777777" w:rsidTr="00CA2A76">
        <w:trPr>
          <w:trHeight w:val="300"/>
          <w:ins w:id="848" w:author="Intel RAN4 #99-e" w:date="2021-08-06T22:05:00Z"/>
        </w:trPr>
        <w:tc>
          <w:tcPr>
            <w:tcW w:w="443" w:type="pct"/>
            <w:vMerge/>
            <w:shd w:val="clear" w:color="auto" w:fill="DEEAF6" w:themeFill="accent5" w:themeFillTint="33"/>
            <w:noWrap/>
            <w:vAlign w:val="center"/>
          </w:tcPr>
          <w:p w14:paraId="40065E3B" w14:textId="77777777" w:rsidR="00E44FAF" w:rsidRPr="00610F0F" w:rsidRDefault="00E44FAF" w:rsidP="00347122">
            <w:pPr>
              <w:keepNext/>
              <w:spacing w:before="0" w:after="0"/>
              <w:jc w:val="center"/>
              <w:rPr>
                <w:ins w:id="849" w:author="Intel RAN4 #99-e" w:date="2021-08-06T22:05:00Z"/>
                <w:b/>
                <w:bCs/>
              </w:rPr>
            </w:pPr>
          </w:p>
        </w:tc>
        <w:tc>
          <w:tcPr>
            <w:tcW w:w="444" w:type="pct"/>
            <w:vMerge/>
            <w:shd w:val="clear" w:color="auto" w:fill="DEEAF6" w:themeFill="accent5" w:themeFillTint="33"/>
            <w:noWrap/>
            <w:vAlign w:val="center"/>
          </w:tcPr>
          <w:p w14:paraId="4F59DBFE" w14:textId="77777777" w:rsidR="00E44FAF" w:rsidRPr="00610F0F" w:rsidRDefault="00E44FAF" w:rsidP="00347122">
            <w:pPr>
              <w:keepNext/>
              <w:spacing w:before="0" w:after="0"/>
              <w:jc w:val="center"/>
              <w:rPr>
                <w:ins w:id="850" w:author="Intel RAN4 #99-e" w:date="2021-08-06T22:05:00Z"/>
                <w:b/>
                <w:bCs/>
              </w:rPr>
            </w:pPr>
          </w:p>
        </w:tc>
        <w:tc>
          <w:tcPr>
            <w:tcW w:w="443" w:type="pct"/>
            <w:vMerge/>
            <w:shd w:val="clear" w:color="auto" w:fill="DEEAF6" w:themeFill="accent5" w:themeFillTint="33"/>
            <w:vAlign w:val="center"/>
          </w:tcPr>
          <w:p w14:paraId="455981F4" w14:textId="77777777" w:rsidR="00E44FAF" w:rsidRPr="00610F0F" w:rsidRDefault="00E44FAF" w:rsidP="00347122">
            <w:pPr>
              <w:keepNext/>
              <w:spacing w:before="0" w:after="0"/>
              <w:jc w:val="center"/>
              <w:rPr>
                <w:ins w:id="851" w:author="Intel RAN4 #99-e" w:date="2021-08-06T22:05:00Z"/>
                <w:b/>
                <w:bCs/>
              </w:rPr>
            </w:pPr>
          </w:p>
        </w:tc>
        <w:tc>
          <w:tcPr>
            <w:tcW w:w="444" w:type="pct"/>
            <w:vMerge w:val="restart"/>
            <w:shd w:val="clear" w:color="auto" w:fill="DEEAF6" w:themeFill="accent5" w:themeFillTint="33"/>
            <w:noWrap/>
            <w:vAlign w:val="center"/>
            <w:hideMark/>
          </w:tcPr>
          <w:p w14:paraId="15DB4FF3" w14:textId="77777777" w:rsidR="00E44FAF" w:rsidRPr="00610F0F" w:rsidRDefault="00E44FAF" w:rsidP="00347122">
            <w:pPr>
              <w:keepNext/>
              <w:spacing w:before="0" w:after="0"/>
              <w:jc w:val="center"/>
              <w:rPr>
                <w:ins w:id="852" w:author="Intel RAN4 #99-e" w:date="2021-08-06T22:05:00Z"/>
                <w:b/>
                <w:bCs/>
              </w:rPr>
            </w:pPr>
            <w:ins w:id="853" w:author="Intel RAN4 #99-e" w:date="2021-08-06T22:05:00Z">
              <w:r w:rsidRPr="00610F0F">
                <w:rPr>
                  <w:b/>
                  <w:bCs/>
                </w:rPr>
                <w:t>19</w:t>
              </w:r>
            </w:ins>
          </w:p>
        </w:tc>
        <w:tc>
          <w:tcPr>
            <w:tcW w:w="443" w:type="pct"/>
            <w:shd w:val="clear" w:color="auto" w:fill="DEEAF6" w:themeFill="accent5" w:themeFillTint="33"/>
            <w:noWrap/>
            <w:vAlign w:val="center"/>
            <w:hideMark/>
          </w:tcPr>
          <w:p w14:paraId="1996DCBF" w14:textId="77777777" w:rsidR="00E44FAF" w:rsidRPr="00610F0F" w:rsidRDefault="00E44FAF" w:rsidP="00347122">
            <w:pPr>
              <w:keepNext/>
              <w:spacing w:before="0" w:after="0"/>
              <w:jc w:val="center"/>
              <w:rPr>
                <w:ins w:id="854" w:author="Intel RAN4 #99-e" w:date="2021-08-06T22:05:00Z"/>
                <w:b/>
                <w:bCs/>
              </w:rPr>
            </w:pPr>
            <w:ins w:id="855" w:author="Intel RAN4 #99-e" w:date="2021-08-06T22:05:00Z">
              <w:r w:rsidRPr="00610F0F">
                <w:rPr>
                  <w:b/>
                  <w:bCs/>
                </w:rPr>
                <w:t>Opt 1</w:t>
              </w:r>
            </w:ins>
          </w:p>
        </w:tc>
        <w:tc>
          <w:tcPr>
            <w:tcW w:w="445" w:type="pct"/>
            <w:shd w:val="clear" w:color="auto" w:fill="DEEAF6" w:themeFill="accent5" w:themeFillTint="33"/>
            <w:noWrap/>
            <w:vAlign w:val="center"/>
            <w:hideMark/>
          </w:tcPr>
          <w:p w14:paraId="4B9F3918" w14:textId="77777777" w:rsidR="00E44FAF" w:rsidRPr="00610F0F" w:rsidRDefault="00E44FAF" w:rsidP="00347122">
            <w:pPr>
              <w:keepNext/>
              <w:spacing w:before="0" w:after="0"/>
              <w:jc w:val="center"/>
              <w:rPr>
                <w:ins w:id="856" w:author="Intel RAN4 #99-e" w:date="2021-08-06T22:05:00Z"/>
                <w:b/>
                <w:bCs/>
              </w:rPr>
            </w:pPr>
            <w:ins w:id="857" w:author="Intel RAN4 #99-e" w:date="2021-08-06T22:05:00Z">
              <w:r w:rsidRPr="00610F0F">
                <w:rPr>
                  <w:b/>
                  <w:bCs/>
                </w:rPr>
                <w:t>2</w:t>
              </w:r>
            </w:ins>
          </w:p>
        </w:tc>
        <w:tc>
          <w:tcPr>
            <w:tcW w:w="444" w:type="pct"/>
            <w:noWrap/>
            <w:vAlign w:val="center"/>
          </w:tcPr>
          <w:p w14:paraId="365E1FEA" w14:textId="01A70A56" w:rsidR="00E44FAF" w:rsidRPr="00610F0F" w:rsidRDefault="00E44FAF" w:rsidP="00347122">
            <w:pPr>
              <w:keepNext/>
              <w:spacing w:before="0" w:after="0"/>
              <w:jc w:val="center"/>
              <w:rPr>
                <w:ins w:id="858" w:author="Intel RAN4 #99-e" w:date="2021-08-06T22:05:00Z"/>
              </w:rPr>
            </w:pPr>
          </w:p>
        </w:tc>
        <w:tc>
          <w:tcPr>
            <w:tcW w:w="444" w:type="pct"/>
            <w:noWrap/>
            <w:vAlign w:val="center"/>
          </w:tcPr>
          <w:p w14:paraId="53FB37D0" w14:textId="286D3C17" w:rsidR="00E44FAF" w:rsidRPr="00610F0F" w:rsidRDefault="00E44FAF" w:rsidP="00347122">
            <w:pPr>
              <w:keepNext/>
              <w:spacing w:before="0" w:after="0"/>
              <w:jc w:val="center"/>
              <w:rPr>
                <w:ins w:id="859" w:author="Intel RAN4 #99-e" w:date="2021-08-06T22:05:00Z"/>
              </w:rPr>
            </w:pPr>
          </w:p>
        </w:tc>
        <w:tc>
          <w:tcPr>
            <w:tcW w:w="444" w:type="pct"/>
            <w:vAlign w:val="center"/>
          </w:tcPr>
          <w:p w14:paraId="6798FE4D" w14:textId="2BDBC04E" w:rsidR="00E44FAF" w:rsidRPr="00610F0F" w:rsidRDefault="00E44FAF" w:rsidP="00347122">
            <w:pPr>
              <w:keepNext/>
              <w:spacing w:before="0" w:after="0"/>
              <w:jc w:val="center"/>
              <w:rPr>
                <w:ins w:id="860" w:author="Intel RAN4 #99-e" w:date="2021-08-06T22:05:00Z"/>
                <w:b/>
                <w:bCs/>
              </w:rPr>
            </w:pPr>
          </w:p>
        </w:tc>
        <w:tc>
          <w:tcPr>
            <w:tcW w:w="444" w:type="pct"/>
            <w:vAlign w:val="center"/>
          </w:tcPr>
          <w:p w14:paraId="7360C4B5" w14:textId="7C9CF123" w:rsidR="00E44FAF" w:rsidRPr="00610F0F" w:rsidRDefault="00E44FAF" w:rsidP="00347122">
            <w:pPr>
              <w:keepNext/>
              <w:spacing w:before="0" w:after="0"/>
              <w:jc w:val="center"/>
              <w:rPr>
                <w:ins w:id="861" w:author="Intel RAN4 #99-e" w:date="2021-08-06T22:05:00Z"/>
              </w:rPr>
            </w:pPr>
          </w:p>
        </w:tc>
        <w:tc>
          <w:tcPr>
            <w:tcW w:w="562" w:type="pct"/>
            <w:vAlign w:val="center"/>
          </w:tcPr>
          <w:p w14:paraId="626753CE" w14:textId="63277AC0" w:rsidR="00E44FAF" w:rsidRPr="00610F0F" w:rsidRDefault="00E44FAF" w:rsidP="00347122">
            <w:pPr>
              <w:keepNext/>
              <w:spacing w:before="0" w:after="0"/>
              <w:jc w:val="center"/>
              <w:rPr>
                <w:ins w:id="862" w:author="Intel RAN4 #99-e" w:date="2021-08-06T22:05:00Z"/>
              </w:rPr>
            </w:pPr>
          </w:p>
        </w:tc>
      </w:tr>
      <w:tr w:rsidR="00CA2A76" w:rsidRPr="00610F0F" w14:paraId="5F5CCA0B" w14:textId="77777777" w:rsidTr="00CA2A76">
        <w:trPr>
          <w:trHeight w:val="315"/>
          <w:ins w:id="863" w:author="Intel RAN4 #99-e" w:date="2021-08-06T22:05:00Z"/>
        </w:trPr>
        <w:tc>
          <w:tcPr>
            <w:tcW w:w="443" w:type="pct"/>
            <w:vMerge/>
            <w:shd w:val="clear" w:color="auto" w:fill="DEEAF6" w:themeFill="accent5" w:themeFillTint="33"/>
            <w:noWrap/>
            <w:vAlign w:val="center"/>
          </w:tcPr>
          <w:p w14:paraId="126610E0" w14:textId="77777777" w:rsidR="00E44FAF" w:rsidRPr="00610F0F" w:rsidRDefault="00E44FAF" w:rsidP="00347122">
            <w:pPr>
              <w:keepNext/>
              <w:spacing w:before="0" w:after="0"/>
              <w:jc w:val="center"/>
              <w:rPr>
                <w:ins w:id="864" w:author="Intel RAN4 #99-e" w:date="2021-08-06T22:05:00Z"/>
                <w:b/>
                <w:bCs/>
              </w:rPr>
            </w:pPr>
          </w:p>
        </w:tc>
        <w:tc>
          <w:tcPr>
            <w:tcW w:w="444" w:type="pct"/>
            <w:vMerge/>
            <w:shd w:val="clear" w:color="auto" w:fill="DEEAF6" w:themeFill="accent5" w:themeFillTint="33"/>
            <w:noWrap/>
            <w:vAlign w:val="center"/>
          </w:tcPr>
          <w:p w14:paraId="70A20E41" w14:textId="77777777" w:rsidR="00E44FAF" w:rsidRPr="00610F0F" w:rsidRDefault="00E44FAF" w:rsidP="00347122">
            <w:pPr>
              <w:keepNext/>
              <w:spacing w:before="0" w:after="0"/>
              <w:jc w:val="center"/>
              <w:rPr>
                <w:ins w:id="865" w:author="Intel RAN4 #99-e" w:date="2021-08-06T22:05:00Z"/>
                <w:b/>
                <w:bCs/>
              </w:rPr>
            </w:pPr>
          </w:p>
        </w:tc>
        <w:tc>
          <w:tcPr>
            <w:tcW w:w="443" w:type="pct"/>
            <w:vMerge/>
            <w:shd w:val="clear" w:color="auto" w:fill="DEEAF6" w:themeFill="accent5" w:themeFillTint="33"/>
            <w:vAlign w:val="center"/>
          </w:tcPr>
          <w:p w14:paraId="1409CC40" w14:textId="77777777" w:rsidR="00E44FAF" w:rsidRPr="00610F0F" w:rsidRDefault="00E44FAF" w:rsidP="00347122">
            <w:pPr>
              <w:keepNext/>
              <w:spacing w:before="0" w:after="0"/>
              <w:jc w:val="center"/>
              <w:rPr>
                <w:ins w:id="866" w:author="Intel RAN4 #99-e" w:date="2021-08-06T22:05:00Z"/>
                <w:b/>
                <w:bCs/>
              </w:rPr>
            </w:pPr>
          </w:p>
        </w:tc>
        <w:tc>
          <w:tcPr>
            <w:tcW w:w="444" w:type="pct"/>
            <w:vMerge/>
            <w:shd w:val="clear" w:color="auto" w:fill="DEEAF6" w:themeFill="accent5" w:themeFillTint="33"/>
            <w:noWrap/>
            <w:vAlign w:val="center"/>
            <w:hideMark/>
          </w:tcPr>
          <w:p w14:paraId="56ED77CF" w14:textId="77777777" w:rsidR="00E44FAF" w:rsidRPr="00610F0F" w:rsidRDefault="00E44FAF" w:rsidP="00347122">
            <w:pPr>
              <w:keepNext/>
              <w:spacing w:before="0" w:after="0"/>
              <w:jc w:val="center"/>
              <w:rPr>
                <w:ins w:id="867" w:author="Intel RAN4 #99-e" w:date="2021-08-06T22:05:00Z"/>
                <w:b/>
                <w:bCs/>
              </w:rPr>
            </w:pPr>
          </w:p>
        </w:tc>
        <w:tc>
          <w:tcPr>
            <w:tcW w:w="443" w:type="pct"/>
            <w:shd w:val="clear" w:color="auto" w:fill="DEEAF6" w:themeFill="accent5" w:themeFillTint="33"/>
            <w:noWrap/>
            <w:vAlign w:val="center"/>
            <w:hideMark/>
          </w:tcPr>
          <w:p w14:paraId="6F1A21C1" w14:textId="77777777" w:rsidR="00E44FAF" w:rsidRPr="00610F0F" w:rsidRDefault="00E44FAF" w:rsidP="00347122">
            <w:pPr>
              <w:keepNext/>
              <w:spacing w:before="0" w:after="0"/>
              <w:jc w:val="center"/>
              <w:rPr>
                <w:ins w:id="868" w:author="Intel RAN4 #99-e" w:date="2021-08-06T22:05:00Z"/>
                <w:b/>
                <w:bCs/>
              </w:rPr>
            </w:pPr>
            <w:ins w:id="869" w:author="Intel RAN4 #99-e" w:date="2021-08-06T22:05:00Z">
              <w:r w:rsidRPr="00610F0F">
                <w:rPr>
                  <w:b/>
                  <w:bCs/>
                </w:rPr>
                <w:t>Opt 2</w:t>
              </w:r>
            </w:ins>
          </w:p>
        </w:tc>
        <w:tc>
          <w:tcPr>
            <w:tcW w:w="445" w:type="pct"/>
            <w:shd w:val="clear" w:color="auto" w:fill="DEEAF6" w:themeFill="accent5" w:themeFillTint="33"/>
            <w:noWrap/>
            <w:vAlign w:val="center"/>
            <w:hideMark/>
          </w:tcPr>
          <w:p w14:paraId="588DD5FC" w14:textId="77777777" w:rsidR="00E44FAF" w:rsidRPr="00610F0F" w:rsidRDefault="00E44FAF" w:rsidP="00347122">
            <w:pPr>
              <w:keepNext/>
              <w:spacing w:before="0" w:after="0"/>
              <w:jc w:val="center"/>
              <w:rPr>
                <w:ins w:id="870" w:author="Intel RAN4 #99-e" w:date="2021-08-06T22:05:00Z"/>
                <w:b/>
                <w:bCs/>
              </w:rPr>
            </w:pPr>
            <w:ins w:id="871" w:author="Intel RAN4 #99-e" w:date="2021-08-06T22:05:00Z">
              <w:r w:rsidRPr="00610F0F">
                <w:rPr>
                  <w:b/>
                  <w:bCs/>
                </w:rPr>
                <w:t>2</w:t>
              </w:r>
            </w:ins>
          </w:p>
        </w:tc>
        <w:tc>
          <w:tcPr>
            <w:tcW w:w="444" w:type="pct"/>
            <w:noWrap/>
            <w:vAlign w:val="center"/>
          </w:tcPr>
          <w:p w14:paraId="5456FB8A" w14:textId="2230300A" w:rsidR="00E44FAF" w:rsidRPr="00610F0F" w:rsidRDefault="00E44FAF" w:rsidP="00347122">
            <w:pPr>
              <w:keepNext/>
              <w:spacing w:before="0" w:after="0"/>
              <w:jc w:val="center"/>
              <w:rPr>
                <w:ins w:id="872" w:author="Intel RAN4 #99-e" w:date="2021-08-06T22:05:00Z"/>
              </w:rPr>
            </w:pPr>
          </w:p>
        </w:tc>
        <w:tc>
          <w:tcPr>
            <w:tcW w:w="444" w:type="pct"/>
            <w:noWrap/>
            <w:vAlign w:val="center"/>
          </w:tcPr>
          <w:p w14:paraId="27FCB28E" w14:textId="091C6A8C" w:rsidR="00E44FAF" w:rsidRPr="00610F0F" w:rsidRDefault="00E44FAF" w:rsidP="00347122">
            <w:pPr>
              <w:keepNext/>
              <w:spacing w:before="0" w:after="0"/>
              <w:jc w:val="center"/>
              <w:rPr>
                <w:ins w:id="873" w:author="Intel RAN4 #99-e" w:date="2021-08-06T22:05:00Z"/>
              </w:rPr>
            </w:pPr>
          </w:p>
        </w:tc>
        <w:tc>
          <w:tcPr>
            <w:tcW w:w="444" w:type="pct"/>
            <w:vAlign w:val="center"/>
          </w:tcPr>
          <w:p w14:paraId="245AA7C3" w14:textId="3B38B249" w:rsidR="00E44FAF" w:rsidRPr="00610F0F" w:rsidRDefault="00E44FAF" w:rsidP="00347122">
            <w:pPr>
              <w:keepNext/>
              <w:spacing w:before="0" w:after="0"/>
              <w:jc w:val="center"/>
              <w:rPr>
                <w:ins w:id="874" w:author="Intel RAN4 #99-e" w:date="2021-08-06T22:05:00Z"/>
                <w:b/>
                <w:bCs/>
              </w:rPr>
            </w:pPr>
          </w:p>
        </w:tc>
        <w:tc>
          <w:tcPr>
            <w:tcW w:w="444" w:type="pct"/>
            <w:vAlign w:val="center"/>
          </w:tcPr>
          <w:p w14:paraId="44E2A3D4" w14:textId="5067DA90" w:rsidR="00E44FAF" w:rsidRPr="00610F0F" w:rsidRDefault="00E44FAF" w:rsidP="00347122">
            <w:pPr>
              <w:keepNext/>
              <w:spacing w:before="0" w:after="0"/>
              <w:jc w:val="center"/>
              <w:rPr>
                <w:ins w:id="875" w:author="Intel RAN4 #99-e" w:date="2021-08-06T22:05:00Z"/>
              </w:rPr>
            </w:pPr>
          </w:p>
        </w:tc>
        <w:tc>
          <w:tcPr>
            <w:tcW w:w="562" w:type="pct"/>
            <w:vAlign w:val="center"/>
          </w:tcPr>
          <w:p w14:paraId="45B3DA80" w14:textId="554EF05C" w:rsidR="00E44FAF" w:rsidRPr="00610F0F" w:rsidRDefault="00E44FAF" w:rsidP="00347122">
            <w:pPr>
              <w:keepNext/>
              <w:spacing w:before="0" w:after="0"/>
              <w:jc w:val="center"/>
              <w:rPr>
                <w:ins w:id="876" w:author="Intel RAN4 #99-e" w:date="2021-08-06T22:05:00Z"/>
              </w:rPr>
            </w:pPr>
          </w:p>
        </w:tc>
      </w:tr>
    </w:tbl>
    <w:p w14:paraId="06DA10CF" w14:textId="77777777" w:rsidR="00515CC6" w:rsidRDefault="00515CC6" w:rsidP="00822B41">
      <w:pPr>
        <w:widowControl w:val="0"/>
        <w:jc w:val="both"/>
        <w:rPr>
          <w:ins w:id="877" w:author="Intel RAN4 #99-e" w:date="2021-08-06T21:47:00Z"/>
          <w:lang w:val="en-US"/>
        </w:rPr>
      </w:pPr>
    </w:p>
    <w:p w14:paraId="063E09F8" w14:textId="564BC7C5" w:rsidR="00E44FAF" w:rsidRDefault="00E44FAF" w:rsidP="00E44FAF">
      <w:pPr>
        <w:keepNext/>
        <w:widowControl w:val="0"/>
        <w:jc w:val="center"/>
        <w:rPr>
          <w:ins w:id="878" w:author="Intel RAN4 #99-e" w:date="2021-08-06T22:07:00Z"/>
          <w:lang w:val="en-US"/>
        </w:rPr>
      </w:pPr>
      <w:ins w:id="879" w:author="Intel RAN4 #99-e" w:date="2021-08-06T22:07:00Z">
        <w:r w:rsidRPr="003463D6">
          <w:rPr>
            <w:rFonts w:ascii="Arial" w:eastAsia="Times New Roman" w:hAnsi="Arial"/>
            <w:b/>
          </w:rPr>
          <w:lastRenderedPageBreak/>
          <w:t xml:space="preserve">Table </w:t>
        </w:r>
        <w:r>
          <w:rPr>
            <w:rFonts w:ascii="Arial" w:eastAsia="Times New Roman" w:hAnsi="Arial"/>
            <w:b/>
          </w:rPr>
          <w:t>X</w:t>
        </w:r>
        <w:r w:rsidR="00CA2A76">
          <w:rPr>
            <w:rFonts w:ascii="Arial" w:eastAsia="Times New Roman" w:hAnsi="Arial"/>
            <w:b/>
          </w:rPr>
          <w:t>4</w:t>
        </w:r>
        <w:r w:rsidRPr="003463D6">
          <w:rPr>
            <w:rFonts w:ascii="Arial" w:eastAsia="Times New Roman" w:hAnsi="Arial"/>
            <w:b/>
          </w:rPr>
          <w:t xml:space="preserve">: </w:t>
        </w:r>
      </w:ins>
      <w:ins w:id="880" w:author="Intel RAN4 #99-e" w:date="2021-08-06T22:09:00Z">
        <w:r w:rsidR="001F17B6">
          <w:rPr>
            <w:rFonts w:ascii="Arial" w:eastAsia="Times New Roman" w:hAnsi="Arial"/>
            <w:b/>
          </w:rPr>
          <w:t>Summary of s</w:t>
        </w:r>
      </w:ins>
      <w:ins w:id="881" w:author="Intel RAN4 #99-e" w:date="2021-08-06T22:07:00Z">
        <w:r>
          <w:rPr>
            <w:rFonts w:ascii="Arial" w:eastAsia="Times New Roman" w:hAnsi="Arial"/>
            <w:b/>
          </w:rPr>
          <w:t xml:space="preserve">imulation results from different companies </w:t>
        </w:r>
        <w:r w:rsidRPr="00385068">
          <w:rPr>
            <w:rFonts w:ascii="Arial" w:eastAsia="Times New Roman" w:hAnsi="Arial"/>
            <w:b/>
          </w:rPr>
          <w:t xml:space="preserve">for </w:t>
        </w:r>
        <w:r>
          <w:rPr>
            <w:rFonts w:ascii="Arial" w:eastAsia="Times New Roman" w:hAnsi="Arial"/>
            <w:b/>
          </w:rPr>
          <w:t>4 Tx case and TDL-C channel</w:t>
        </w:r>
      </w:ins>
    </w:p>
    <w:tbl>
      <w:tblPr>
        <w:tblStyle w:val="TableGrid"/>
        <w:tblW w:w="5000" w:type="pct"/>
        <w:tblLook w:val="04A0" w:firstRow="1" w:lastRow="0" w:firstColumn="1" w:lastColumn="0" w:noHBand="0" w:noVBand="1"/>
      </w:tblPr>
      <w:tblGrid>
        <w:gridCol w:w="854"/>
        <w:gridCol w:w="855"/>
        <w:gridCol w:w="853"/>
        <w:gridCol w:w="855"/>
        <w:gridCol w:w="853"/>
        <w:gridCol w:w="857"/>
        <w:gridCol w:w="855"/>
        <w:gridCol w:w="855"/>
        <w:gridCol w:w="855"/>
        <w:gridCol w:w="855"/>
        <w:gridCol w:w="1082"/>
      </w:tblGrid>
      <w:tr w:rsidR="00E44FAF" w:rsidRPr="00610F0F" w14:paraId="2099F38D" w14:textId="77777777" w:rsidTr="00347122">
        <w:trPr>
          <w:trHeight w:val="315"/>
          <w:ins w:id="882" w:author="Intel RAN4 #99-e" w:date="2021-08-06T22:07:00Z"/>
        </w:trPr>
        <w:tc>
          <w:tcPr>
            <w:tcW w:w="2662" w:type="pct"/>
            <w:gridSpan w:val="6"/>
            <w:vMerge w:val="restart"/>
            <w:shd w:val="clear" w:color="auto" w:fill="DEEAF6" w:themeFill="accent5" w:themeFillTint="33"/>
            <w:noWrap/>
            <w:vAlign w:val="center"/>
          </w:tcPr>
          <w:p w14:paraId="151114EF" w14:textId="77777777" w:rsidR="00E44FAF" w:rsidRPr="00610F0F" w:rsidRDefault="00E44FAF" w:rsidP="00347122">
            <w:pPr>
              <w:keepNext/>
              <w:spacing w:before="0" w:after="0"/>
              <w:jc w:val="center"/>
              <w:rPr>
                <w:ins w:id="883" w:author="Intel RAN4 #99-e" w:date="2021-08-06T22:07:00Z"/>
                <w:b/>
                <w:bCs/>
              </w:rPr>
            </w:pPr>
            <w:ins w:id="884" w:author="Intel RAN4 #99-e" w:date="2021-08-06T22:07:00Z">
              <w:r w:rsidRPr="00610F0F">
                <w:rPr>
                  <w:b/>
                  <w:bCs/>
                </w:rPr>
                <w:t>Parameters</w:t>
              </w:r>
            </w:ins>
          </w:p>
        </w:tc>
        <w:tc>
          <w:tcPr>
            <w:tcW w:w="1776" w:type="pct"/>
            <w:gridSpan w:val="4"/>
            <w:shd w:val="clear" w:color="auto" w:fill="DEEAF6" w:themeFill="accent5" w:themeFillTint="33"/>
            <w:noWrap/>
            <w:vAlign w:val="center"/>
          </w:tcPr>
          <w:p w14:paraId="4B5CE43F" w14:textId="77777777" w:rsidR="00E44FAF" w:rsidRPr="00610F0F" w:rsidRDefault="00E44FAF" w:rsidP="00347122">
            <w:pPr>
              <w:keepNext/>
              <w:spacing w:before="0" w:after="0"/>
              <w:jc w:val="center"/>
              <w:rPr>
                <w:ins w:id="885" w:author="Intel RAN4 #99-e" w:date="2021-08-06T22:07:00Z"/>
                <w:b/>
                <w:bCs/>
              </w:rPr>
            </w:pPr>
            <w:ins w:id="886" w:author="Intel RAN4 #99-e" w:date="2021-08-06T22:07:00Z">
              <w:r w:rsidRPr="00610F0F">
                <w:rPr>
                  <w:b/>
                  <w:bCs/>
                  <w:color w:val="000000"/>
                </w:rPr>
                <w:t>SNR for 70% of max T-put, [dB]</w:t>
              </w:r>
            </w:ins>
          </w:p>
        </w:tc>
        <w:tc>
          <w:tcPr>
            <w:tcW w:w="562" w:type="pct"/>
            <w:vMerge w:val="restart"/>
            <w:shd w:val="clear" w:color="auto" w:fill="DEEAF6" w:themeFill="accent5" w:themeFillTint="33"/>
            <w:vAlign w:val="center"/>
          </w:tcPr>
          <w:p w14:paraId="45AD3368" w14:textId="77777777" w:rsidR="00E44FAF" w:rsidRPr="00610F0F" w:rsidRDefault="00E44FAF" w:rsidP="00347122">
            <w:pPr>
              <w:keepNext/>
              <w:spacing w:before="0" w:after="0"/>
              <w:jc w:val="center"/>
              <w:rPr>
                <w:ins w:id="887" w:author="Intel RAN4 #99-e" w:date="2021-08-06T22:07:00Z"/>
                <w:b/>
                <w:bCs/>
              </w:rPr>
            </w:pPr>
            <w:ins w:id="888" w:author="Intel RAN4 #99-e" w:date="2021-08-06T22:07:00Z">
              <w:r>
                <w:rPr>
                  <w:b/>
                  <w:bCs/>
                  <w:color w:val="000000"/>
                </w:rPr>
                <w:t xml:space="preserve">MMSE-IRC </w:t>
              </w:r>
              <w:r w:rsidRPr="00610F0F">
                <w:rPr>
                  <w:b/>
                  <w:bCs/>
                  <w:color w:val="000000"/>
                </w:rPr>
                <w:t>SNR gain, [dB]</w:t>
              </w:r>
            </w:ins>
          </w:p>
        </w:tc>
      </w:tr>
      <w:tr w:rsidR="00E44FAF" w:rsidRPr="00610F0F" w14:paraId="03B35332" w14:textId="77777777" w:rsidTr="00347122">
        <w:trPr>
          <w:trHeight w:val="315"/>
          <w:ins w:id="889" w:author="Intel RAN4 #99-e" w:date="2021-08-06T22:07:00Z"/>
        </w:trPr>
        <w:tc>
          <w:tcPr>
            <w:tcW w:w="2662" w:type="pct"/>
            <w:gridSpan w:val="6"/>
            <w:vMerge/>
            <w:shd w:val="clear" w:color="auto" w:fill="DEEAF6" w:themeFill="accent5" w:themeFillTint="33"/>
            <w:noWrap/>
            <w:vAlign w:val="center"/>
          </w:tcPr>
          <w:p w14:paraId="4D2128BC" w14:textId="77777777" w:rsidR="00E44FAF" w:rsidRPr="00610F0F" w:rsidRDefault="00E44FAF" w:rsidP="00347122">
            <w:pPr>
              <w:keepNext/>
              <w:spacing w:before="0" w:after="0"/>
              <w:jc w:val="center"/>
              <w:rPr>
                <w:ins w:id="890" w:author="Intel RAN4 #99-e" w:date="2021-08-06T22:07:00Z"/>
                <w:b/>
                <w:bCs/>
              </w:rPr>
            </w:pPr>
          </w:p>
        </w:tc>
        <w:tc>
          <w:tcPr>
            <w:tcW w:w="888" w:type="pct"/>
            <w:gridSpan w:val="2"/>
            <w:shd w:val="clear" w:color="auto" w:fill="DEEAF6" w:themeFill="accent5" w:themeFillTint="33"/>
            <w:noWrap/>
            <w:vAlign w:val="center"/>
          </w:tcPr>
          <w:p w14:paraId="0C249D33" w14:textId="77777777" w:rsidR="00E44FAF" w:rsidRPr="00610F0F" w:rsidRDefault="00E44FAF" w:rsidP="00347122">
            <w:pPr>
              <w:keepNext/>
              <w:spacing w:before="0" w:after="0"/>
              <w:jc w:val="center"/>
              <w:rPr>
                <w:ins w:id="891" w:author="Intel RAN4 #99-e" w:date="2021-08-06T22:07:00Z"/>
                <w:b/>
                <w:bCs/>
              </w:rPr>
            </w:pPr>
            <w:ins w:id="892" w:author="Intel RAN4 #99-e" w:date="2021-08-06T22:07:00Z">
              <w:r w:rsidRPr="00610F0F">
                <w:rPr>
                  <w:b/>
                  <w:bCs/>
                  <w:color w:val="000000"/>
                </w:rPr>
                <w:t>MMSE-MRC</w:t>
              </w:r>
            </w:ins>
          </w:p>
        </w:tc>
        <w:tc>
          <w:tcPr>
            <w:tcW w:w="888" w:type="pct"/>
            <w:gridSpan w:val="2"/>
            <w:shd w:val="clear" w:color="auto" w:fill="DEEAF6" w:themeFill="accent5" w:themeFillTint="33"/>
            <w:vAlign w:val="center"/>
          </w:tcPr>
          <w:p w14:paraId="73AF6C64" w14:textId="77777777" w:rsidR="00E44FAF" w:rsidRPr="00610F0F" w:rsidRDefault="00E44FAF" w:rsidP="00347122">
            <w:pPr>
              <w:keepNext/>
              <w:spacing w:before="0" w:after="0"/>
              <w:jc w:val="center"/>
              <w:rPr>
                <w:ins w:id="893" w:author="Intel RAN4 #99-e" w:date="2021-08-06T22:07:00Z"/>
                <w:b/>
                <w:bCs/>
              </w:rPr>
            </w:pPr>
            <w:ins w:id="894" w:author="Intel RAN4 #99-e" w:date="2021-08-06T22:07:00Z">
              <w:r>
                <w:rPr>
                  <w:b/>
                  <w:bCs/>
                  <w:color w:val="000000"/>
                </w:rPr>
                <w:t>MMSE-IRC</w:t>
              </w:r>
            </w:ins>
          </w:p>
        </w:tc>
        <w:tc>
          <w:tcPr>
            <w:tcW w:w="562" w:type="pct"/>
            <w:vMerge/>
            <w:shd w:val="clear" w:color="auto" w:fill="DEEAF6" w:themeFill="accent5" w:themeFillTint="33"/>
            <w:vAlign w:val="center"/>
          </w:tcPr>
          <w:p w14:paraId="2BDE2161" w14:textId="77777777" w:rsidR="00E44FAF" w:rsidRPr="00610F0F" w:rsidRDefault="00E44FAF" w:rsidP="00347122">
            <w:pPr>
              <w:keepNext/>
              <w:spacing w:before="0" w:after="0"/>
              <w:jc w:val="center"/>
              <w:rPr>
                <w:ins w:id="895" w:author="Intel RAN4 #99-e" w:date="2021-08-06T22:07:00Z"/>
                <w:b/>
                <w:bCs/>
              </w:rPr>
            </w:pPr>
          </w:p>
        </w:tc>
      </w:tr>
      <w:tr w:rsidR="00CA2A76" w:rsidRPr="00610F0F" w14:paraId="70B7D06B" w14:textId="77777777" w:rsidTr="00CA2A76">
        <w:trPr>
          <w:trHeight w:val="315"/>
          <w:ins w:id="896" w:author="Intel RAN4 #99-e" w:date="2021-08-06T22:07:00Z"/>
        </w:trPr>
        <w:tc>
          <w:tcPr>
            <w:tcW w:w="443" w:type="pct"/>
            <w:shd w:val="clear" w:color="auto" w:fill="DEEAF6" w:themeFill="accent5" w:themeFillTint="33"/>
            <w:noWrap/>
            <w:vAlign w:val="center"/>
            <w:hideMark/>
          </w:tcPr>
          <w:p w14:paraId="118B472F" w14:textId="77777777" w:rsidR="00E44FAF" w:rsidRPr="00610F0F" w:rsidRDefault="00E44FAF" w:rsidP="00347122">
            <w:pPr>
              <w:keepNext/>
              <w:spacing w:before="0" w:after="0"/>
              <w:jc w:val="center"/>
              <w:rPr>
                <w:ins w:id="897" w:author="Intel RAN4 #99-e" w:date="2021-08-06T22:07:00Z"/>
                <w:b/>
                <w:bCs/>
              </w:rPr>
            </w:pPr>
            <w:ins w:id="898" w:author="Intel RAN4 #99-e" w:date="2021-08-06T22:07:00Z">
              <w:r w:rsidRPr="00610F0F">
                <w:rPr>
                  <w:b/>
                  <w:bCs/>
                </w:rPr>
                <w:t>#Rx</w:t>
              </w:r>
            </w:ins>
          </w:p>
        </w:tc>
        <w:tc>
          <w:tcPr>
            <w:tcW w:w="444" w:type="pct"/>
            <w:shd w:val="clear" w:color="auto" w:fill="DEEAF6" w:themeFill="accent5" w:themeFillTint="33"/>
            <w:noWrap/>
            <w:vAlign w:val="center"/>
            <w:hideMark/>
          </w:tcPr>
          <w:p w14:paraId="27369B62" w14:textId="77777777" w:rsidR="00E44FAF" w:rsidRPr="00610F0F" w:rsidRDefault="00E44FAF" w:rsidP="00347122">
            <w:pPr>
              <w:keepNext/>
              <w:spacing w:before="0" w:after="0"/>
              <w:jc w:val="center"/>
              <w:rPr>
                <w:ins w:id="899" w:author="Intel RAN4 #99-e" w:date="2021-08-06T22:07:00Z"/>
                <w:b/>
                <w:bCs/>
              </w:rPr>
            </w:pPr>
            <w:ins w:id="900" w:author="Intel RAN4 #99-e" w:date="2021-08-06T22:07:00Z">
              <w:r w:rsidRPr="00610F0F">
                <w:rPr>
                  <w:b/>
                  <w:bCs/>
                </w:rPr>
                <w:t xml:space="preserve">SUE </w:t>
              </w:r>
              <w:r>
                <w:rPr>
                  <w:b/>
                  <w:bCs/>
                </w:rPr>
                <w:br/>
              </w:r>
              <w:r w:rsidRPr="00610F0F">
                <w:rPr>
                  <w:b/>
                  <w:bCs/>
                </w:rPr>
                <w:t>Rank</w:t>
              </w:r>
            </w:ins>
          </w:p>
        </w:tc>
        <w:tc>
          <w:tcPr>
            <w:tcW w:w="443" w:type="pct"/>
            <w:shd w:val="clear" w:color="auto" w:fill="DEEAF6" w:themeFill="accent5" w:themeFillTint="33"/>
            <w:vAlign w:val="center"/>
          </w:tcPr>
          <w:p w14:paraId="74F3D91D" w14:textId="77777777" w:rsidR="00E44FAF" w:rsidRPr="00610F0F" w:rsidRDefault="00E44FAF" w:rsidP="00347122">
            <w:pPr>
              <w:keepNext/>
              <w:spacing w:before="0" w:after="0"/>
              <w:jc w:val="center"/>
              <w:rPr>
                <w:ins w:id="901" w:author="Intel RAN4 #99-e" w:date="2021-08-06T22:07:00Z"/>
                <w:b/>
                <w:bCs/>
              </w:rPr>
            </w:pPr>
            <w:ins w:id="902" w:author="Intel RAN4 #99-e" w:date="2021-08-06T22:07:00Z">
              <w:r w:rsidRPr="00610F0F">
                <w:rPr>
                  <w:b/>
                  <w:bCs/>
                </w:rPr>
                <w:t>IUE Rank</w:t>
              </w:r>
            </w:ins>
          </w:p>
        </w:tc>
        <w:tc>
          <w:tcPr>
            <w:tcW w:w="444" w:type="pct"/>
            <w:shd w:val="clear" w:color="auto" w:fill="DEEAF6" w:themeFill="accent5" w:themeFillTint="33"/>
            <w:noWrap/>
            <w:vAlign w:val="center"/>
            <w:hideMark/>
          </w:tcPr>
          <w:p w14:paraId="49DD178F" w14:textId="77777777" w:rsidR="00E44FAF" w:rsidRPr="00610F0F" w:rsidRDefault="00E44FAF" w:rsidP="00347122">
            <w:pPr>
              <w:keepNext/>
              <w:spacing w:before="0" w:after="0"/>
              <w:jc w:val="center"/>
              <w:rPr>
                <w:ins w:id="903" w:author="Intel RAN4 #99-e" w:date="2021-08-06T22:07:00Z"/>
                <w:b/>
                <w:bCs/>
              </w:rPr>
            </w:pPr>
            <w:ins w:id="904" w:author="Intel RAN4 #99-e" w:date="2021-08-06T22:07:00Z">
              <w:r w:rsidRPr="00610F0F">
                <w:rPr>
                  <w:b/>
                  <w:bCs/>
                </w:rPr>
                <w:t xml:space="preserve">SUE </w:t>
              </w:r>
              <w:r>
                <w:rPr>
                  <w:b/>
                  <w:bCs/>
                </w:rPr>
                <w:br/>
              </w:r>
              <w:r w:rsidRPr="00610F0F">
                <w:rPr>
                  <w:b/>
                  <w:bCs/>
                </w:rPr>
                <w:t>MCS</w:t>
              </w:r>
            </w:ins>
          </w:p>
        </w:tc>
        <w:tc>
          <w:tcPr>
            <w:tcW w:w="443" w:type="pct"/>
            <w:shd w:val="clear" w:color="auto" w:fill="DEEAF6" w:themeFill="accent5" w:themeFillTint="33"/>
            <w:noWrap/>
            <w:vAlign w:val="center"/>
            <w:hideMark/>
          </w:tcPr>
          <w:p w14:paraId="41DDA3B0" w14:textId="77777777" w:rsidR="00E44FAF" w:rsidRPr="00610F0F" w:rsidRDefault="00E44FAF" w:rsidP="00347122">
            <w:pPr>
              <w:keepNext/>
              <w:spacing w:before="0" w:after="0"/>
              <w:jc w:val="center"/>
              <w:rPr>
                <w:ins w:id="905" w:author="Intel RAN4 #99-e" w:date="2021-08-06T22:07:00Z"/>
                <w:b/>
                <w:bCs/>
              </w:rPr>
            </w:pPr>
            <w:ins w:id="906" w:author="Intel RAN4 #99-e" w:date="2021-08-06T22:07:00Z">
              <w:r w:rsidRPr="00610F0F">
                <w:rPr>
                  <w:b/>
                  <w:bCs/>
                </w:rPr>
                <w:t>PMI</w:t>
              </w:r>
            </w:ins>
          </w:p>
        </w:tc>
        <w:tc>
          <w:tcPr>
            <w:tcW w:w="444" w:type="pct"/>
            <w:shd w:val="clear" w:color="auto" w:fill="DEEAF6" w:themeFill="accent5" w:themeFillTint="33"/>
            <w:noWrap/>
            <w:vAlign w:val="center"/>
            <w:hideMark/>
          </w:tcPr>
          <w:p w14:paraId="6EDD6F80" w14:textId="77777777" w:rsidR="00E44FAF" w:rsidRPr="00610F0F" w:rsidRDefault="00E44FAF" w:rsidP="00347122">
            <w:pPr>
              <w:keepNext/>
              <w:spacing w:before="0" w:after="0"/>
              <w:jc w:val="center"/>
              <w:rPr>
                <w:ins w:id="907" w:author="Intel RAN4 #99-e" w:date="2021-08-06T22:07:00Z"/>
                <w:b/>
                <w:bCs/>
              </w:rPr>
            </w:pPr>
            <w:ins w:id="908" w:author="Intel RAN4 #99-e" w:date="2021-08-06T22:07:00Z">
              <w:r w:rsidRPr="00610F0F">
                <w:rPr>
                  <w:b/>
                  <w:bCs/>
                </w:rPr>
                <w:t>#CDM</w:t>
              </w:r>
            </w:ins>
          </w:p>
        </w:tc>
        <w:tc>
          <w:tcPr>
            <w:tcW w:w="444" w:type="pct"/>
            <w:shd w:val="clear" w:color="auto" w:fill="DEEAF6" w:themeFill="accent5" w:themeFillTint="33"/>
            <w:noWrap/>
            <w:vAlign w:val="center"/>
            <w:hideMark/>
          </w:tcPr>
          <w:p w14:paraId="400B762A" w14:textId="77777777" w:rsidR="00E44FAF" w:rsidRPr="00610F0F" w:rsidRDefault="00E44FAF" w:rsidP="00347122">
            <w:pPr>
              <w:keepNext/>
              <w:spacing w:before="0" w:after="0"/>
              <w:jc w:val="center"/>
              <w:rPr>
                <w:ins w:id="909" w:author="Intel RAN4 #99-e" w:date="2021-08-06T22:07:00Z"/>
                <w:b/>
                <w:bCs/>
              </w:rPr>
            </w:pPr>
            <w:ins w:id="910" w:author="Intel RAN4 #99-e" w:date="2021-08-06T22:07:00Z">
              <w:r>
                <w:rPr>
                  <w:rFonts w:eastAsia="Times New Roman"/>
                  <w:b/>
                  <w:bCs/>
                  <w:lang w:val="en-US"/>
                </w:rPr>
                <w:t>Span</w:t>
              </w:r>
            </w:ins>
          </w:p>
        </w:tc>
        <w:tc>
          <w:tcPr>
            <w:tcW w:w="444" w:type="pct"/>
            <w:shd w:val="clear" w:color="auto" w:fill="DEEAF6" w:themeFill="accent5" w:themeFillTint="33"/>
            <w:noWrap/>
            <w:vAlign w:val="center"/>
            <w:hideMark/>
          </w:tcPr>
          <w:p w14:paraId="12C0FC0F" w14:textId="77777777" w:rsidR="00E44FAF" w:rsidRPr="00610F0F" w:rsidRDefault="00E44FAF" w:rsidP="00347122">
            <w:pPr>
              <w:keepNext/>
              <w:spacing w:before="0" w:after="0"/>
              <w:jc w:val="center"/>
              <w:rPr>
                <w:ins w:id="911" w:author="Intel RAN4 #99-e" w:date="2021-08-06T22:07:00Z"/>
                <w:b/>
                <w:bCs/>
              </w:rPr>
            </w:pPr>
            <w:ins w:id="912" w:author="Intel RAN4 #99-e" w:date="2021-08-06T22:07:00Z">
              <w:r>
                <w:rPr>
                  <w:rFonts w:eastAsia="Times New Roman"/>
                  <w:b/>
                  <w:bCs/>
                </w:rPr>
                <w:t>Avg</w:t>
              </w:r>
            </w:ins>
          </w:p>
        </w:tc>
        <w:tc>
          <w:tcPr>
            <w:tcW w:w="444" w:type="pct"/>
            <w:shd w:val="clear" w:color="auto" w:fill="DEEAF6" w:themeFill="accent5" w:themeFillTint="33"/>
            <w:vAlign w:val="center"/>
          </w:tcPr>
          <w:p w14:paraId="109273EA" w14:textId="77777777" w:rsidR="00E44FAF" w:rsidRPr="00610F0F" w:rsidRDefault="00E44FAF" w:rsidP="00347122">
            <w:pPr>
              <w:keepNext/>
              <w:spacing w:before="0" w:after="0"/>
              <w:jc w:val="center"/>
              <w:rPr>
                <w:ins w:id="913" w:author="Intel RAN4 #99-e" w:date="2021-08-06T22:07:00Z"/>
                <w:b/>
                <w:bCs/>
              </w:rPr>
            </w:pPr>
            <w:ins w:id="914" w:author="Intel RAN4 #99-e" w:date="2021-08-06T22:07:00Z">
              <w:r>
                <w:rPr>
                  <w:rFonts w:eastAsia="Times New Roman"/>
                  <w:b/>
                  <w:bCs/>
                  <w:lang w:val="en-US"/>
                </w:rPr>
                <w:t>Span</w:t>
              </w:r>
            </w:ins>
          </w:p>
        </w:tc>
        <w:tc>
          <w:tcPr>
            <w:tcW w:w="444" w:type="pct"/>
            <w:shd w:val="clear" w:color="auto" w:fill="DEEAF6" w:themeFill="accent5" w:themeFillTint="33"/>
            <w:vAlign w:val="center"/>
          </w:tcPr>
          <w:p w14:paraId="5D758EC7" w14:textId="77777777" w:rsidR="00E44FAF" w:rsidRPr="00610F0F" w:rsidRDefault="00E44FAF" w:rsidP="00347122">
            <w:pPr>
              <w:keepNext/>
              <w:spacing w:before="0" w:after="0"/>
              <w:jc w:val="center"/>
              <w:rPr>
                <w:ins w:id="915" w:author="Intel RAN4 #99-e" w:date="2021-08-06T22:07:00Z"/>
                <w:b/>
                <w:bCs/>
              </w:rPr>
            </w:pPr>
            <w:ins w:id="916" w:author="Intel RAN4 #99-e" w:date="2021-08-06T22:07:00Z">
              <w:r>
                <w:rPr>
                  <w:rFonts w:eastAsia="Times New Roman"/>
                  <w:b/>
                  <w:bCs/>
                </w:rPr>
                <w:t>Avg</w:t>
              </w:r>
            </w:ins>
          </w:p>
        </w:tc>
        <w:tc>
          <w:tcPr>
            <w:tcW w:w="562" w:type="pct"/>
            <w:vMerge/>
            <w:shd w:val="clear" w:color="auto" w:fill="DEEAF6" w:themeFill="accent5" w:themeFillTint="33"/>
            <w:vAlign w:val="center"/>
          </w:tcPr>
          <w:p w14:paraId="01F36008" w14:textId="77777777" w:rsidR="00E44FAF" w:rsidRPr="00610F0F" w:rsidRDefault="00E44FAF" w:rsidP="00347122">
            <w:pPr>
              <w:keepNext/>
              <w:spacing w:before="0" w:after="0"/>
              <w:jc w:val="center"/>
              <w:rPr>
                <w:ins w:id="917" w:author="Intel RAN4 #99-e" w:date="2021-08-06T22:07:00Z"/>
                <w:b/>
                <w:bCs/>
              </w:rPr>
            </w:pPr>
          </w:p>
        </w:tc>
      </w:tr>
      <w:tr w:rsidR="00E44FAF" w:rsidRPr="00610F0F" w14:paraId="5ED9D49B" w14:textId="77777777" w:rsidTr="00CA2A76">
        <w:trPr>
          <w:trHeight w:val="300"/>
          <w:ins w:id="918" w:author="Intel RAN4 #99-e" w:date="2021-08-06T22:07:00Z"/>
        </w:trPr>
        <w:tc>
          <w:tcPr>
            <w:tcW w:w="443" w:type="pct"/>
            <w:vMerge w:val="restart"/>
            <w:shd w:val="clear" w:color="auto" w:fill="DEEAF6" w:themeFill="accent5" w:themeFillTint="33"/>
            <w:noWrap/>
            <w:vAlign w:val="center"/>
            <w:hideMark/>
          </w:tcPr>
          <w:p w14:paraId="56C39DF2" w14:textId="77777777" w:rsidR="00E44FAF" w:rsidRPr="00610F0F" w:rsidRDefault="00E44FAF" w:rsidP="00347122">
            <w:pPr>
              <w:keepNext/>
              <w:spacing w:before="0" w:after="0"/>
              <w:jc w:val="center"/>
              <w:rPr>
                <w:ins w:id="919" w:author="Intel RAN4 #99-e" w:date="2021-08-06T22:07:00Z"/>
                <w:b/>
                <w:bCs/>
              </w:rPr>
            </w:pPr>
            <w:ins w:id="920" w:author="Intel RAN4 #99-e" w:date="2021-08-06T22:07:00Z">
              <w:r w:rsidRPr="00610F0F">
                <w:rPr>
                  <w:b/>
                  <w:bCs/>
                </w:rPr>
                <w:t>2</w:t>
              </w:r>
            </w:ins>
          </w:p>
        </w:tc>
        <w:tc>
          <w:tcPr>
            <w:tcW w:w="444" w:type="pct"/>
            <w:vMerge w:val="restart"/>
            <w:shd w:val="clear" w:color="auto" w:fill="DEEAF6" w:themeFill="accent5" w:themeFillTint="33"/>
            <w:noWrap/>
            <w:vAlign w:val="center"/>
            <w:hideMark/>
          </w:tcPr>
          <w:p w14:paraId="298F2E3F" w14:textId="77777777" w:rsidR="00E44FAF" w:rsidRPr="00610F0F" w:rsidRDefault="00E44FAF" w:rsidP="00347122">
            <w:pPr>
              <w:keepNext/>
              <w:spacing w:before="0" w:after="0"/>
              <w:jc w:val="center"/>
              <w:rPr>
                <w:ins w:id="921" w:author="Intel RAN4 #99-e" w:date="2021-08-06T22:07:00Z"/>
                <w:b/>
                <w:bCs/>
              </w:rPr>
            </w:pPr>
            <w:ins w:id="922" w:author="Intel RAN4 #99-e" w:date="2021-08-06T22:07:00Z">
              <w:r w:rsidRPr="00610F0F">
                <w:rPr>
                  <w:b/>
                  <w:bCs/>
                </w:rPr>
                <w:t>1</w:t>
              </w:r>
            </w:ins>
          </w:p>
        </w:tc>
        <w:tc>
          <w:tcPr>
            <w:tcW w:w="443" w:type="pct"/>
            <w:vMerge w:val="restart"/>
            <w:shd w:val="clear" w:color="auto" w:fill="DEEAF6" w:themeFill="accent5" w:themeFillTint="33"/>
            <w:vAlign w:val="center"/>
          </w:tcPr>
          <w:p w14:paraId="74EDFEDA" w14:textId="77777777" w:rsidR="00E44FAF" w:rsidRPr="00610F0F" w:rsidRDefault="00E44FAF" w:rsidP="00347122">
            <w:pPr>
              <w:keepNext/>
              <w:spacing w:before="0" w:after="0"/>
              <w:jc w:val="center"/>
              <w:rPr>
                <w:ins w:id="923" w:author="Intel RAN4 #99-e" w:date="2021-08-06T22:07:00Z"/>
                <w:b/>
                <w:bCs/>
              </w:rPr>
            </w:pPr>
            <w:ins w:id="924" w:author="Intel RAN4 #99-e" w:date="2021-08-06T22:07:00Z">
              <w:r w:rsidRPr="00610F0F">
                <w:rPr>
                  <w:b/>
                  <w:bCs/>
                </w:rPr>
                <w:t>1</w:t>
              </w:r>
            </w:ins>
          </w:p>
        </w:tc>
        <w:tc>
          <w:tcPr>
            <w:tcW w:w="444" w:type="pct"/>
            <w:vMerge w:val="restart"/>
            <w:shd w:val="clear" w:color="auto" w:fill="DEEAF6" w:themeFill="accent5" w:themeFillTint="33"/>
            <w:noWrap/>
            <w:vAlign w:val="center"/>
            <w:hideMark/>
          </w:tcPr>
          <w:p w14:paraId="6956D479" w14:textId="77777777" w:rsidR="00E44FAF" w:rsidRPr="00610F0F" w:rsidRDefault="00E44FAF" w:rsidP="00347122">
            <w:pPr>
              <w:keepNext/>
              <w:spacing w:before="0" w:after="0"/>
              <w:jc w:val="center"/>
              <w:rPr>
                <w:ins w:id="925" w:author="Intel RAN4 #99-e" w:date="2021-08-06T22:07:00Z"/>
                <w:b/>
                <w:bCs/>
              </w:rPr>
            </w:pPr>
            <w:ins w:id="926" w:author="Intel RAN4 #99-e" w:date="2021-08-06T22:07:00Z">
              <w:r w:rsidRPr="00610F0F">
                <w:rPr>
                  <w:b/>
                  <w:bCs/>
                </w:rPr>
                <w:t>4</w:t>
              </w:r>
            </w:ins>
          </w:p>
        </w:tc>
        <w:tc>
          <w:tcPr>
            <w:tcW w:w="443" w:type="pct"/>
            <w:vMerge w:val="restart"/>
            <w:shd w:val="clear" w:color="auto" w:fill="DEEAF6" w:themeFill="accent5" w:themeFillTint="33"/>
            <w:noWrap/>
            <w:vAlign w:val="center"/>
            <w:hideMark/>
          </w:tcPr>
          <w:p w14:paraId="432219B9" w14:textId="77777777" w:rsidR="00E44FAF" w:rsidRPr="00610F0F" w:rsidRDefault="00E44FAF" w:rsidP="00347122">
            <w:pPr>
              <w:keepNext/>
              <w:spacing w:before="0" w:after="0"/>
              <w:jc w:val="center"/>
              <w:rPr>
                <w:ins w:id="927" w:author="Intel RAN4 #99-e" w:date="2021-08-06T22:07:00Z"/>
                <w:b/>
                <w:bCs/>
              </w:rPr>
            </w:pPr>
            <w:ins w:id="928" w:author="Intel RAN4 #99-e" w:date="2021-08-06T22:07:00Z">
              <w:r w:rsidRPr="00610F0F">
                <w:rPr>
                  <w:b/>
                  <w:bCs/>
                </w:rPr>
                <w:t>Opt 1</w:t>
              </w:r>
            </w:ins>
          </w:p>
        </w:tc>
        <w:tc>
          <w:tcPr>
            <w:tcW w:w="445" w:type="pct"/>
            <w:shd w:val="clear" w:color="auto" w:fill="DEEAF6" w:themeFill="accent5" w:themeFillTint="33"/>
            <w:noWrap/>
            <w:vAlign w:val="center"/>
            <w:hideMark/>
          </w:tcPr>
          <w:p w14:paraId="0E419A0A" w14:textId="77777777" w:rsidR="00E44FAF" w:rsidRPr="00610F0F" w:rsidRDefault="00E44FAF" w:rsidP="00347122">
            <w:pPr>
              <w:keepNext/>
              <w:spacing w:before="0" w:after="0"/>
              <w:jc w:val="center"/>
              <w:rPr>
                <w:ins w:id="929" w:author="Intel RAN4 #99-e" w:date="2021-08-06T22:07:00Z"/>
                <w:b/>
                <w:bCs/>
              </w:rPr>
            </w:pPr>
            <w:ins w:id="930" w:author="Intel RAN4 #99-e" w:date="2021-08-06T22:07:00Z">
              <w:r w:rsidRPr="00610F0F">
                <w:rPr>
                  <w:b/>
                  <w:bCs/>
                </w:rPr>
                <w:t>1</w:t>
              </w:r>
            </w:ins>
          </w:p>
        </w:tc>
        <w:tc>
          <w:tcPr>
            <w:tcW w:w="444" w:type="pct"/>
            <w:noWrap/>
            <w:vAlign w:val="center"/>
          </w:tcPr>
          <w:p w14:paraId="05BF1E38" w14:textId="77777777" w:rsidR="00E44FAF" w:rsidRPr="00610F0F" w:rsidRDefault="00E44FAF" w:rsidP="00347122">
            <w:pPr>
              <w:keepNext/>
              <w:spacing w:before="0" w:after="0"/>
              <w:jc w:val="center"/>
              <w:rPr>
                <w:ins w:id="931" w:author="Intel RAN4 #99-e" w:date="2021-08-06T22:07:00Z"/>
              </w:rPr>
            </w:pPr>
          </w:p>
        </w:tc>
        <w:tc>
          <w:tcPr>
            <w:tcW w:w="444" w:type="pct"/>
            <w:noWrap/>
            <w:vAlign w:val="center"/>
          </w:tcPr>
          <w:p w14:paraId="0FF700BF" w14:textId="77777777" w:rsidR="00E44FAF" w:rsidRPr="00610F0F" w:rsidRDefault="00E44FAF" w:rsidP="00347122">
            <w:pPr>
              <w:keepNext/>
              <w:spacing w:before="0" w:after="0"/>
              <w:jc w:val="center"/>
              <w:rPr>
                <w:ins w:id="932" w:author="Intel RAN4 #99-e" w:date="2021-08-06T22:07:00Z"/>
              </w:rPr>
            </w:pPr>
          </w:p>
        </w:tc>
        <w:tc>
          <w:tcPr>
            <w:tcW w:w="444" w:type="pct"/>
            <w:vAlign w:val="center"/>
          </w:tcPr>
          <w:p w14:paraId="11E44DEC" w14:textId="77777777" w:rsidR="00E44FAF" w:rsidRPr="00610F0F" w:rsidRDefault="00E44FAF" w:rsidP="00347122">
            <w:pPr>
              <w:keepNext/>
              <w:spacing w:before="0" w:after="0"/>
              <w:jc w:val="center"/>
              <w:rPr>
                <w:ins w:id="933" w:author="Intel RAN4 #99-e" w:date="2021-08-06T22:07:00Z"/>
                <w:b/>
                <w:bCs/>
              </w:rPr>
            </w:pPr>
          </w:p>
        </w:tc>
        <w:tc>
          <w:tcPr>
            <w:tcW w:w="444" w:type="pct"/>
            <w:vAlign w:val="center"/>
          </w:tcPr>
          <w:p w14:paraId="7E8E027D" w14:textId="77777777" w:rsidR="00E44FAF" w:rsidRPr="00610F0F" w:rsidRDefault="00E44FAF" w:rsidP="00347122">
            <w:pPr>
              <w:keepNext/>
              <w:spacing w:before="0" w:after="0"/>
              <w:jc w:val="center"/>
              <w:rPr>
                <w:ins w:id="934" w:author="Intel RAN4 #99-e" w:date="2021-08-06T22:07:00Z"/>
              </w:rPr>
            </w:pPr>
          </w:p>
        </w:tc>
        <w:tc>
          <w:tcPr>
            <w:tcW w:w="562" w:type="pct"/>
            <w:vAlign w:val="center"/>
          </w:tcPr>
          <w:p w14:paraId="2902789C" w14:textId="77777777" w:rsidR="00E44FAF" w:rsidRPr="00610F0F" w:rsidRDefault="00E44FAF" w:rsidP="00347122">
            <w:pPr>
              <w:keepNext/>
              <w:spacing w:before="0" w:after="0"/>
              <w:jc w:val="center"/>
              <w:rPr>
                <w:ins w:id="935" w:author="Intel RAN4 #99-e" w:date="2021-08-06T22:07:00Z"/>
              </w:rPr>
            </w:pPr>
          </w:p>
        </w:tc>
      </w:tr>
      <w:tr w:rsidR="00E44FAF" w:rsidRPr="00610F0F" w14:paraId="03897FAA" w14:textId="77777777" w:rsidTr="00CA2A76">
        <w:trPr>
          <w:trHeight w:val="300"/>
          <w:ins w:id="936" w:author="Intel RAN4 #99-e" w:date="2021-08-06T22:07:00Z"/>
        </w:trPr>
        <w:tc>
          <w:tcPr>
            <w:tcW w:w="443" w:type="pct"/>
            <w:vMerge/>
            <w:shd w:val="clear" w:color="auto" w:fill="DEEAF6" w:themeFill="accent5" w:themeFillTint="33"/>
            <w:noWrap/>
            <w:vAlign w:val="center"/>
          </w:tcPr>
          <w:p w14:paraId="65BE39A3" w14:textId="77777777" w:rsidR="00E44FAF" w:rsidRPr="00610F0F" w:rsidRDefault="00E44FAF" w:rsidP="00347122">
            <w:pPr>
              <w:keepNext/>
              <w:spacing w:before="0" w:after="0"/>
              <w:jc w:val="center"/>
              <w:rPr>
                <w:ins w:id="937" w:author="Intel RAN4 #99-e" w:date="2021-08-06T22:07:00Z"/>
                <w:b/>
                <w:bCs/>
              </w:rPr>
            </w:pPr>
          </w:p>
        </w:tc>
        <w:tc>
          <w:tcPr>
            <w:tcW w:w="444" w:type="pct"/>
            <w:vMerge/>
            <w:shd w:val="clear" w:color="auto" w:fill="DEEAF6" w:themeFill="accent5" w:themeFillTint="33"/>
            <w:noWrap/>
            <w:vAlign w:val="center"/>
          </w:tcPr>
          <w:p w14:paraId="4DB621AB" w14:textId="77777777" w:rsidR="00E44FAF" w:rsidRPr="00610F0F" w:rsidRDefault="00E44FAF" w:rsidP="00347122">
            <w:pPr>
              <w:keepNext/>
              <w:spacing w:before="0" w:after="0"/>
              <w:jc w:val="center"/>
              <w:rPr>
                <w:ins w:id="938" w:author="Intel RAN4 #99-e" w:date="2021-08-06T22:07:00Z"/>
                <w:b/>
                <w:bCs/>
              </w:rPr>
            </w:pPr>
          </w:p>
        </w:tc>
        <w:tc>
          <w:tcPr>
            <w:tcW w:w="443" w:type="pct"/>
            <w:vMerge/>
            <w:shd w:val="clear" w:color="auto" w:fill="DEEAF6" w:themeFill="accent5" w:themeFillTint="33"/>
            <w:vAlign w:val="center"/>
          </w:tcPr>
          <w:p w14:paraId="5F3675D6" w14:textId="77777777" w:rsidR="00E44FAF" w:rsidRPr="00610F0F" w:rsidRDefault="00E44FAF" w:rsidP="00347122">
            <w:pPr>
              <w:keepNext/>
              <w:spacing w:before="0" w:after="0"/>
              <w:jc w:val="center"/>
              <w:rPr>
                <w:ins w:id="939" w:author="Intel RAN4 #99-e" w:date="2021-08-06T22:07:00Z"/>
                <w:b/>
                <w:bCs/>
              </w:rPr>
            </w:pPr>
          </w:p>
        </w:tc>
        <w:tc>
          <w:tcPr>
            <w:tcW w:w="444" w:type="pct"/>
            <w:vMerge/>
            <w:shd w:val="clear" w:color="auto" w:fill="DEEAF6" w:themeFill="accent5" w:themeFillTint="33"/>
            <w:noWrap/>
            <w:vAlign w:val="center"/>
          </w:tcPr>
          <w:p w14:paraId="47536EFB" w14:textId="77777777" w:rsidR="00E44FAF" w:rsidRPr="00610F0F" w:rsidRDefault="00E44FAF" w:rsidP="00347122">
            <w:pPr>
              <w:keepNext/>
              <w:spacing w:before="0" w:after="0"/>
              <w:jc w:val="center"/>
              <w:rPr>
                <w:ins w:id="940" w:author="Intel RAN4 #99-e" w:date="2021-08-06T22:07:00Z"/>
                <w:b/>
                <w:bCs/>
              </w:rPr>
            </w:pPr>
          </w:p>
        </w:tc>
        <w:tc>
          <w:tcPr>
            <w:tcW w:w="443" w:type="pct"/>
            <w:vMerge/>
            <w:shd w:val="clear" w:color="auto" w:fill="DEEAF6" w:themeFill="accent5" w:themeFillTint="33"/>
            <w:noWrap/>
            <w:vAlign w:val="center"/>
            <w:hideMark/>
          </w:tcPr>
          <w:p w14:paraId="66D55DA9" w14:textId="77777777" w:rsidR="00E44FAF" w:rsidRPr="00610F0F" w:rsidRDefault="00E44FAF" w:rsidP="00347122">
            <w:pPr>
              <w:keepNext/>
              <w:spacing w:before="0" w:after="0"/>
              <w:jc w:val="center"/>
              <w:rPr>
                <w:ins w:id="941" w:author="Intel RAN4 #99-e" w:date="2021-08-06T22:07:00Z"/>
                <w:b/>
                <w:bCs/>
              </w:rPr>
            </w:pPr>
          </w:p>
        </w:tc>
        <w:tc>
          <w:tcPr>
            <w:tcW w:w="445" w:type="pct"/>
            <w:shd w:val="clear" w:color="auto" w:fill="DEEAF6" w:themeFill="accent5" w:themeFillTint="33"/>
            <w:noWrap/>
            <w:vAlign w:val="center"/>
            <w:hideMark/>
          </w:tcPr>
          <w:p w14:paraId="22770B5E" w14:textId="77777777" w:rsidR="00E44FAF" w:rsidRPr="00610F0F" w:rsidRDefault="00E44FAF" w:rsidP="00347122">
            <w:pPr>
              <w:keepNext/>
              <w:spacing w:before="0" w:after="0"/>
              <w:jc w:val="center"/>
              <w:rPr>
                <w:ins w:id="942" w:author="Intel RAN4 #99-e" w:date="2021-08-06T22:07:00Z"/>
                <w:b/>
                <w:bCs/>
              </w:rPr>
            </w:pPr>
            <w:ins w:id="943" w:author="Intel RAN4 #99-e" w:date="2021-08-06T22:07:00Z">
              <w:r w:rsidRPr="00610F0F">
                <w:rPr>
                  <w:b/>
                  <w:bCs/>
                </w:rPr>
                <w:t>2</w:t>
              </w:r>
            </w:ins>
          </w:p>
        </w:tc>
        <w:tc>
          <w:tcPr>
            <w:tcW w:w="444" w:type="pct"/>
            <w:noWrap/>
            <w:vAlign w:val="center"/>
          </w:tcPr>
          <w:p w14:paraId="4BFBC900" w14:textId="77777777" w:rsidR="00E44FAF" w:rsidRPr="00610F0F" w:rsidRDefault="00E44FAF" w:rsidP="00347122">
            <w:pPr>
              <w:keepNext/>
              <w:spacing w:before="0" w:after="0"/>
              <w:jc w:val="center"/>
              <w:rPr>
                <w:ins w:id="944" w:author="Intel RAN4 #99-e" w:date="2021-08-06T22:07:00Z"/>
              </w:rPr>
            </w:pPr>
          </w:p>
        </w:tc>
        <w:tc>
          <w:tcPr>
            <w:tcW w:w="444" w:type="pct"/>
            <w:noWrap/>
            <w:vAlign w:val="center"/>
          </w:tcPr>
          <w:p w14:paraId="155AD327" w14:textId="77777777" w:rsidR="00E44FAF" w:rsidRPr="00610F0F" w:rsidRDefault="00E44FAF" w:rsidP="00347122">
            <w:pPr>
              <w:keepNext/>
              <w:spacing w:before="0" w:after="0"/>
              <w:jc w:val="center"/>
              <w:rPr>
                <w:ins w:id="945" w:author="Intel RAN4 #99-e" w:date="2021-08-06T22:07:00Z"/>
              </w:rPr>
            </w:pPr>
          </w:p>
        </w:tc>
        <w:tc>
          <w:tcPr>
            <w:tcW w:w="444" w:type="pct"/>
            <w:vAlign w:val="center"/>
          </w:tcPr>
          <w:p w14:paraId="586343F3" w14:textId="77777777" w:rsidR="00E44FAF" w:rsidRPr="00610F0F" w:rsidRDefault="00E44FAF" w:rsidP="00347122">
            <w:pPr>
              <w:keepNext/>
              <w:spacing w:before="0" w:after="0"/>
              <w:jc w:val="center"/>
              <w:rPr>
                <w:ins w:id="946" w:author="Intel RAN4 #99-e" w:date="2021-08-06T22:07:00Z"/>
                <w:b/>
                <w:bCs/>
              </w:rPr>
            </w:pPr>
          </w:p>
        </w:tc>
        <w:tc>
          <w:tcPr>
            <w:tcW w:w="444" w:type="pct"/>
            <w:vAlign w:val="center"/>
          </w:tcPr>
          <w:p w14:paraId="7332B7BC" w14:textId="77777777" w:rsidR="00E44FAF" w:rsidRPr="00610F0F" w:rsidRDefault="00E44FAF" w:rsidP="00347122">
            <w:pPr>
              <w:keepNext/>
              <w:spacing w:before="0" w:after="0"/>
              <w:jc w:val="center"/>
              <w:rPr>
                <w:ins w:id="947" w:author="Intel RAN4 #99-e" w:date="2021-08-06T22:07:00Z"/>
              </w:rPr>
            </w:pPr>
          </w:p>
        </w:tc>
        <w:tc>
          <w:tcPr>
            <w:tcW w:w="562" w:type="pct"/>
            <w:vAlign w:val="center"/>
          </w:tcPr>
          <w:p w14:paraId="7BBFAE2A" w14:textId="77777777" w:rsidR="00E44FAF" w:rsidRPr="00610F0F" w:rsidRDefault="00E44FAF" w:rsidP="00347122">
            <w:pPr>
              <w:keepNext/>
              <w:spacing w:before="0" w:after="0"/>
              <w:jc w:val="center"/>
              <w:rPr>
                <w:ins w:id="948" w:author="Intel RAN4 #99-e" w:date="2021-08-06T22:07:00Z"/>
              </w:rPr>
            </w:pPr>
          </w:p>
        </w:tc>
      </w:tr>
      <w:tr w:rsidR="00E44FAF" w:rsidRPr="00610F0F" w14:paraId="66FD6BB6" w14:textId="77777777" w:rsidTr="00CA2A76">
        <w:trPr>
          <w:trHeight w:val="300"/>
          <w:ins w:id="949" w:author="Intel RAN4 #99-e" w:date="2021-08-06T22:07:00Z"/>
        </w:trPr>
        <w:tc>
          <w:tcPr>
            <w:tcW w:w="443" w:type="pct"/>
            <w:vMerge/>
            <w:shd w:val="clear" w:color="auto" w:fill="DEEAF6" w:themeFill="accent5" w:themeFillTint="33"/>
            <w:noWrap/>
            <w:vAlign w:val="center"/>
          </w:tcPr>
          <w:p w14:paraId="4CF360B8" w14:textId="77777777" w:rsidR="00E44FAF" w:rsidRPr="00610F0F" w:rsidRDefault="00E44FAF" w:rsidP="00347122">
            <w:pPr>
              <w:keepNext/>
              <w:spacing w:before="0" w:after="0"/>
              <w:jc w:val="center"/>
              <w:rPr>
                <w:ins w:id="950" w:author="Intel RAN4 #99-e" w:date="2021-08-06T22:07:00Z"/>
                <w:b/>
                <w:bCs/>
              </w:rPr>
            </w:pPr>
          </w:p>
        </w:tc>
        <w:tc>
          <w:tcPr>
            <w:tcW w:w="444" w:type="pct"/>
            <w:vMerge/>
            <w:shd w:val="clear" w:color="auto" w:fill="DEEAF6" w:themeFill="accent5" w:themeFillTint="33"/>
            <w:noWrap/>
            <w:vAlign w:val="center"/>
          </w:tcPr>
          <w:p w14:paraId="2FD24305" w14:textId="77777777" w:rsidR="00E44FAF" w:rsidRPr="00610F0F" w:rsidRDefault="00E44FAF" w:rsidP="00347122">
            <w:pPr>
              <w:keepNext/>
              <w:spacing w:before="0" w:after="0"/>
              <w:jc w:val="center"/>
              <w:rPr>
                <w:ins w:id="951" w:author="Intel RAN4 #99-e" w:date="2021-08-06T22:07:00Z"/>
                <w:b/>
                <w:bCs/>
              </w:rPr>
            </w:pPr>
          </w:p>
        </w:tc>
        <w:tc>
          <w:tcPr>
            <w:tcW w:w="443" w:type="pct"/>
            <w:vMerge/>
            <w:shd w:val="clear" w:color="auto" w:fill="DEEAF6" w:themeFill="accent5" w:themeFillTint="33"/>
            <w:vAlign w:val="center"/>
          </w:tcPr>
          <w:p w14:paraId="3061D7EE" w14:textId="77777777" w:rsidR="00E44FAF" w:rsidRPr="00610F0F" w:rsidRDefault="00E44FAF" w:rsidP="00347122">
            <w:pPr>
              <w:keepNext/>
              <w:spacing w:before="0" w:after="0"/>
              <w:jc w:val="center"/>
              <w:rPr>
                <w:ins w:id="952" w:author="Intel RAN4 #99-e" w:date="2021-08-06T22:07:00Z"/>
                <w:b/>
                <w:bCs/>
              </w:rPr>
            </w:pPr>
          </w:p>
        </w:tc>
        <w:tc>
          <w:tcPr>
            <w:tcW w:w="444" w:type="pct"/>
            <w:vMerge/>
            <w:shd w:val="clear" w:color="auto" w:fill="DEEAF6" w:themeFill="accent5" w:themeFillTint="33"/>
            <w:noWrap/>
            <w:vAlign w:val="center"/>
          </w:tcPr>
          <w:p w14:paraId="34A59962" w14:textId="77777777" w:rsidR="00E44FAF" w:rsidRPr="00610F0F" w:rsidRDefault="00E44FAF" w:rsidP="00347122">
            <w:pPr>
              <w:keepNext/>
              <w:spacing w:before="0" w:after="0"/>
              <w:jc w:val="center"/>
              <w:rPr>
                <w:ins w:id="953" w:author="Intel RAN4 #99-e" w:date="2021-08-06T22:07:00Z"/>
                <w:b/>
                <w:bCs/>
              </w:rPr>
            </w:pPr>
          </w:p>
        </w:tc>
        <w:tc>
          <w:tcPr>
            <w:tcW w:w="443" w:type="pct"/>
            <w:vMerge w:val="restart"/>
            <w:shd w:val="clear" w:color="auto" w:fill="DEEAF6" w:themeFill="accent5" w:themeFillTint="33"/>
            <w:noWrap/>
            <w:vAlign w:val="center"/>
            <w:hideMark/>
          </w:tcPr>
          <w:p w14:paraId="4FFA08DC" w14:textId="77777777" w:rsidR="00E44FAF" w:rsidRPr="00610F0F" w:rsidRDefault="00E44FAF" w:rsidP="00347122">
            <w:pPr>
              <w:keepNext/>
              <w:spacing w:before="0" w:after="0"/>
              <w:jc w:val="center"/>
              <w:rPr>
                <w:ins w:id="954" w:author="Intel RAN4 #99-e" w:date="2021-08-06T22:07:00Z"/>
                <w:b/>
                <w:bCs/>
              </w:rPr>
            </w:pPr>
            <w:ins w:id="955" w:author="Intel RAN4 #99-e" w:date="2021-08-06T22:07:00Z">
              <w:r w:rsidRPr="00610F0F">
                <w:rPr>
                  <w:b/>
                  <w:bCs/>
                </w:rPr>
                <w:t>Opt 2</w:t>
              </w:r>
            </w:ins>
          </w:p>
        </w:tc>
        <w:tc>
          <w:tcPr>
            <w:tcW w:w="445" w:type="pct"/>
            <w:shd w:val="clear" w:color="auto" w:fill="DEEAF6" w:themeFill="accent5" w:themeFillTint="33"/>
            <w:noWrap/>
            <w:vAlign w:val="center"/>
            <w:hideMark/>
          </w:tcPr>
          <w:p w14:paraId="4632CBF8" w14:textId="77777777" w:rsidR="00E44FAF" w:rsidRPr="00610F0F" w:rsidRDefault="00E44FAF" w:rsidP="00347122">
            <w:pPr>
              <w:keepNext/>
              <w:spacing w:before="0" w:after="0"/>
              <w:jc w:val="center"/>
              <w:rPr>
                <w:ins w:id="956" w:author="Intel RAN4 #99-e" w:date="2021-08-06T22:07:00Z"/>
                <w:b/>
                <w:bCs/>
              </w:rPr>
            </w:pPr>
            <w:ins w:id="957" w:author="Intel RAN4 #99-e" w:date="2021-08-06T22:07:00Z">
              <w:r w:rsidRPr="00610F0F">
                <w:rPr>
                  <w:b/>
                  <w:bCs/>
                </w:rPr>
                <w:t>1</w:t>
              </w:r>
            </w:ins>
          </w:p>
        </w:tc>
        <w:tc>
          <w:tcPr>
            <w:tcW w:w="444" w:type="pct"/>
            <w:noWrap/>
            <w:vAlign w:val="center"/>
          </w:tcPr>
          <w:p w14:paraId="25C7C016" w14:textId="77777777" w:rsidR="00E44FAF" w:rsidRPr="00610F0F" w:rsidRDefault="00E44FAF" w:rsidP="00347122">
            <w:pPr>
              <w:keepNext/>
              <w:spacing w:before="0" w:after="0"/>
              <w:jc w:val="center"/>
              <w:rPr>
                <w:ins w:id="958" w:author="Intel RAN4 #99-e" w:date="2021-08-06T22:07:00Z"/>
              </w:rPr>
            </w:pPr>
          </w:p>
        </w:tc>
        <w:tc>
          <w:tcPr>
            <w:tcW w:w="444" w:type="pct"/>
            <w:noWrap/>
            <w:vAlign w:val="center"/>
          </w:tcPr>
          <w:p w14:paraId="7B20E168" w14:textId="77777777" w:rsidR="00E44FAF" w:rsidRPr="00610F0F" w:rsidRDefault="00E44FAF" w:rsidP="00347122">
            <w:pPr>
              <w:keepNext/>
              <w:spacing w:before="0" w:after="0"/>
              <w:jc w:val="center"/>
              <w:rPr>
                <w:ins w:id="959" w:author="Intel RAN4 #99-e" w:date="2021-08-06T22:07:00Z"/>
              </w:rPr>
            </w:pPr>
          </w:p>
        </w:tc>
        <w:tc>
          <w:tcPr>
            <w:tcW w:w="444" w:type="pct"/>
            <w:vAlign w:val="center"/>
          </w:tcPr>
          <w:p w14:paraId="377455AF" w14:textId="77777777" w:rsidR="00E44FAF" w:rsidRPr="00610F0F" w:rsidRDefault="00E44FAF" w:rsidP="00347122">
            <w:pPr>
              <w:keepNext/>
              <w:spacing w:before="0" w:after="0"/>
              <w:jc w:val="center"/>
              <w:rPr>
                <w:ins w:id="960" w:author="Intel RAN4 #99-e" w:date="2021-08-06T22:07:00Z"/>
                <w:b/>
                <w:bCs/>
              </w:rPr>
            </w:pPr>
          </w:p>
        </w:tc>
        <w:tc>
          <w:tcPr>
            <w:tcW w:w="444" w:type="pct"/>
            <w:vAlign w:val="center"/>
          </w:tcPr>
          <w:p w14:paraId="0507DAA4" w14:textId="77777777" w:rsidR="00E44FAF" w:rsidRPr="00610F0F" w:rsidRDefault="00E44FAF" w:rsidP="00347122">
            <w:pPr>
              <w:keepNext/>
              <w:spacing w:before="0" w:after="0"/>
              <w:jc w:val="center"/>
              <w:rPr>
                <w:ins w:id="961" w:author="Intel RAN4 #99-e" w:date="2021-08-06T22:07:00Z"/>
              </w:rPr>
            </w:pPr>
          </w:p>
        </w:tc>
        <w:tc>
          <w:tcPr>
            <w:tcW w:w="562" w:type="pct"/>
            <w:vAlign w:val="center"/>
          </w:tcPr>
          <w:p w14:paraId="195B84AC" w14:textId="77777777" w:rsidR="00E44FAF" w:rsidRPr="00610F0F" w:rsidRDefault="00E44FAF" w:rsidP="00347122">
            <w:pPr>
              <w:keepNext/>
              <w:spacing w:before="0" w:after="0"/>
              <w:jc w:val="center"/>
              <w:rPr>
                <w:ins w:id="962" w:author="Intel RAN4 #99-e" w:date="2021-08-06T22:07:00Z"/>
              </w:rPr>
            </w:pPr>
          </w:p>
        </w:tc>
      </w:tr>
      <w:tr w:rsidR="00E44FAF" w:rsidRPr="00610F0F" w14:paraId="064EBFA7" w14:textId="77777777" w:rsidTr="00CA2A76">
        <w:trPr>
          <w:trHeight w:val="300"/>
          <w:ins w:id="963" w:author="Intel RAN4 #99-e" w:date="2021-08-06T22:07:00Z"/>
        </w:trPr>
        <w:tc>
          <w:tcPr>
            <w:tcW w:w="443" w:type="pct"/>
            <w:vMerge/>
            <w:shd w:val="clear" w:color="auto" w:fill="DEEAF6" w:themeFill="accent5" w:themeFillTint="33"/>
            <w:noWrap/>
            <w:vAlign w:val="center"/>
          </w:tcPr>
          <w:p w14:paraId="231A0BEC" w14:textId="77777777" w:rsidR="00E44FAF" w:rsidRPr="00610F0F" w:rsidRDefault="00E44FAF" w:rsidP="00347122">
            <w:pPr>
              <w:keepNext/>
              <w:spacing w:before="0" w:after="0"/>
              <w:jc w:val="center"/>
              <w:rPr>
                <w:ins w:id="964" w:author="Intel RAN4 #99-e" w:date="2021-08-06T22:07:00Z"/>
                <w:b/>
                <w:bCs/>
              </w:rPr>
            </w:pPr>
          </w:p>
        </w:tc>
        <w:tc>
          <w:tcPr>
            <w:tcW w:w="444" w:type="pct"/>
            <w:vMerge/>
            <w:shd w:val="clear" w:color="auto" w:fill="DEEAF6" w:themeFill="accent5" w:themeFillTint="33"/>
            <w:noWrap/>
            <w:vAlign w:val="center"/>
          </w:tcPr>
          <w:p w14:paraId="3948184E" w14:textId="77777777" w:rsidR="00E44FAF" w:rsidRPr="00610F0F" w:rsidRDefault="00E44FAF" w:rsidP="00347122">
            <w:pPr>
              <w:keepNext/>
              <w:spacing w:before="0" w:after="0"/>
              <w:jc w:val="center"/>
              <w:rPr>
                <w:ins w:id="965" w:author="Intel RAN4 #99-e" w:date="2021-08-06T22:07:00Z"/>
                <w:b/>
                <w:bCs/>
              </w:rPr>
            </w:pPr>
          </w:p>
        </w:tc>
        <w:tc>
          <w:tcPr>
            <w:tcW w:w="443" w:type="pct"/>
            <w:vMerge/>
            <w:shd w:val="clear" w:color="auto" w:fill="DEEAF6" w:themeFill="accent5" w:themeFillTint="33"/>
            <w:vAlign w:val="center"/>
          </w:tcPr>
          <w:p w14:paraId="1DD92B53" w14:textId="77777777" w:rsidR="00E44FAF" w:rsidRPr="00610F0F" w:rsidRDefault="00E44FAF" w:rsidP="00347122">
            <w:pPr>
              <w:keepNext/>
              <w:spacing w:before="0" w:after="0"/>
              <w:jc w:val="center"/>
              <w:rPr>
                <w:ins w:id="966" w:author="Intel RAN4 #99-e" w:date="2021-08-06T22:07:00Z"/>
                <w:b/>
                <w:bCs/>
              </w:rPr>
            </w:pPr>
          </w:p>
        </w:tc>
        <w:tc>
          <w:tcPr>
            <w:tcW w:w="444" w:type="pct"/>
            <w:vMerge/>
            <w:shd w:val="clear" w:color="auto" w:fill="DEEAF6" w:themeFill="accent5" w:themeFillTint="33"/>
            <w:noWrap/>
            <w:vAlign w:val="center"/>
          </w:tcPr>
          <w:p w14:paraId="2F5FD177" w14:textId="77777777" w:rsidR="00E44FAF" w:rsidRPr="00610F0F" w:rsidRDefault="00E44FAF" w:rsidP="00347122">
            <w:pPr>
              <w:keepNext/>
              <w:spacing w:before="0" w:after="0"/>
              <w:jc w:val="center"/>
              <w:rPr>
                <w:ins w:id="967" w:author="Intel RAN4 #99-e" w:date="2021-08-06T22:07:00Z"/>
                <w:b/>
                <w:bCs/>
              </w:rPr>
            </w:pPr>
          </w:p>
        </w:tc>
        <w:tc>
          <w:tcPr>
            <w:tcW w:w="443" w:type="pct"/>
            <w:vMerge/>
            <w:shd w:val="clear" w:color="auto" w:fill="DEEAF6" w:themeFill="accent5" w:themeFillTint="33"/>
            <w:noWrap/>
            <w:vAlign w:val="center"/>
            <w:hideMark/>
          </w:tcPr>
          <w:p w14:paraId="09F3928F" w14:textId="77777777" w:rsidR="00E44FAF" w:rsidRPr="00610F0F" w:rsidRDefault="00E44FAF" w:rsidP="00347122">
            <w:pPr>
              <w:keepNext/>
              <w:spacing w:before="0" w:after="0"/>
              <w:jc w:val="center"/>
              <w:rPr>
                <w:ins w:id="968" w:author="Intel RAN4 #99-e" w:date="2021-08-06T22:07:00Z"/>
                <w:b/>
                <w:bCs/>
              </w:rPr>
            </w:pPr>
          </w:p>
        </w:tc>
        <w:tc>
          <w:tcPr>
            <w:tcW w:w="445" w:type="pct"/>
            <w:shd w:val="clear" w:color="auto" w:fill="DEEAF6" w:themeFill="accent5" w:themeFillTint="33"/>
            <w:noWrap/>
            <w:vAlign w:val="center"/>
            <w:hideMark/>
          </w:tcPr>
          <w:p w14:paraId="604A20A2" w14:textId="77777777" w:rsidR="00E44FAF" w:rsidRPr="00610F0F" w:rsidRDefault="00E44FAF" w:rsidP="00347122">
            <w:pPr>
              <w:keepNext/>
              <w:spacing w:before="0" w:after="0"/>
              <w:jc w:val="center"/>
              <w:rPr>
                <w:ins w:id="969" w:author="Intel RAN4 #99-e" w:date="2021-08-06T22:07:00Z"/>
                <w:b/>
                <w:bCs/>
              </w:rPr>
            </w:pPr>
            <w:ins w:id="970" w:author="Intel RAN4 #99-e" w:date="2021-08-06T22:07:00Z">
              <w:r w:rsidRPr="00610F0F">
                <w:rPr>
                  <w:b/>
                  <w:bCs/>
                </w:rPr>
                <w:t>2</w:t>
              </w:r>
            </w:ins>
          </w:p>
        </w:tc>
        <w:tc>
          <w:tcPr>
            <w:tcW w:w="444" w:type="pct"/>
            <w:noWrap/>
            <w:vAlign w:val="center"/>
          </w:tcPr>
          <w:p w14:paraId="16D2D8E5" w14:textId="77777777" w:rsidR="00E44FAF" w:rsidRPr="00610F0F" w:rsidRDefault="00E44FAF" w:rsidP="00347122">
            <w:pPr>
              <w:keepNext/>
              <w:spacing w:before="0" w:after="0"/>
              <w:jc w:val="center"/>
              <w:rPr>
                <w:ins w:id="971" w:author="Intel RAN4 #99-e" w:date="2021-08-06T22:07:00Z"/>
              </w:rPr>
            </w:pPr>
          </w:p>
        </w:tc>
        <w:tc>
          <w:tcPr>
            <w:tcW w:w="444" w:type="pct"/>
            <w:noWrap/>
            <w:vAlign w:val="center"/>
          </w:tcPr>
          <w:p w14:paraId="31D78E34" w14:textId="77777777" w:rsidR="00E44FAF" w:rsidRPr="00610F0F" w:rsidRDefault="00E44FAF" w:rsidP="00347122">
            <w:pPr>
              <w:keepNext/>
              <w:spacing w:before="0" w:after="0"/>
              <w:jc w:val="center"/>
              <w:rPr>
                <w:ins w:id="972" w:author="Intel RAN4 #99-e" w:date="2021-08-06T22:07:00Z"/>
              </w:rPr>
            </w:pPr>
          </w:p>
        </w:tc>
        <w:tc>
          <w:tcPr>
            <w:tcW w:w="444" w:type="pct"/>
            <w:vAlign w:val="center"/>
          </w:tcPr>
          <w:p w14:paraId="35771F88" w14:textId="77777777" w:rsidR="00E44FAF" w:rsidRPr="00610F0F" w:rsidRDefault="00E44FAF" w:rsidP="00347122">
            <w:pPr>
              <w:keepNext/>
              <w:spacing w:before="0" w:after="0"/>
              <w:jc w:val="center"/>
              <w:rPr>
                <w:ins w:id="973" w:author="Intel RAN4 #99-e" w:date="2021-08-06T22:07:00Z"/>
                <w:b/>
                <w:bCs/>
              </w:rPr>
            </w:pPr>
          </w:p>
        </w:tc>
        <w:tc>
          <w:tcPr>
            <w:tcW w:w="444" w:type="pct"/>
            <w:vAlign w:val="center"/>
          </w:tcPr>
          <w:p w14:paraId="3601788D" w14:textId="77777777" w:rsidR="00E44FAF" w:rsidRPr="00610F0F" w:rsidRDefault="00E44FAF" w:rsidP="00347122">
            <w:pPr>
              <w:keepNext/>
              <w:spacing w:before="0" w:after="0"/>
              <w:jc w:val="center"/>
              <w:rPr>
                <w:ins w:id="974" w:author="Intel RAN4 #99-e" w:date="2021-08-06T22:07:00Z"/>
              </w:rPr>
            </w:pPr>
          </w:p>
        </w:tc>
        <w:tc>
          <w:tcPr>
            <w:tcW w:w="562" w:type="pct"/>
            <w:vAlign w:val="center"/>
          </w:tcPr>
          <w:p w14:paraId="717A9262" w14:textId="77777777" w:rsidR="00E44FAF" w:rsidRPr="00610F0F" w:rsidRDefault="00E44FAF" w:rsidP="00347122">
            <w:pPr>
              <w:keepNext/>
              <w:spacing w:before="0" w:after="0"/>
              <w:jc w:val="center"/>
              <w:rPr>
                <w:ins w:id="975" w:author="Intel RAN4 #99-e" w:date="2021-08-06T22:07:00Z"/>
              </w:rPr>
            </w:pPr>
          </w:p>
        </w:tc>
      </w:tr>
      <w:tr w:rsidR="00E44FAF" w:rsidRPr="00610F0F" w14:paraId="07F4342C" w14:textId="77777777" w:rsidTr="00CA2A76">
        <w:trPr>
          <w:trHeight w:val="300"/>
          <w:ins w:id="976" w:author="Intel RAN4 #99-e" w:date="2021-08-06T22:07:00Z"/>
        </w:trPr>
        <w:tc>
          <w:tcPr>
            <w:tcW w:w="443" w:type="pct"/>
            <w:vMerge/>
            <w:shd w:val="clear" w:color="auto" w:fill="DEEAF6" w:themeFill="accent5" w:themeFillTint="33"/>
            <w:noWrap/>
            <w:vAlign w:val="center"/>
          </w:tcPr>
          <w:p w14:paraId="161B1B80" w14:textId="77777777" w:rsidR="00E44FAF" w:rsidRPr="00610F0F" w:rsidRDefault="00E44FAF" w:rsidP="00347122">
            <w:pPr>
              <w:keepNext/>
              <w:spacing w:before="0" w:after="0"/>
              <w:jc w:val="center"/>
              <w:rPr>
                <w:ins w:id="977" w:author="Intel RAN4 #99-e" w:date="2021-08-06T22:07:00Z"/>
                <w:b/>
                <w:bCs/>
              </w:rPr>
            </w:pPr>
          </w:p>
        </w:tc>
        <w:tc>
          <w:tcPr>
            <w:tcW w:w="444" w:type="pct"/>
            <w:vMerge/>
            <w:shd w:val="clear" w:color="auto" w:fill="DEEAF6" w:themeFill="accent5" w:themeFillTint="33"/>
            <w:noWrap/>
            <w:vAlign w:val="center"/>
          </w:tcPr>
          <w:p w14:paraId="28FAA8F6" w14:textId="77777777" w:rsidR="00E44FAF" w:rsidRPr="00610F0F" w:rsidRDefault="00E44FAF" w:rsidP="00347122">
            <w:pPr>
              <w:keepNext/>
              <w:spacing w:before="0" w:after="0"/>
              <w:jc w:val="center"/>
              <w:rPr>
                <w:ins w:id="978" w:author="Intel RAN4 #99-e" w:date="2021-08-06T22:07:00Z"/>
                <w:b/>
                <w:bCs/>
              </w:rPr>
            </w:pPr>
          </w:p>
        </w:tc>
        <w:tc>
          <w:tcPr>
            <w:tcW w:w="443" w:type="pct"/>
            <w:vMerge/>
            <w:shd w:val="clear" w:color="auto" w:fill="DEEAF6" w:themeFill="accent5" w:themeFillTint="33"/>
            <w:vAlign w:val="center"/>
          </w:tcPr>
          <w:p w14:paraId="3330A655" w14:textId="77777777" w:rsidR="00E44FAF" w:rsidRPr="00610F0F" w:rsidRDefault="00E44FAF" w:rsidP="00347122">
            <w:pPr>
              <w:keepNext/>
              <w:spacing w:before="0" w:after="0"/>
              <w:jc w:val="center"/>
              <w:rPr>
                <w:ins w:id="979" w:author="Intel RAN4 #99-e" w:date="2021-08-06T22:07:00Z"/>
                <w:b/>
                <w:bCs/>
              </w:rPr>
            </w:pPr>
          </w:p>
        </w:tc>
        <w:tc>
          <w:tcPr>
            <w:tcW w:w="444" w:type="pct"/>
            <w:vMerge w:val="restart"/>
            <w:shd w:val="clear" w:color="auto" w:fill="DEEAF6" w:themeFill="accent5" w:themeFillTint="33"/>
            <w:noWrap/>
            <w:vAlign w:val="center"/>
            <w:hideMark/>
          </w:tcPr>
          <w:p w14:paraId="6C69D0DC" w14:textId="77777777" w:rsidR="00E44FAF" w:rsidRPr="00610F0F" w:rsidRDefault="00E44FAF" w:rsidP="00347122">
            <w:pPr>
              <w:keepNext/>
              <w:spacing w:before="0" w:after="0"/>
              <w:jc w:val="center"/>
              <w:rPr>
                <w:ins w:id="980" w:author="Intel RAN4 #99-e" w:date="2021-08-06T22:07:00Z"/>
                <w:b/>
                <w:bCs/>
              </w:rPr>
            </w:pPr>
            <w:ins w:id="981" w:author="Intel RAN4 #99-e" w:date="2021-08-06T22:07:00Z">
              <w:r w:rsidRPr="00610F0F">
                <w:rPr>
                  <w:b/>
                  <w:bCs/>
                </w:rPr>
                <w:t>13</w:t>
              </w:r>
            </w:ins>
          </w:p>
        </w:tc>
        <w:tc>
          <w:tcPr>
            <w:tcW w:w="443" w:type="pct"/>
            <w:vMerge w:val="restart"/>
            <w:shd w:val="clear" w:color="auto" w:fill="DEEAF6" w:themeFill="accent5" w:themeFillTint="33"/>
            <w:noWrap/>
            <w:vAlign w:val="center"/>
            <w:hideMark/>
          </w:tcPr>
          <w:p w14:paraId="327E7ACA" w14:textId="77777777" w:rsidR="00E44FAF" w:rsidRPr="00610F0F" w:rsidRDefault="00E44FAF" w:rsidP="00347122">
            <w:pPr>
              <w:keepNext/>
              <w:spacing w:before="0" w:after="0"/>
              <w:jc w:val="center"/>
              <w:rPr>
                <w:ins w:id="982" w:author="Intel RAN4 #99-e" w:date="2021-08-06T22:07:00Z"/>
                <w:b/>
                <w:bCs/>
              </w:rPr>
            </w:pPr>
            <w:ins w:id="983" w:author="Intel RAN4 #99-e" w:date="2021-08-06T22:07:00Z">
              <w:r w:rsidRPr="00610F0F">
                <w:rPr>
                  <w:b/>
                  <w:bCs/>
                </w:rPr>
                <w:t>Opt 1</w:t>
              </w:r>
            </w:ins>
          </w:p>
        </w:tc>
        <w:tc>
          <w:tcPr>
            <w:tcW w:w="445" w:type="pct"/>
            <w:shd w:val="clear" w:color="auto" w:fill="DEEAF6" w:themeFill="accent5" w:themeFillTint="33"/>
            <w:noWrap/>
            <w:vAlign w:val="center"/>
            <w:hideMark/>
          </w:tcPr>
          <w:p w14:paraId="39395C64" w14:textId="77777777" w:rsidR="00E44FAF" w:rsidRPr="00610F0F" w:rsidRDefault="00E44FAF" w:rsidP="00347122">
            <w:pPr>
              <w:keepNext/>
              <w:spacing w:before="0" w:after="0"/>
              <w:jc w:val="center"/>
              <w:rPr>
                <w:ins w:id="984" w:author="Intel RAN4 #99-e" w:date="2021-08-06T22:07:00Z"/>
                <w:b/>
                <w:bCs/>
              </w:rPr>
            </w:pPr>
            <w:ins w:id="985" w:author="Intel RAN4 #99-e" w:date="2021-08-06T22:07:00Z">
              <w:r w:rsidRPr="00610F0F">
                <w:rPr>
                  <w:b/>
                  <w:bCs/>
                </w:rPr>
                <w:t>1</w:t>
              </w:r>
            </w:ins>
          </w:p>
        </w:tc>
        <w:tc>
          <w:tcPr>
            <w:tcW w:w="444" w:type="pct"/>
            <w:noWrap/>
            <w:vAlign w:val="center"/>
          </w:tcPr>
          <w:p w14:paraId="689A4D54" w14:textId="77777777" w:rsidR="00E44FAF" w:rsidRPr="00610F0F" w:rsidRDefault="00E44FAF" w:rsidP="00347122">
            <w:pPr>
              <w:keepNext/>
              <w:spacing w:before="0" w:after="0"/>
              <w:jc w:val="center"/>
              <w:rPr>
                <w:ins w:id="986" w:author="Intel RAN4 #99-e" w:date="2021-08-06T22:07:00Z"/>
              </w:rPr>
            </w:pPr>
          </w:p>
        </w:tc>
        <w:tc>
          <w:tcPr>
            <w:tcW w:w="444" w:type="pct"/>
            <w:noWrap/>
            <w:vAlign w:val="center"/>
          </w:tcPr>
          <w:p w14:paraId="02958A07" w14:textId="77777777" w:rsidR="00E44FAF" w:rsidRPr="00610F0F" w:rsidRDefault="00E44FAF" w:rsidP="00347122">
            <w:pPr>
              <w:keepNext/>
              <w:spacing w:before="0" w:after="0"/>
              <w:jc w:val="center"/>
              <w:rPr>
                <w:ins w:id="987" w:author="Intel RAN4 #99-e" w:date="2021-08-06T22:07:00Z"/>
              </w:rPr>
            </w:pPr>
          </w:p>
        </w:tc>
        <w:tc>
          <w:tcPr>
            <w:tcW w:w="444" w:type="pct"/>
            <w:vAlign w:val="center"/>
          </w:tcPr>
          <w:p w14:paraId="3DDCE158" w14:textId="77777777" w:rsidR="00E44FAF" w:rsidRPr="00610F0F" w:rsidRDefault="00E44FAF" w:rsidP="00347122">
            <w:pPr>
              <w:keepNext/>
              <w:spacing w:before="0" w:after="0"/>
              <w:jc w:val="center"/>
              <w:rPr>
                <w:ins w:id="988" w:author="Intel RAN4 #99-e" w:date="2021-08-06T22:07:00Z"/>
                <w:b/>
                <w:bCs/>
              </w:rPr>
            </w:pPr>
          </w:p>
        </w:tc>
        <w:tc>
          <w:tcPr>
            <w:tcW w:w="444" w:type="pct"/>
            <w:vAlign w:val="center"/>
          </w:tcPr>
          <w:p w14:paraId="5DBDCCA7" w14:textId="77777777" w:rsidR="00E44FAF" w:rsidRPr="00610F0F" w:rsidRDefault="00E44FAF" w:rsidP="00347122">
            <w:pPr>
              <w:keepNext/>
              <w:spacing w:before="0" w:after="0"/>
              <w:jc w:val="center"/>
              <w:rPr>
                <w:ins w:id="989" w:author="Intel RAN4 #99-e" w:date="2021-08-06T22:07:00Z"/>
              </w:rPr>
            </w:pPr>
          </w:p>
        </w:tc>
        <w:tc>
          <w:tcPr>
            <w:tcW w:w="562" w:type="pct"/>
            <w:vAlign w:val="center"/>
          </w:tcPr>
          <w:p w14:paraId="556111C9" w14:textId="77777777" w:rsidR="00E44FAF" w:rsidRPr="00610F0F" w:rsidRDefault="00E44FAF" w:rsidP="00347122">
            <w:pPr>
              <w:keepNext/>
              <w:spacing w:before="0" w:after="0"/>
              <w:jc w:val="center"/>
              <w:rPr>
                <w:ins w:id="990" w:author="Intel RAN4 #99-e" w:date="2021-08-06T22:07:00Z"/>
              </w:rPr>
            </w:pPr>
          </w:p>
        </w:tc>
      </w:tr>
      <w:tr w:rsidR="00E44FAF" w:rsidRPr="00610F0F" w14:paraId="4FCFB574" w14:textId="77777777" w:rsidTr="00CA2A76">
        <w:trPr>
          <w:trHeight w:val="300"/>
          <w:ins w:id="991" w:author="Intel RAN4 #99-e" w:date="2021-08-06T22:07:00Z"/>
        </w:trPr>
        <w:tc>
          <w:tcPr>
            <w:tcW w:w="443" w:type="pct"/>
            <w:vMerge/>
            <w:shd w:val="clear" w:color="auto" w:fill="DEEAF6" w:themeFill="accent5" w:themeFillTint="33"/>
            <w:noWrap/>
            <w:vAlign w:val="center"/>
          </w:tcPr>
          <w:p w14:paraId="3E8241E5" w14:textId="77777777" w:rsidR="00E44FAF" w:rsidRPr="00610F0F" w:rsidRDefault="00E44FAF" w:rsidP="00347122">
            <w:pPr>
              <w:keepNext/>
              <w:spacing w:before="0" w:after="0"/>
              <w:jc w:val="center"/>
              <w:rPr>
                <w:ins w:id="992" w:author="Intel RAN4 #99-e" w:date="2021-08-06T22:07:00Z"/>
                <w:b/>
                <w:bCs/>
              </w:rPr>
            </w:pPr>
          </w:p>
        </w:tc>
        <w:tc>
          <w:tcPr>
            <w:tcW w:w="444" w:type="pct"/>
            <w:vMerge/>
            <w:shd w:val="clear" w:color="auto" w:fill="DEEAF6" w:themeFill="accent5" w:themeFillTint="33"/>
            <w:noWrap/>
            <w:vAlign w:val="center"/>
          </w:tcPr>
          <w:p w14:paraId="2626B3BA" w14:textId="77777777" w:rsidR="00E44FAF" w:rsidRPr="00610F0F" w:rsidRDefault="00E44FAF" w:rsidP="00347122">
            <w:pPr>
              <w:keepNext/>
              <w:spacing w:before="0" w:after="0"/>
              <w:jc w:val="center"/>
              <w:rPr>
                <w:ins w:id="993" w:author="Intel RAN4 #99-e" w:date="2021-08-06T22:07:00Z"/>
                <w:b/>
                <w:bCs/>
              </w:rPr>
            </w:pPr>
          </w:p>
        </w:tc>
        <w:tc>
          <w:tcPr>
            <w:tcW w:w="443" w:type="pct"/>
            <w:vMerge/>
            <w:shd w:val="clear" w:color="auto" w:fill="DEEAF6" w:themeFill="accent5" w:themeFillTint="33"/>
            <w:vAlign w:val="center"/>
          </w:tcPr>
          <w:p w14:paraId="35C9AFA0" w14:textId="77777777" w:rsidR="00E44FAF" w:rsidRPr="00610F0F" w:rsidRDefault="00E44FAF" w:rsidP="00347122">
            <w:pPr>
              <w:keepNext/>
              <w:spacing w:before="0" w:after="0"/>
              <w:jc w:val="center"/>
              <w:rPr>
                <w:ins w:id="994" w:author="Intel RAN4 #99-e" w:date="2021-08-06T22:07:00Z"/>
                <w:b/>
                <w:bCs/>
              </w:rPr>
            </w:pPr>
          </w:p>
        </w:tc>
        <w:tc>
          <w:tcPr>
            <w:tcW w:w="444" w:type="pct"/>
            <w:vMerge/>
            <w:shd w:val="clear" w:color="auto" w:fill="DEEAF6" w:themeFill="accent5" w:themeFillTint="33"/>
            <w:noWrap/>
            <w:vAlign w:val="center"/>
          </w:tcPr>
          <w:p w14:paraId="15636ACA" w14:textId="77777777" w:rsidR="00E44FAF" w:rsidRPr="00610F0F" w:rsidRDefault="00E44FAF" w:rsidP="00347122">
            <w:pPr>
              <w:keepNext/>
              <w:spacing w:before="0" w:after="0"/>
              <w:jc w:val="center"/>
              <w:rPr>
                <w:ins w:id="995" w:author="Intel RAN4 #99-e" w:date="2021-08-06T22:07:00Z"/>
                <w:b/>
                <w:bCs/>
              </w:rPr>
            </w:pPr>
          </w:p>
        </w:tc>
        <w:tc>
          <w:tcPr>
            <w:tcW w:w="443" w:type="pct"/>
            <w:vMerge/>
            <w:shd w:val="clear" w:color="auto" w:fill="DEEAF6" w:themeFill="accent5" w:themeFillTint="33"/>
            <w:noWrap/>
            <w:vAlign w:val="center"/>
            <w:hideMark/>
          </w:tcPr>
          <w:p w14:paraId="22047CCF" w14:textId="77777777" w:rsidR="00E44FAF" w:rsidRPr="00610F0F" w:rsidRDefault="00E44FAF" w:rsidP="00347122">
            <w:pPr>
              <w:keepNext/>
              <w:spacing w:before="0" w:after="0"/>
              <w:jc w:val="center"/>
              <w:rPr>
                <w:ins w:id="996" w:author="Intel RAN4 #99-e" w:date="2021-08-06T22:07:00Z"/>
                <w:b/>
                <w:bCs/>
              </w:rPr>
            </w:pPr>
          </w:p>
        </w:tc>
        <w:tc>
          <w:tcPr>
            <w:tcW w:w="445" w:type="pct"/>
            <w:shd w:val="clear" w:color="auto" w:fill="DEEAF6" w:themeFill="accent5" w:themeFillTint="33"/>
            <w:noWrap/>
            <w:vAlign w:val="center"/>
            <w:hideMark/>
          </w:tcPr>
          <w:p w14:paraId="2134D83C" w14:textId="77777777" w:rsidR="00E44FAF" w:rsidRPr="00610F0F" w:rsidRDefault="00E44FAF" w:rsidP="00347122">
            <w:pPr>
              <w:keepNext/>
              <w:spacing w:before="0" w:after="0"/>
              <w:jc w:val="center"/>
              <w:rPr>
                <w:ins w:id="997" w:author="Intel RAN4 #99-e" w:date="2021-08-06T22:07:00Z"/>
                <w:b/>
                <w:bCs/>
              </w:rPr>
            </w:pPr>
            <w:ins w:id="998" w:author="Intel RAN4 #99-e" w:date="2021-08-06T22:07:00Z">
              <w:r w:rsidRPr="00610F0F">
                <w:rPr>
                  <w:b/>
                  <w:bCs/>
                </w:rPr>
                <w:t>2</w:t>
              </w:r>
            </w:ins>
          </w:p>
        </w:tc>
        <w:tc>
          <w:tcPr>
            <w:tcW w:w="444" w:type="pct"/>
            <w:noWrap/>
            <w:vAlign w:val="center"/>
          </w:tcPr>
          <w:p w14:paraId="035830C5" w14:textId="77777777" w:rsidR="00E44FAF" w:rsidRPr="00610F0F" w:rsidRDefault="00E44FAF" w:rsidP="00347122">
            <w:pPr>
              <w:keepNext/>
              <w:spacing w:before="0" w:after="0"/>
              <w:jc w:val="center"/>
              <w:rPr>
                <w:ins w:id="999" w:author="Intel RAN4 #99-e" w:date="2021-08-06T22:07:00Z"/>
              </w:rPr>
            </w:pPr>
          </w:p>
        </w:tc>
        <w:tc>
          <w:tcPr>
            <w:tcW w:w="444" w:type="pct"/>
            <w:noWrap/>
            <w:vAlign w:val="center"/>
          </w:tcPr>
          <w:p w14:paraId="6953A72B" w14:textId="77777777" w:rsidR="00E44FAF" w:rsidRPr="00610F0F" w:rsidRDefault="00E44FAF" w:rsidP="00347122">
            <w:pPr>
              <w:keepNext/>
              <w:spacing w:before="0" w:after="0"/>
              <w:jc w:val="center"/>
              <w:rPr>
                <w:ins w:id="1000" w:author="Intel RAN4 #99-e" w:date="2021-08-06T22:07:00Z"/>
              </w:rPr>
            </w:pPr>
          </w:p>
        </w:tc>
        <w:tc>
          <w:tcPr>
            <w:tcW w:w="444" w:type="pct"/>
            <w:vAlign w:val="center"/>
          </w:tcPr>
          <w:p w14:paraId="4940FFE7" w14:textId="77777777" w:rsidR="00E44FAF" w:rsidRPr="00610F0F" w:rsidRDefault="00E44FAF" w:rsidP="00347122">
            <w:pPr>
              <w:keepNext/>
              <w:spacing w:before="0" w:after="0"/>
              <w:jc w:val="center"/>
              <w:rPr>
                <w:ins w:id="1001" w:author="Intel RAN4 #99-e" w:date="2021-08-06T22:07:00Z"/>
                <w:b/>
                <w:bCs/>
              </w:rPr>
            </w:pPr>
          </w:p>
        </w:tc>
        <w:tc>
          <w:tcPr>
            <w:tcW w:w="444" w:type="pct"/>
            <w:vAlign w:val="center"/>
          </w:tcPr>
          <w:p w14:paraId="5DA60E3E" w14:textId="77777777" w:rsidR="00E44FAF" w:rsidRPr="00610F0F" w:rsidRDefault="00E44FAF" w:rsidP="00347122">
            <w:pPr>
              <w:keepNext/>
              <w:spacing w:before="0" w:after="0"/>
              <w:jc w:val="center"/>
              <w:rPr>
                <w:ins w:id="1002" w:author="Intel RAN4 #99-e" w:date="2021-08-06T22:07:00Z"/>
              </w:rPr>
            </w:pPr>
          </w:p>
        </w:tc>
        <w:tc>
          <w:tcPr>
            <w:tcW w:w="562" w:type="pct"/>
            <w:vAlign w:val="center"/>
          </w:tcPr>
          <w:p w14:paraId="467D4BBF" w14:textId="77777777" w:rsidR="00E44FAF" w:rsidRPr="00610F0F" w:rsidRDefault="00E44FAF" w:rsidP="00347122">
            <w:pPr>
              <w:keepNext/>
              <w:spacing w:before="0" w:after="0"/>
              <w:jc w:val="center"/>
              <w:rPr>
                <w:ins w:id="1003" w:author="Intel RAN4 #99-e" w:date="2021-08-06T22:07:00Z"/>
              </w:rPr>
            </w:pPr>
          </w:p>
        </w:tc>
      </w:tr>
      <w:tr w:rsidR="00E44FAF" w:rsidRPr="00610F0F" w14:paraId="623FA1DA" w14:textId="77777777" w:rsidTr="00CA2A76">
        <w:trPr>
          <w:trHeight w:val="300"/>
          <w:ins w:id="1004" w:author="Intel RAN4 #99-e" w:date="2021-08-06T22:07:00Z"/>
        </w:trPr>
        <w:tc>
          <w:tcPr>
            <w:tcW w:w="443" w:type="pct"/>
            <w:vMerge/>
            <w:shd w:val="clear" w:color="auto" w:fill="DEEAF6" w:themeFill="accent5" w:themeFillTint="33"/>
            <w:noWrap/>
            <w:vAlign w:val="center"/>
          </w:tcPr>
          <w:p w14:paraId="6E70FF86" w14:textId="77777777" w:rsidR="00E44FAF" w:rsidRPr="00610F0F" w:rsidRDefault="00E44FAF" w:rsidP="00347122">
            <w:pPr>
              <w:keepNext/>
              <w:spacing w:before="0" w:after="0"/>
              <w:jc w:val="center"/>
              <w:rPr>
                <w:ins w:id="1005" w:author="Intel RAN4 #99-e" w:date="2021-08-06T22:07:00Z"/>
                <w:b/>
                <w:bCs/>
              </w:rPr>
            </w:pPr>
          </w:p>
        </w:tc>
        <w:tc>
          <w:tcPr>
            <w:tcW w:w="444" w:type="pct"/>
            <w:vMerge/>
            <w:shd w:val="clear" w:color="auto" w:fill="DEEAF6" w:themeFill="accent5" w:themeFillTint="33"/>
            <w:noWrap/>
            <w:vAlign w:val="center"/>
          </w:tcPr>
          <w:p w14:paraId="0007B676" w14:textId="77777777" w:rsidR="00E44FAF" w:rsidRPr="00610F0F" w:rsidRDefault="00E44FAF" w:rsidP="00347122">
            <w:pPr>
              <w:keepNext/>
              <w:spacing w:before="0" w:after="0"/>
              <w:jc w:val="center"/>
              <w:rPr>
                <w:ins w:id="1006" w:author="Intel RAN4 #99-e" w:date="2021-08-06T22:07:00Z"/>
                <w:b/>
                <w:bCs/>
              </w:rPr>
            </w:pPr>
          </w:p>
        </w:tc>
        <w:tc>
          <w:tcPr>
            <w:tcW w:w="443" w:type="pct"/>
            <w:vMerge/>
            <w:shd w:val="clear" w:color="auto" w:fill="DEEAF6" w:themeFill="accent5" w:themeFillTint="33"/>
            <w:vAlign w:val="center"/>
          </w:tcPr>
          <w:p w14:paraId="42EF8D3B" w14:textId="77777777" w:rsidR="00E44FAF" w:rsidRPr="00610F0F" w:rsidRDefault="00E44FAF" w:rsidP="00347122">
            <w:pPr>
              <w:keepNext/>
              <w:spacing w:before="0" w:after="0"/>
              <w:jc w:val="center"/>
              <w:rPr>
                <w:ins w:id="1007" w:author="Intel RAN4 #99-e" w:date="2021-08-06T22:07:00Z"/>
                <w:b/>
                <w:bCs/>
              </w:rPr>
            </w:pPr>
          </w:p>
        </w:tc>
        <w:tc>
          <w:tcPr>
            <w:tcW w:w="444" w:type="pct"/>
            <w:vMerge/>
            <w:shd w:val="clear" w:color="auto" w:fill="DEEAF6" w:themeFill="accent5" w:themeFillTint="33"/>
            <w:noWrap/>
            <w:vAlign w:val="center"/>
          </w:tcPr>
          <w:p w14:paraId="7B09EB65" w14:textId="77777777" w:rsidR="00E44FAF" w:rsidRPr="00610F0F" w:rsidRDefault="00E44FAF" w:rsidP="00347122">
            <w:pPr>
              <w:keepNext/>
              <w:spacing w:before="0" w:after="0"/>
              <w:jc w:val="center"/>
              <w:rPr>
                <w:ins w:id="1008" w:author="Intel RAN4 #99-e" w:date="2021-08-06T22:07:00Z"/>
                <w:b/>
                <w:bCs/>
              </w:rPr>
            </w:pPr>
          </w:p>
        </w:tc>
        <w:tc>
          <w:tcPr>
            <w:tcW w:w="443" w:type="pct"/>
            <w:vMerge w:val="restart"/>
            <w:shd w:val="clear" w:color="auto" w:fill="DEEAF6" w:themeFill="accent5" w:themeFillTint="33"/>
            <w:noWrap/>
            <w:vAlign w:val="center"/>
            <w:hideMark/>
          </w:tcPr>
          <w:p w14:paraId="46987CCC" w14:textId="77777777" w:rsidR="00E44FAF" w:rsidRPr="00610F0F" w:rsidRDefault="00E44FAF" w:rsidP="00347122">
            <w:pPr>
              <w:keepNext/>
              <w:spacing w:before="0" w:after="0"/>
              <w:jc w:val="center"/>
              <w:rPr>
                <w:ins w:id="1009" w:author="Intel RAN4 #99-e" w:date="2021-08-06T22:07:00Z"/>
                <w:b/>
                <w:bCs/>
              </w:rPr>
            </w:pPr>
            <w:ins w:id="1010" w:author="Intel RAN4 #99-e" w:date="2021-08-06T22:07:00Z">
              <w:r w:rsidRPr="00610F0F">
                <w:rPr>
                  <w:b/>
                  <w:bCs/>
                </w:rPr>
                <w:t>Opt 2</w:t>
              </w:r>
            </w:ins>
          </w:p>
        </w:tc>
        <w:tc>
          <w:tcPr>
            <w:tcW w:w="445" w:type="pct"/>
            <w:shd w:val="clear" w:color="auto" w:fill="DEEAF6" w:themeFill="accent5" w:themeFillTint="33"/>
            <w:noWrap/>
            <w:vAlign w:val="center"/>
            <w:hideMark/>
          </w:tcPr>
          <w:p w14:paraId="62F888BB" w14:textId="77777777" w:rsidR="00E44FAF" w:rsidRPr="00610F0F" w:rsidRDefault="00E44FAF" w:rsidP="00347122">
            <w:pPr>
              <w:keepNext/>
              <w:spacing w:before="0" w:after="0"/>
              <w:jc w:val="center"/>
              <w:rPr>
                <w:ins w:id="1011" w:author="Intel RAN4 #99-e" w:date="2021-08-06T22:07:00Z"/>
                <w:b/>
                <w:bCs/>
              </w:rPr>
            </w:pPr>
            <w:ins w:id="1012" w:author="Intel RAN4 #99-e" w:date="2021-08-06T22:07:00Z">
              <w:r w:rsidRPr="00610F0F">
                <w:rPr>
                  <w:b/>
                  <w:bCs/>
                </w:rPr>
                <w:t>1</w:t>
              </w:r>
            </w:ins>
          </w:p>
        </w:tc>
        <w:tc>
          <w:tcPr>
            <w:tcW w:w="444" w:type="pct"/>
            <w:noWrap/>
            <w:vAlign w:val="center"/>
          </w:tcPr>
          <w:p w14:paraId="73A259FA" w14:textId="77777777" w:rsidR="00E44FAF" w:rsidRPr="00610F0F" w:rsidRDefault="00E44FAF" w:rsidP="00347122">
            <w:pPr>
              <w:keepNext/>
              <w:spacing w:before="0" w:after="0"/>
              <w:jc w:val="center"/>
              <w:rPr>
                <w:ins w:id="1013" w:author="Intel RAN4 #99-e" w:date="2021-08-06T22:07:00Z"/>
              </w:rPr>
            </w:pPr>
          </w:p>
        </w:tc>
        <w:tc>
          <w:tcPr>
            <w:tcW w:w="444" w:type="pct"/>
            <w:noWrap/>
            <w:vAlign w:val="center"/>
          </w:tcPr>
          <w:p w14:paraId="3662C92D" w14:textId="77777777" w:rsidR="00E44FAF" w:rsidRPr="00610F0F" w:rsidRDefault="00E44FAF" w:rsidP="00347122">
            <w:pPr>
              <w:keepNext/>
              <w:spacing w:before="0" w:after="0"/>
              <w:jc w:val="center"/>
              <w:rPr>
                <w:ins w:id="1014" w:author="Intel RAN4 #99-e" w:date="2021-08-06T22:07:00Z"/>
              </w:rPr>
            </w:pPr>
          </w:p>
        </w:tc>
        <w:tc>
          <w:tcPr>
            <w:tcW w:w="444" w:type="pct"/>
            <w:vAlign w:val="center"/>
          </w:tcPr>
          <w:p w14:paraId="06CC98D8" w14:textId="77777777" w:rsidR="00E44FAF" w:rsidRPr="00610F0F" w:rsidRDefault="00E44FAF" w:rsidP="00347122">
            <w:pPr>
              <w:keepNext/>
              <w:spacing w:before="0" w:after="0"/>
              <w:jc w:val="center"/>
              <w:rPr>
                <w:ins w:id="1015" w:author="Intel RAN4 #99-e" w:date="2021-08-06T22:07:00Z"/>
                <w:b/>
                <w:bCs/>
              </w:rPr>
            </w:pPr>
          </w:p>
        </w:tc>
        <w:tc>
          <w:tcPr>
            <w:tcW w:w="444" w:type="pct"/>
            <w:vAlign w:val="center"/>
          </w:tcPr>
          <w:p w14:paraId="7210539C" w14:textId="77777777" w:rsidR="00E44FAF" w:rsidRPr="00610F0F" w:rsidRDefault="00E44FAF" w:rsidP="00347122">
            <w:pPr>
              <w:keepNext/>
              <w:spacing w:before="0" w:after="0"/>
              <w:jc w:val="center"/>
              <w:rPr>
                <w:ins w:id="1016" w:author="Intel RAN4 #99-e" w:date="2021-08-06T22:07:00Z"/>
              </w:rPr>
            </w:pPr>
          </w:p>
        </w:tc>
        <w:tc>
          <w:tcPr>
            <w:tcW w:w="562" w:type="pct"/>
            <w:vAlign w:val="center"/>
          </w:tcPr>
          <w:p w14:paraId="776469E6" w14:textId="77777777" w:rsidR="00E44FAF" w:rsidRPr="00610F0F" w:rsidRDefault="00E44FAF" w:rsidP="00347122">
            <w:pPr>
              <w:keepNext/>
              <w:spacing w:before="0" w:after="0"/>
              <w:jc w:val="center"/>
              <w:rPr>
                <w:ins w:id="1017" w:author="Intel RAN4 #99-e" w:date="2021-08-06T22:07:00Z"/>
              </w:rPr>
            </w:pPr>
          </w:p>
        </w:tc>
      </w:tr>
      <w:tr w:rsidR="00E44FAF" w:rsidRPr="00610F0F" w14:paraId="49D24E7F" w14:textId="77777777" w:rsidTr="00CA2A76">
        <w:trPr>
          <w:trHeight w:val="315"/>
          <w:ins w:id="1018" w:author="Intel RAN4 #99-e" w:date="2021-08-06T22:07:00Z"/>
        </w:trPr>
        <w:tc>
          <w:tcPr>
            <w:tcW w:w="443" w:type="pct"/>
            <w:vMerge/>
            <w:shd w:val="clear" w:color="auto" w:fill="DEEAF6" w:themeFill="accent5" w:themeFillTint="33"/>
            <w:noWrap/>
            <w:vAlign w:val="center"/>
          </w:tcPr>
          <w:p w14:paraId="3E31076E" w14:textId="77777777" w:rsidR="00E44FAF" w:rsidRPr="00610F0F" w:rsidRDefault="00E44FAF" w:rsidP="00347122">
            <w:pPr>
              <w:keepNext/>
              <w:spacing w:before="0" w:after="0"/>
              <w:jc w:val="center"/>
              <w:rPr>
                <w:ins w:id="1019" w:author="Intel RAN4 #99-e" w:date="2021-08-06T22:07:00Z"/>
                <w:b/>
                <w:bCs/>
              </w:rPr>
            </w:pPr>
          </w:p>
        </w:tc>
        <w:tc>
          <w:tcPr>
            <w:tcW w:w="444" w:type="pct"/>
            <w:vMerge/>
            <w:shd w:val="clear" w:color="auto" w:fill="DEEAF6" w:themeFill="accent5" w:themeFillTint="33"/>
            <w:noWrap/>
            <w:vAlign w:val="center"/>
          </w:tcPr>
          <w:p w14:paraId="79F6DBA0" w14:textId="77777777" w:rsidR="00E44FAF" w:rsidRPr="00610F0F" w:rsidRDefault="00E44FAF" w:rsidP="00347122">
            <w:pPr>
              <w:keepNext/>
              <w:spacing w:before="0" w:after="0"/>
              <w:jc w:val="center"/>
              <w:rPr>
                <w:ins w:id="1020" w:author="Intel RAN4 #99-e" w:date="2021-08-06T22:07:00Z"/>
                <w:b/>
                <w:bCs/>
              </w:rPr>
            </w:pPr>
          </w:p>
        </w:tc>
        <w:tc>
          <w:tcPr>
            <w:tcW w:w="443" w:type="pct"/>
            <w:vMerge/>
            <w:shd w:val="clear" w:color="auto" w:fill="DEEAF6" w:themeFill="accent5" w:themeFillTint="33"/>
            <w:vAlign w:val="center"/>
          </w:tcPr>
          <w:p w14:paraId="0E549312" w14:textId="77777777" w:rsidR="00E44FAF" w:rsidRPr="00610F0F" w:rsidRDefault="00E44FAF" w:rsidP="00347122">
            <w:pPr>
              <w:keepNext/>
              <w:spacing w:before="0" w:after="0"/>
              <w:jc w:val="center"/>
              <w:rPr>
                <w:ins w:id="1021" w:author="Intel RAN4 #99-e" w:date="2021-08-06T22:07:00Z"/>
                <w:b/>
                <w:bCs/>
              </w:rPr>
            </w:pPr>
          </w:p>
        </w:tc>
        <w:tc>
          <w:tcPr>
            <w:tcW w:w="444" w:type="pct"/>
            <w:vMerge/>
            <w:shd w:val="clear" w:color="auto" w:fill="DEEAF6" w:themeFill="accent5" w:themeFillTint="33"/>
            <w:noWrap/>
            <w:vAlign w:val="center"/>
          </w:tcPr>
          <w:p w14:paraId="5D9ADC73" w14:textId="77777777" w:rsidR="00E44FAF" w:rsidRPr="00610F0F" w:rsidRDefault="00E44FAF" w:rsidP="00347122">
            <w:pPr>
              <w:keepNext/>
              <w:spacing w:before="0" w:after="0"/>
              <w:jc w:val="center"/>
              <w:rPr>
                <w:ins w:id="1022" w:author="Intel RAN4 #99-e" w:date="2021-08-06T22:07:00Z"/>
                <w:b/>
                <w:bCs/>
              </w:rPr>
            </w:pPr>
          </w:p>
        </w:tc>
        <w:tc>
          <w:tcPr>
            <w:tcW w:w="443" w:type="pct"/>
            <w:vMerge/>
            <w:shd w:val="clear" w:color="auto" w:fill="DEEAF6" w:themeFill="accent5" w:themeFillTint="33"/>
            <w:noWrap/>
            <w:vAlign w:val="center"/>
            <w:hideMark/>
          </w:tcPr>
          <w:p w14:paraId="1908097D" w14:textId="77777777" w:rsidR="00E44FAF" w:rsidRPr="00610F0F" w:rsidRDefault="00E44FAF" w:rsidP="00347122">
            <w:pPr>
              <w:keepNext/>
              <w:spacing w:before="0" w:after="0"/>
              <w:jc w:val="center"/>
              <w:rPr>
                <w:ins w:id="1023" w:author="Intel RAN4 #99-e" w:date="2021-08-06T22:07:00Z"/>
                <w:b/>
                <w:bCs/>
              </w:rPr>
            </w:pPr>
          </w:p>
        </w:tc>
        <w:tc>
          <w:tcPr>
            <w:tcW w:w="445" w:type="pct"/>
            <w:shd w:val="clear" w:color="auto" w:fill="DEEAF6" w:themeFill="accent5" w:themeFillTint="33"/>
            <w:noWrap/>
            <w:vAlign w:val="center"/>
            <w:hideMark/>
          </w:tcPr>
          <w:p w14:paraId="6460AE7D" w14:textId="77777777" w:rsidR="00E44FAF" w:rsidRPr="00610F0F" w:rsidRDefault="00E44FAF" w:rsidP="00347122">
            <w:pPr>
              <w:keepNext/>
              <w:spacing w:before="0" w:after="0"/>
              <w:jc w:val="center"/>
              <w:rPr>
                <w:ins w:id="1024" w:author="Intel RAN4 #99-e" w:date="2021-08-06T22:07:00Z"/>
                <w:b/>
                <w:bCs/>
              </w:rPr>
            </w:pPr>
            <w:ins w:id="1025" w:author="Intel RAN4 #99-e" w:date="2021-08-06T22:07:00Z">
              <w:r w:rsidRPr="00610F0F">
                <w:rPr>
                  <w:b/>
                  <w:bCs/>
                </w:rPr>
                <w:t>2</w:t>
              </w:r>
            </w:ins>
          </w:p>
        </w:tc>
        <w:tc>
          <w:tcPr>
            <w:tcW w:w="444" w:type="pct"/>
            <w:noWrap/>
            <w:vAlign w:val="center"/>
          </w:tcPr>
          <w:p w14:paraId="6C12E672" w14:textId="77777777" w:rsidR="00E44FAF" w:rsidRPr="00610F0F" w:rsidRDefault="00E44FAF" w:rsidP="00347122">
            <w:pPr>
              <w:keepNext/>
              <w:spacing w:before="0" w:after="0"/>
              <w:jc w:val="center"/>
              <w:rPr>
                <w:ins w:id="1026" w:author="Intel RAN4 #99-e" w:date="2021-08-06T22:07:00Z"/>
              </w:rPr>
            </w:pPr>
          </w:p>
        </w:tc>
        <w:tc>
          <w:tcPr>
            <w:tcW w:w="444" w:type="pct"/>
            <w:noWrap/>
            <w:vAlign w:val="center"/>
          </w:tcPr>
          <w:p w14:paraId="2C1F98FA" w14:textId="77777777" w:rsidR="00E44FAF" w:rsidRPr="00610F0F" w:rsidRDefault="00E44FAF" w:rsidP="00347122">
            <w:pPr>
              <w:keepNext/>
              <w:spacing w:before="0" w:after="0"/>
              <w:jc w:val="center"/>
              <w:rPr>
                <w:ins w:id="1027" w:author="Intel RAN4 #99-e" w:date="2021-08-06T22:07:00Z"/>
              </w:rPr>
            </w:pPr>
          </w:p>
        </w:tc>
        <w:tc>
          <w:tcPr>
            <w:tcW w:w="444" w:type="pct"/>
            <w:vAlign w:val="center"/>
          </w:tcPr>
          <w:p w14:paraId="533C8882" w14:textId="77777777" w:rsidR="00E44FAF" w:rsidRPr="00610F0F" w:rsidRDefault="00E44FAF" w:rsidP="00347122">
            <w:pPr>
              <w:keepNext/>
              <w:spacing w:before="0" w:after="0"/>
              <w:jc w:val="center"/>
              <w:rPr>
                <w:ins w:id="1028" w:author="Intel RAN4 #99-e" w:date="2021-08-06T22:07:00Z"/>
                <w:b/>
                <w:bCs/>
              </w:rPr>
            </w:pPr>
          </w:p>
        </w:tc>
        <w:tc>
          <w:tcPr>
            <w:tcW w:w="444" w:type="pct"/>
            <w:vAlign w:val="center"/>
          </w:tcPr>
          <w:p w14:paraId="544DCD53" w14:textId="77777777" w:rsidR="00E44FAF" w:rsidRPr="00610F0F" w:rsidRDefault="00E44FAF" w:rsidP="00347122">
            <w:pPr>
              <w:keepNext/>
              <w:spacing w:before="0" w:after="0"/>
              <w:jc w:val="center"/>
              <w:rPr>
                <w:ins w:id="1029" w:author="Intel RAN4 #99-e" w:date="2021-08-06T22:07:00Z"/>
              </w:rPr>
            </w:pPr>
          </w:p>
        </w:tc>
        <w:tc>
          <w:tcPr>
            <w:tcW w:w="562" w:type="pct"/>
            <w:vAlign w:val="center"/>
          </w:tcPr>
          <w:p w14:paraId="47CACAC9" w14:textId="77777777" w:rsidR="00E44FAF" w:rsidRPr="00610F0F" w:rsidRDefault="00E44FAF" w:rsidP="00347122">
            <w:pPr>
              <w:keepNext/>
              <w:spacing w:before="0" w:after="0"/>
              <w:jc w:val="center"/>
              <w:rPr>
                <w:ins w:id="1030" w:author="Intel RAN4 #99-e" w:date="2021-08-06T22:07:00Z"/>
              </w:rPr>
            </w:pPr>
          </w:p>
        </w:tc>
      </w:tr>
      <w:tr w:rsidR="00E44FAF" w:rsidRPr="00610F0F" w14:paraId="7B065407" w14:textId="77777777" w:rsidTr="00CA2A76">
        <w:trPr>
          <w:trHeight w:val="300"/>
          <w:ins w:id="1031" w:author="Intel RAN4 #99-e" w:date="2021-08-06T22:07:00Z"/>
        </w:trPr>
        <w:tc>
          <w:tcPr>
            <w:tcW w:w="443" w:type="pct"/>
            <w:vMerge w:val="restart"/>
            <w:shd w:val="clear" w:color="auto" w:fill="DEEAF6" w:themeFill="accent5" w:themeFillTint="33"/>
            <w:noWrap/>
            <w:vAlign w:val="center"/>
            <w:hideMark/>
          </w:tcPr>
          <w:p w14:paraId="241A30EF" w14:textId="77777777" w:rsidR="00E44FAF" w:rsidRPr="00610F0F" w:rsidRDefault="00E44FAF" w:rsidP="00347122">
            <w:pPr>
              <w:keepNext/>
              <w:spacing w:before="0" w:after="0"/>
              <w:jc w:val="center"/>
              <w:rPr>
                <w:ins w:id="1032" w:author="Intel RAN4 #99-e" w:date="2021-08-06T22:07:00Z"/>
                <w:b/>
                <w:bCs/>
              </w:rPr>
            </w:pPr>
            <w:ins w:id="1033" w:author="Intel RAN4 #99-e" w:date="2021-08-06T22:07:00Z">
              <w:r w:rsidRPr="00610F0F">
                <w:rPr>
                  <w:b/>
                  <w:bCs/>
                </w:rPr>
                <w:t>4</w:t>
              </w:r>
            </w:ins>
          </w:p>
        </w:tc>
        <w:tc>
          <w:tcPr>
            <w:tcW w:w="444" w:type="pct"/>
            <w:vMerge w:val="restart"/>
            <w:shd w:val="clear" w:color="auto" w:fill="DEEAF6" w:themeFill="accent5" w:themeFillTint="33"/>
            <w:noWrap/>
            <w:vAlign w:val="center"/>
            <w:hideMark/>
          </w:tcPr>
          <w:p w14:paraId="1BD40FA7" w14:textId="77777777" w:rsidR="00E44FAF" w:rsidRPr="00610F0F" w:rsidRDefault="00E44FAF" w:rsidP="00347122">
            <w:pPr>
              <w:keepNext/>
              <w:spacing w:before="0" w:after="0"/>
              <w:jc w:val="center"/>
              <w:rPr>
                <w:ins w:id="1034" w:author="Intel RAN4 #99-e" w:date="2021-08-06T22:07:00Z"/>
                <w:b/>
                <w:bCs/>
              </w:rPr>
            </w:pPr>
            <w:ins w:id="1035" w:author="Intel RAN4 #99-e" w:date="2021-08-06T22:07:00Z">
              <w:r w:rsidRPr="00610F0F">
                <w:rPr>
                  <w:b/>
                  <w:bCs/>
                </w:rPr>
                <w:t>1</w:t>
              </w:r>
            </w:ins>
          </w:p>
        </w:tc>
        <w:tc>
          <w:tcPr>
            <w:tcW w:w="443" w:type="pct"/>
            <w:vMerge w:val="restart"/>
            <w:shd w:val="clear" w:color="auto" w:fill="DEEAF6" w:themeFill="accent5" w:themeFillTint="33"/>
            <w:vAlign w:val="center"/>
          </w:tcPr>
          <w:p w14:paraId="31693071" w14:textId="77777777" w:rsidR="00E44FAF" w:rsidRPr="00610F0F" w:rsidRDefault="00E44FAF" w:rsidP="00347122">
            <w:pPr>
              <w:keepNext/>
              <w:spacing w:before="0" w:after="0"/>
              <w:jc w:val="center"/>
              <w:rPr>
                <w:ins w:id="1036" w:author="Intel RAN4 #99-e" w:date="2021-08-06T22:07:00Z"/>
                <w:b/>
                <w:bCs/>
              </w:rPr>
            </w:pPr>
            <w:ins w:id="1037" w:author="Intel RAN4 #99-e" w:date="2021-08-06T22:07:00Z">
              <w:r w:rsidRPr="00610F0F">
                <w:rPr>
                  <w:b/>
                  <w:bCs/>
                </w:rPr>
                <w:t>1</w:t>
              </w:r>
            </w:ins>
          </w:p>
        </w:tc>
        <w:tc>
          <w:tcPr>
            <w:tcW w:w="444" w:type="pct"/>
            <w:vMerge w:val="restart"/>
            <w:shd w:val="clear" w:color="auto" w:fill="DEEAF6" w:themeFill="accent5" w:themeFillTint="33"/>
            <w:noWrap/>
            <w:vAlign w:val="center"/>
            <w:hideMark/>
          </w:tcPr>
          <w:p w14:paraId="2B74306D" w14:textId="77777777" w:rsidR="00E44FAF" w:rsidRPr="00610F0F" w:rsidRDefault="00E44FAF" w:rsidP="00347122">
            <w:pPr>
              <w:keepNext/>
              <w:spacing w:before="0" w:after="0"/>
              <w:jc w:val="center"/>
              <w:rPr>
                <w:ins w:id="1038" w:author="Intel RAN4 #99-e" w:date="2021-08-06T22:07:00Z"/>
                <w:b/>
                <w:bCs/>
              </w:rPr>
            </w:pPr>
            <w:ins w:id="1039" w:author="Intel RAN4 #99-e" w:date="2021-08-06T22:07:00Z">
              <w:r w:rsidRPr="00610F0F">
                <w:rPr>
                  <w:b/>
                  <w:bCs/>
                </w:rPr>
                <w:t>4</w:t>
              </w:r>
            </w:ins>
          </w:p>
        </w:tc>
        <w:tc>
          <w:tcPr>
            <w:tcW w:w="443" w:type="pct"/>
            <w:vMerge w:val="restart"/>
            <w:shd w:val="clear" w:color="auto" w:fill="DEEAF6" w:themeFill="accent5" w:themeFillTint="33"/>
            <w:noWrap/>
            <w:vAlign w:val="center"/>
            <w:hideMark/>
          </w:tcPr>
          <w:p w14:paraId="2372831E" w14:textId="77777777" w:rsidR="00E44FAF" w:rsidRPr="00610F0F" w:rsidRDefault="00E44FAF" w:rsidP="00347122">
            <w:pPr>
              <w:keepNext/>
              <w:spacing w:before="0" w:after="0"/>
              <w:jc w:val="center"/>
              <w:rPr>
                <w:ins w:id="1040" w:author="Intel RAN4 #99-e" w:date="2021-08-06T22:07:00Z"/>
                <w:b/>
                <w:bCs/>
              </w:rPr>
            </w:pPr>
            <w:ins w:id="1041" w:author="Intel RAN4 #99-e" w:date="2021-08-06T22:07:00Z">
              <w:r w:rsidRPr="00610F0F">
                <w:rPr>
                  <w:b/>
                  <w:bCs/>
                </w:rPr>
                <w:t>Opt 1</w:t>
              </w:r>
            </w:ins>
          </w:p>
        </w:tc>
        <w:tc>
          <w:tcPr>
            <w:tcW w:w="445" w:type="pct"/>
            <w:shd w:val="clear" w:color="auto" w:fill="DEEAF6" w:themeFill="accent5" w:themeFillTint="33"/>
            <w:noWrap/>
            <w:vAlign w:val="center"/>
            <w:hideMark/>
          </w:tcPr>
          <w:p w14:paraId="7B1CCE3E" w14:textId="77777777" w:rsidR="00E44FAF" w:rsidRPr="00610F0F" w:rsidRDefault="00E44FAF" w:rsidP="00347122">
            <w:pPr>
              <w:keepNext/>
              <w:spacing w:before="0" w:after="0"/>
              <w:jc w:val="center"/>
              <w:rPr>
                <w:ins w:id="1042" w:author="Intel RAN4 #99-e" w:date="2021-08-06T22:07:00Z"/>
                <w:b/>
                <w:bCs/>
              </w:rPr>
            </w:pPr>
            <w:ins w:id="1043" w:author="Intel RAN4 #99-e" w:date="2021-08-06T22:07:00Z">
              <w:r w:rsidRPr="00610F0F">
                <w:rPr>
                  <w:b/>
                  <w:bCs/>
                </w:rPr>
                <w:t>1</w:t>
              </w:r>
            </w:ins>
          </w:p>
        </w:tc>
        <w:tc>
          <w:tcPr>
            <w:tcW w:w="444" w:type="pct"/>
            <w:noWrap/>
            <w:vAlign w:val="center"/>
          </w:tcPr>
          <w:p w14:paraId="1B211125" w14:textId="77777777" w:rsidR="00E44FAF" w:rsidRPr="00610F0F" w:rsidRDefault="00E44FAF" w:rsidP="00347122">
            <w:pPr>
              <w:keepNext/>
              <w:spacing w:before="0" w:after="0"/>
              <w:jc w:val="center"/>
              <w:rPr>
                <w:ins w:id="1044" w:author="Intel RAN4 #99-e" w:date="2021-08-06T22:07:00Z"/>
              </w:rPr>
            </w:pPr>
          </w:p>
        </w:tc>
        <w:tc>
          <w:tcPr>
            <w:tcW w:w="444" w:type="pct"/>
            <w:noWrap/>
            <w:vAlign w:val="center"/>
          </w:tcPr>
          <w:p w14:paraId="5E9B6C37" w14:textId="77777777" w:rsidR="00E44FAF" w:rsidRPr="00610F0F" w:rsidRDefault="00E44FAF" w:rsidP="00347122">
            <w:pPr>
              <w:keepNext/>
              <w:spacing w:before="0" w:after="0"/>
              <w:jc w:val="center"/>
              <w:rPr>
                <w:ins w:id="1045" w:author="Intel RAN4 #99-e" w:date="2021-08-06T22:07:00Z"/>
              </w:rPr>
            </w:pPr>
          </w:p>
        </w:tc>
        <w:tc>
          <w:tcPr>
            <w:tcW w:w="444" w:type="pct"/>
            <w:vAlign w:val="center"/>
          </w:tcPr>
          <w:p w14:paraId="0B936787" w14:textId="77777777" w:rsidR="00E44FAF" w:rsidRPr="00610F0F" w:rsidRDefault="00E44FAF" w:rsidP="00347122">
            <w:pPr>
              <w:keepNext/>
              <w:spacing w:before="0" w:after="0"/>
              <w:jc w:val="center"/>
              <w:rPr>
                <w:ins w:id="1046" w:author="Intel RAN4 #99-e" w:date="2021-08-06T22:07:00Z"/>
                <w:b/>
                <w:bCs/>
              </w:rPr>
            </w:pPr>
          </w:p>
        </w:tc>
        <w:tc>
          <w:tcPr>
            <w:tcW w:w="444" w:type="pct"/>
            <w:vAlign w:val="center"/>
          </w:tcPr>
          <w:p w14:paraId="30F76EF3" w14:textId="77777777" w:rsidR="00E44FAF" w:rsidRPr="00610F0F" w:rsidRDefault="00E44FAF" w:rsidP="00347122">
            <w:pPr>
              <w:keepNext/>
              <w:spacing w:before="0" w:after="0"/>
              <w:jc w:val="center"/>
              <w:rPr>
                <w:ins w:id="1047" w:author="Intel RAN4 #99-e" w:date="2021-08-06T22:07:00Z"/>
              </w:rPr>
            </w:pPr>
          </w:p>
        </w:tc>
        <w:tc>
          <w:tcPr>
            <w:tcW w:w="562" w:type="pct"/>
            <w:vAlign w:val="center"/>
          </w:tcPr>
          <w:p w14:paraId="1F683001" w14:textId="77777777" w:rsidR="00E44FAF" w:rsidRPr="00610F0F" w:rsidRDefault="00E44FAF" w:rsidP="00347122">
            <w:pPr>
              <w:keepNext/>
              <w:spacing w:before="0" w:after="0"/>
              <w:jc w:val="center"/>
              <w:rPr>
                <w:ins w:id="1048" w:author="Intel RAN4 #99-e" w:date="2021-08-06T22:07:00Z"/>
              </w:rPr>
            </w:pPr>
          </w:p>
        </w:tc>
      </w:tr>
      <w:tr w:rsidR="00E44FAF" w:rsidRPr="00610F0F" w14:paraId="51A551C2" w14:textId="77777777" w:rsidTr="00CA2A76">
        <w:trPr>
          <w:trHeight w:val="300"/>
          <w:ins w:id="1049" w:author="Intel RAN4 #99-e" w:date="2021-08-06T22:07:00Z"/>
        </w:trPr>
        <w:tc>
          <w:tcPr>
            <w:tcW w:w="443" w:type="pct"/>
            <w:vMerge/>
            <w:shd w:val="clear" w:color="auto" w:fill="DEEAF6" w:themeFill="accent5" w:themeFillTint="33"/>
            <w:noWrap/>
            <w:vAlign w:val="center"/>
          </w:tcPr>
          <w:p w14:paraId="3CD27D31" w14:textId="77777777" w:rsidR="00E44FAF" w:rsidRPr="00610F0F" w:rsidRDefault="00E44FAF" w:rsidP="00347122">
            <w:pPr>
              <w:keepNext/>
              <w:spacing w:before="0" w:after="0"/>
              <w:jc w:val="center"/>
              <w:rPr>
                <w:ins w:id="1050" w:author="Intel RAN4 #99-e" w:date="2021-08-06T22:07:00Z"/>
                <w:b/>
                <w:bCs/>
              </w:rPr>
            </w:pPr>
          </w:p>
        </w:tc>
        <w:tc>
          <w:tcPr>
            <w:tcW w:w="444" w:type="pct"/>
            <w:vMerge/>
            <w:shd w:val="clear" w:color="auto" w:fill="DEEAF6" w:themeFill="accent5" w:themeFillTint="33"/>
            <w:noWrap/>
            <w:vAlign w:val="center"/>
          </w:tcPr>
          <w:p w14:paraId="721982F6" w14:textId="77777777" w:rsidR="00E44FAF" w:rsidRPr="00610F0F" w:rsidRDefault="00E44FAF" w:rsidP="00347122">
            <w:pPr>
              <w:keepNext/>
              <w:spacing w:before="0" w:after="0"/>
              <w:jc w:val="center"/>
              <w:rPr>
                <w:ins w:id="1051" w:author="Intel RAN4 #99-e" w:date="2021-08-06T22:07:00Z"/>
                <w:b/>
                <w:bCs/>
              </w:rPr>
            </w:pPr>
          </w:p>
        </w:tc>
        <w:tc>
          <w:tcPr>
            <w:tcW w:w="443" w:type="pct"/>
            <w:vMerge/>
            <w:shd w:val="clear" w:color="auto" w:fill="DEEAF6" w:themeFill="accent5" w:themeFillTint="33"/>
            <w:vAlign w:val="center"/>
          </w:tcPr>
          <w:p w14:paraId="57C2001E" w14:textId="77777777" w:rsidR="00E44FAF" w:rsidRPr="00610F0F" w:rsidRDefault="00E44FAF" w:rsidP="00347122">
            <w:pPr>
              <w:keepNext/>
              <w:spacing w:before="0" w:after="0"/>
              <w:jc w:val="center"/>
              <w:rPr>
                <w:ins w:id="1052" w:author="Intel RAN4 #99-e" w:date="2021-08-06T22:07:00Z"/>
                <w:b/>
                <w:bCs/>
              </w:rPr>
            </w:pPr>
          </w:p>
        </w:tc>
        <w:tc>
          <w:tcPr>
            <w:tcW w:w="444" w:type="pct"/>
            <w:vMerge/>
            <w:shd w:val="clear" w:color="auto" w:fill="DEEAF6" w:themeFill="accent5" w:themeFillTint="33"/>
            <w:noWrap/>
            <w:vAlign w:val="center"/>
          </w:tcPr>
          <w:p w14:paraId="488B5657" w14:textId="77777777" w:rsidR="00E44FAF" w:rsidRPr="00610F0F" w:rsidRDefault="00E44FAF" w:rsidP="00347122">
            <w:pPr>
              <w:keepNext/>
              <w:spacing w:before="0" w:after="0"/>
              <w:jc w:val="center"/>
              <w:rPr>
                <w:ins w:id="1053" w:author="Intel RAN4 #99-e" w:date="2021-08-06T22:07:00Z"/>
                <w:b/>
                <w:bCs/>
              </w:rPr>
            </w:pPr>
          </w:p>
        </w:tc>
        <w:tc>
          <w:tcPr>
            <w:tcW w:w="443" w:type="pct"/>
            <w:vMerge/>
            <w:shd w:val="clear" w:color="auto" w:fill="DEEAF6" w:themeFill="accent5" w:themeFillTint="33"/>
            <w:noWrap/>
            <w:vAlign w:val="center"/>
            <w:hideMark/>
          </w:tcPr>
          <w:p w14:paraId="247C2079" w14:textId="77777777" w:rsidR="00E44FAF" w:rsidRPr="00610F0F" w:rsidRDefault="00E44FAF" w:rsidP="00347122">
            <w:pPr>
              <w:keepNext/>
              <w:spacing w:before="0" w:after="0"/>
              <w:jc w:val="center"/>
              <w:rPr>
                <w:ins w:id="1054" w:author="Intel RAN4 #99-e" w:date="2021-08-06T22:07:00Z"/>
                <w:b/>
                <w:bCs/>
              </w:rPr>
            </w:pPr>
          </w:p>
        </w:tc>
        <w:tc>
          <w:tcPr>
            <w:tcW w:w="445" w:type="pct"/>
            <w:shd w:val="clear" w:color="auto" w:fill="DEEAF6" w:themeFill="accent5" w:themeFillTint="33"/>
            <w:noWrap/>
            <w:vAlign w:val="center"/>
            <w:hideMark/>
          </w:tcPr>
          <w:p w14:paraId="48F685C4" w14:textId="77777777" w:rsidR="00E44FAF" w:rsidRPr="00610F0F" w:rsidRDefault="00E44FAF" w:rsidP="00347122">
            <w:pPr>
              <w:keepNext/>
              <w:spacing w:before="0" w:after="0"/>
              <w:jc w:val="center"/>
              <w:rPr>
                <w:ins w:id="1055" w:author="Intel RAN4 #99-e" w:date="2021-08-06T22:07:00Z"/>
                <w:b/>
                <w:bCs/>
              </w:rPr>
            </w:pPr>
            <w:ins w:id="1056" w:author="Intel RAN4 #99-e" w:date="2021-08-06T22:07:00Z">
              <w:r w:rsidRPr="00610F0F">
                <w:rPr>
                  <w:b/>
                  <w:bCs/>
                </w:rPr>
                <w:t>2</w:t>
              </w:r>
            </w:ins>
          </w:p>
        </w:tc>
        <w:tc>
          <w:tcPr>
            <w:tcW w:w="444" w:type="pct"/>
            <w:noWrap/>
            <w:vAlign w:val="center"/>
          </w:tcPr>
          <w:p w14:paraId="347698CE" w14:textId="77777777" w:rsidR="00E44FAF" w:rsidRPr="00610F0F" w:rsidRDefault="00E44FAF" w:rsidP="00347122">
            <w:pPr>
              <w:keepNext/>
              <w:spacing w:before="0" w:after="0"/>
              <w:jc w:val="center"/>
              <w:rPr>
                <w:ins w:id="1057" w:author="Intel RAN4 #99-e" w:date="2021-08-06T22:07:00Z"/>
              </w:rPr>
            </w:pPr>
          </w:p>
        </w:tc>
        <w:tc>
          <w:tcPr>
            <w:tcW w:w="444" w:type="pct"/>
            <w:noWrap/>
            <w:vAlign w:val="center"/>
          </w:tcPr>
          <w:p w14:paraId="44D0E031" w14:textId="77777777" w:rsidR="00E44FAF" w:rsidRPr="00610F0F" w:rsidRDefault="00E44FAF" w:rsidP="00347122">
            <w:pPr>
              <w:keepNext/>
              <w:spacing w:before="0" w:after="0"/>
              <w:jc w:val="center"/>
              <w:rPr>
                <w:ins w:id="1058" w:author="Intel RAN4 #99-e" w:date="2021-08-06T22:07:00Z"/>
              </w:rPr>
            </w:pPr>
          </w:p>
        </w:tc>
        <w:tc>
          <w:tcPr>
            <w:tcW w:w="444" w:type="pct"/>
            <w:vAlign w:val="center"/>
          </w:tcPr>
          <w:p w14:paraId="1C358AF9" w14:textId="77777777" w:rsidR="00E44FAF" w:rsidRPr="00610F0F" w:rsidRDefault="00E44FAF" w:rsidP="00347122">
            <w:pPr>
              <w:keepNext/>
              <w:spacing w:before="0" w:after="0"/>
              <w:jc w:val="center"/>
              <w:rPr>
                <w:ins w:id="1059" w:author="Intel RAN4 #99-e" w:date="2021-08-06T22:07:00Z"/>
                <w:b/>
                <w:bCs/>
              </w:rPr>
            </w:pPr>
          </w:p>
        </w:tc>
        <w:tc>
          <w:tcPr>
            <w:tcW w:w="444" w:type="pct"/>
            <w:vAlign w:val="center"/>
          </w:tcPr>
          <w:p w14:paraId="4D213DC2" w14:textId="77777777" w:rsidR="00E44FAF" w:rsidRPr="00610F0F" w:rsidRDefault="00E44FAF" w:rsidP="00347122">
            <w:pPr>
              <w:keepNext/>
              <w:spacing w:before="0" w:after="0"/>
              <w:jc w:val="center"/>
              <w:rPr>
                <w:ins w:id="1060" w:author="Intel RAN4 #99-e" w:date="2021-08-06T22:07:00Z"/>
              </w:rPr>
            </w:pPr>
          </w:p>
        </w:tc>
        <w:tc>
          <w:tcPr>
            <w:tcW w:w="562" w:type="pct"/>
            <w:vAlign w:val="center"/>
          </w:tcPr>
          <w:p w14:paraId="0F4B2A60" w14:textId="77777777" w:rsidR="00E44FAF" w:rsidRPr="00610F0F" w:rsidRDefault="00E44FAF" w:rsidP="00347122">
            <w:pPr>
              <w:keepNext/>
              <w:spacing w:before="0" w:after="0"/>
              <w:jc w:val="center"/>
              <w:rPr>
                <w:ins w:id="1061" w:author="Intel RAN4 #99-e" w:date="2021-08-06T22:07:00Z"/>
              </w:rPr>
            </w:pPr>
          </w:p>
        </w:tc>
      </w:tr>
      <w:tr w:rsidR="00E44FAF" w:rsidRPr="00610F0F" w14:paraId="467439E2" w14:textId="77777777" w:rsidTr="00CA2A76">
        <w:trPr>
          <w:trHeight w:val="300"/>
          <w:ins w:id="1062" w:author="Intel RAN4 #99-e" w:date="2021-08-06T22:07:00Z"/>
        </w:trPr>
        <w:tc>
          <w:tcPr>
            <w:tcW w:w="443" w:type="pct"/>
            <w:vMerge/>
            <w:shd w:val="clear" w:color="auto" w:fill="DEEAF6" w:themeFill="accent5" w:themeFillTint="33"/>
            <w:noWrap/>
            <w:vAlign w:val="center"/>
          </w:tcPr>
          <w:p w14:paraId="4E3E51BF" w14:textId="77777777" w:rsidR="00E44FAF" w:rsidRPr="00610F0F" w:rsidRDefault="00E44FAF" w:rsidP="00347122">
            <w:pPr>
              <w:keepNext/>
              <w:spacing w:before="0" w:after="0"/>
              <w:jc w:val="center"/>
              <w:rPr>
                <w:ins w:id="1063" w:author="Intel RAN4 #99-e" w:date="2021-08-06T22:07:00Z"/>
                <w:b/>
                <w:bCs/>
              </w:rPr>
            </w:pPr>
          </w:p>
        </w:tc>
        <w:tc>
          <w:tcPr>
            <w:tcW w:w="444" w:type="pct"/>
            <w:vMerge/>
            <w:shd w:val="clear" w:color="auto" w:fill="DEEAF6" w:themeFill="accent5" w:themeFillTint="33"/>
            <w:noWrap/>
            <w:vAlign w:val="center"/>
          </w:tcPr>
          <w:p w14:paraId="47D2F729" w14:textId="77777777" w:rsidR="00E44FAF" w:rsidRPr="00610F0F" w:rsidRDefault="00E44FAF" w:rsidP="00347122">
            <w:pPr>
              <w:keepNext/>
              <w:spacing w:before="0" w:after="0"/>
              <w:jc w:val="center"/>
              <w:rPr>
                <w:ins w:id="1064" w:author="Intel RAN4 #99-e" w:date="2021-08-06T22:07:00Z"/>
                <w:b/>
                <w:bCs/>
              </w:rPr>
            </w:pPr>
          </w:p>
        </w:tc>
        <w:tc>
          <w:tcPr>
            <w:tcW w:w="443" w:type="pct"/>
            <w:vMerge/>
            <w:shd w:val="clear" w:color="auto" w:fill="DEEAF6" w:themeFill="accent5" w:themeFillTint="33"/>
            <w:vAlign w:val="center"/>
          </w:tcPr>
          <w:p w14:paraId="0360B385" w14:textId="77777777" w:rsidR="00E44FAF" w:rsidRPr="00610F0F" w:rsidRDefault="00E44FAF" w:rsidP="00347122">
            <w:pPr>
              <w:keepNext/>
              <w:spacing w:before="0" w:after="0"/>
              <w:jc w:val="center"/>
              <w:rPr>
                <w:ins w:id="1065" w:author="Intel RAN4 #99-e" w:date="2021-08-06T22:07:00Z"/>
                <w:b/>
                <w:bCs/>
              </w:rPr>
            </w:pPr>
          </w:p>
        </w:tc>
        <w:tc>
          <w:tcPr>
            <w:tcW w:w="444" w:type="pct"/>
            <w:vMerge/>
            <w:shd w:val="clear" w:color="auto" w:fill="DEEAF6" w:themeFill="accent5" w:themeFillTint="33"/>
            <w:noWrap/>
            <w:vAlign w:val="center"/>
          </w:tcPr>
          <w:p w14:paraId="2FD39DB4" w14:textId="77777777" w:rsidR="00E44FAF" w:rsidRPr="00610F0F" w:rsidRDefault="00E44FAF" w:rsidP="00347122">
            <w:pPr>
              <w:keepNext/>
              <w:spacing w:before="0" w:after="0"/>
              <w:jc w:val="center"/>
              <w:rPr>
                <w:ins w:id="1066" w:author="Intel RAN4 #99-e" w:date="2021-08-06T22:07:00Z"/>
                <w:b/>
                <w:bCs/>
              </w:rPr>
            </w:pPr>
          </w:p>
        </w:tc>
        <w:tc>
          <w:tcPr>
            <w:tcW w:w="443" w:type="pct"/>
            <w:vMerge w:val="restart"/>
            <w:shd w:val="clear" w:color="auto" w:fill="DEEAF6" w:themeFill="accent5" w:themeFillTint="33"/>
            <w:noWrap/>
            <w:vAlign w:val="center"/>
            <w:hideMark/>
          </w:tcPr>
          <w:p w14:paraId="6455D88E" w14:textId="77777777" w:rsidR="00E44FAF" w:rsidRPr="00610F0F" w:rsidRDefault="00E44FAF" w:rsidP="00347122">
            <w:pPr>
              <w:keepNext/>
              <w:spacing w:before="0" w:after="0"/>
              <w:jc w:val="center"/>
              <w:rPr>
                <w:ins w:id="1067" w:author="Intel RAN4 #99-e" w:date="2021-08-06T22:07:00Z"/>
                <w:b/>
                <w:bCs/>
              </w:rPr>
            </w:pPr>
            <w:ins w:id="1068" w:author="Intel RAN4 #99-e" w:date="2021-08-06T22:07:00Z">
              <w:r w:rsidRPr="00610F0F">
                <w:rPr>
                  <w:b/>
                  <w:bCs/>
                </w:rPr>
                <w:t>Opt 2</w:t>
              </w:r>
            </w:ins>
          </w:p>
        </w:tc>
        <w:tc>
          <w:tcPr>
            <w:tcW w:w="445" w:type="pct"/>
            <w:shd w:val="clear" w:color="auto" w:fill="DEEAF6" w:themeFill="accent5" w:themeFillTint="33"/>
            <w:noWrap/>
            <w:vAlign w:val="center"/>
            <w:hideMark/>
          </w:tcPr>
          <w:p w14:paraId="4C61BB71" w14:textId="77777777" w:rsidR="00E44FAF" w:rsidRPr="00610F0F" w:rsidRDefault="00E44FAF" w:rsidP="00347122">
            <w:pPr>
              <w:keepNext/>
              <w:spacing w:before="0" w:after="0"/>
              <w:jc w:val="center"/>
              <w:rPr>
                <w:ins w:id="1069" w:author="Intel RAN4 #99-e" w:date="2021-08-06T22:07:00Z"/>
                <w:b/>
                <w:bCs/>
              </w:rPr>
            </w:pPr>
            <w:ins w:id="1070" w:author="Intel RAN4 #99-e" w:date="2021-08-06T22:07:00Z">
              <w:r w:rsidRPr="00610F0F">
                <w:rPr>
                  <w:b/>
                  <w:bCs/>
                </w:rPr>
                <w:t>1</w:t>
              </w:r>
            </w:ins>
          </w:p>
        </w:tc>
        <w:tc>
          <w:tcPr>
            <w:tcW w:w="444" w:type="pct"/>
            <w:noWrap/>
            <w:vAlign w:val="center"/>
          </w:tcPr>
          <w:p w14:paraId="5C60C18E" w14:textId="77777777" w:rsidR="00E44FAF" w:rsidRPr="00610F0F" w:rsidRDefault="00E44FAF" w:rsidP="00347122">
            <w:pPr>
              <w:keepNext/>
              <w:spacing w:before="0" w:after="0"/>
              <w:jc w:val="center"/>
              <w:rPr>
                <w:ins w:id="1071" w:author="Intel RAN4 #99-e" w:date="2021-08-06T22:07:00Z"/>
              </w:rPr>
            </w:pPr>
          </w:p>
        </w:tc>
        <w:tc>
          <w:tcPr>
            <w:tcW w:w="444" w:type="pct"/>
            <w:noWrap/>
            <w:vAlign w:val="center"/>
          </w:tcPr>
          <w:p w14:paraId="06EE46D2" w14:textId="77777777" w:rsidR="00E44FAF" w:rsidRPr="00610F0F" w:rsidRDefault="00E44FAF" w:rsidP="00347122">
            <w:pPr>
              <w:keepNext/>
              <w:spacing w:before="0" w:after="0"/>
              <w:jc w:val="center"/>
              <w:rPr>
                <w:ins w:id="1072" w:author="Intel RAN4 #99-e" w:date="2021-08-06T22:07:00Z"/>
              </w:rPr>
            </w:pPr>
          </w:p>
        </w:tc>
        <w:tc>
          <w:tcPr>
            <w:tcW w:w="444" w:type="pct"/>
            <w:vAlign w:val="center"/>
          </w:tcPr>
          <w:p w14:paraId="7E1F9EC8" w14:textId="77777777" w:rsidR="00E44FAF" w:rsidRPr="00610F0F" w:rsidRDefault="00E44FAF" w:rsidP="00347122">
            <w:pPr>
              <w:keepNext/>
              <w:spacing w:before="0" w:after="0"/>
              <w:jc w:val="center"/>
              <w:rPr>
                <w:ins w:id="1073" w:author="Intel RAN4 #99-e" w:date="2021-08-06T22:07:00Z"/>
                <w:b/>
                <w:bCs/>
              </w:rPr>
            </w:pPr>
          </w:p>
        </w:tc>
        <w:tc>
          <w:tcPr>
            <w:tcW w:w="444" w:type="pct"/>
            <w:vAlign w:val="center"/>
          </w:tcPr>
          <w:p w14:paraId="1E1B5D36" w14:textId="77777777" w:rsidR="00E44FAF" w:rsidRPr="00610F0F" w:rsidRDefault="00E44FAF" w:rsidP="00347122">
            <w:pPr>
              <w:keepNext/>
              <w:spacing w:before="0" w:after="0"/>
              <w:jc w:val="center"/>
              <w:rPr>
                <w:ins w:id="1074" w:author="Intel RAN4 #99-e" w:date="2021-08-06T22:07:00Z"/>
              </w:rPr>
            </w:pPr>
          </w:p>
        </w:tc>
        <w:tc>
          <w:tcPr>
            <w:tcW w:w="562" w:type="pct"/>
            <w:vAlign w:val="center"/>
          </w:tcPr>
          <w:p w14:paraId="1AD3B284" w14:textId="77777777" w:rsidR="00E44FAF" w:rsidRPr="00610F0F" w:rsidRDefault="00E44FAF" w:rsidP="00347122">
            <w:pPr>
              <w:keepNext/>
              <w:spacing w:before="0" w:after="0"/>
              <w:jc w:val="center"/>
              <w:rPr>
                <w:ins w:id="1075" w:author="Intel RAN4 #99-e" w:date="2021-08-06T22:07:00Z"/>
              </w:rPr>
            </w:pPr>
          </w:p>
        </w:tc>
      </w:tr>
      <w:tr w:rsidR="00E44FAF" w:rsidRPr="00610F0F" w14:paraId="205E14A4" w14:textId="77777777" w:rsidTr="00CA2A76">
        <w:trPr>
          <w:trHeight w:val="300"/>
          <w:ins w:id="1076" w:author="Intel RAN4 #99-e" w:date="2021-08-06T22:07:00Z"/>
        </w:trPr>
        <w:tc>
          <w:tcPr>
            <w:tcW w:w="443" w:type="pct"/>
            <w:vMerge/>
            <w:shd w:val="clear" w:color="auto" w:fill="DEEAF6" w:themeFill="accent5" w:themeFillTint="33"/>
            <w:noWrap/>
            <w:vAlign w:val="center"/>
          </w:tcPr>
          <w:p w14:paraId="73DD7B53" w14:textId="77777777" w:rsidR="00E44FAF" w:rsidRPr="00610F0F" w:rsidRDefault="00E44FAF" w:rsidP="00347122">
            <w:pPr>
              <w:keepNext/>
              <w:spacing w:before="0" w:after="0"/>
              <w:jc w:val="center"/>
              <w:rPr>
                <w:ins w:id="1077" w:author="Intel RAN4 #99-e" w:date="2021-08-06T22:07:00Z"/>
                <w:b/>
                <w:bCs/>
              </w:rPr>
            </w:pPr>
          </w:p>
        </w:tc>
        <w:tc>
          <w:tcPr>
            <w:tcW w:w="444" w:type="pct"/>
            <w:vMerge/>
            <w:shd w:val="clear" w:color="auto" w:fill="DEEAF6" w:themeFill="accent5" w:themeFillTint="33"/>
            <w:noWrap/>
            <w:vAlign w:val="center"/>
          </w:tcPr>
          <w:p w14:paraId="12D11265" w14:textId="77777777" w:rsidR="00E44FAF" w:rsidRPr="00610F0F" w:rsidRDefault="00E44FAF" w:rsidP="00347122">
            <w:pPr>
              <w:keepNext/>
              <w:spacing w:before="0" w:after="0"/>
              <w:jc w:val="center"/>
              <w:rPr>
                <w:ins w:id="1078" w:author="Intel RAN4 #99-e" w:date="2021-08-06T22:07:00Z"/>
                <w:b/>
                <w:bCs/>
              </w:rPr>
            </w:pPr>
          </w:p>
        </w:tc>
        <w:tc>
          <w:tcPr>
            <w:tcW w:w="443" w:type="pct"/>
            <w:vMerge/>
            <w:shd w:val="clear" w:color="auto" w:fill="DEEAF6" w:themeFill="accent5" w:themeFillTint="33"/>
            <w:vAlign w:val="center"/>
          </w:tcPr>
          <w:p w14:paraId="79BB6E40" w14:textId="77777777" w:rsidR="00E44FAF" w:rsidRPr="00610F0F" w:rsidRDefault="00E44FAF" w:rsidP="00347122">
            <w:pPr>
              <w:keepNext/>
              <w:spacing w:before="0" w:after="0"/>
              <w:jc w:val="center"/>
              <w:rPr>
                <w:ins w:id="1079" w:author="Intel RAN4 #99-e" w:date="2021-08-06T22:07:00Z"/>
                <w:b/>
                <w:bCs/>
              </w:rPr>
            </w:pPr>
          </w:p>
        </w:tc>
        <w:tc>
          <w:tcPr>
            <w:tcW w:w="444" w:type="pct"/>
            <w:vMerge/>
            <w:shd w:val="clear" w:color="auto" w:fill="DEEAF6" w:themeFill="accent5" w:themeFillTint="33"/>
            <w:noWrap/>
            <w:vAlign w:val="center"/>
          </w:tcPr>
          <w:p w14:paraId="26818AFB" w14:textId="77777777" w:rsidR="00E44FAF" w:rsidRPr="00610F0F" w:rsidRDefault="00E44FAF" w:rsidP="00347122">
            <w:pPr>
              <w:keepNext/>
              <w:spacing w:before="0" w:after="0"/>
              <w:jc w:val="center"/>
              <w:rPr>
                <w:ins w:id="1080" w:author="Intel RAN4 #99-e" w:date="2021-08-06T22:07:00Z"/>
                <w:b/>
                <w:bCs/>
              </w:rPr>
            </w:pPr>
          </w:p>
        </w:tc>
        <w:tc>
          <w:tcPr>
            <w:tcW w:w="443" w:type="pct"/>
            <w:vMerge/>
            <w:shd w:val="clear" w:color="auto" w:fill="DEEAF6" w:themeFill="accent5" w:themeFillTint="33"/>
            <w:noWrap/>
            <w:vAlign w:val="center"/>
            <w:hideMark/>
          </w:tcPr>
          <w:p w14:paraId="52BD913B" w14:textId="77777777" w:rsidR="00E44FAF" w:rsidRPr="00610F0F" w:rsidRDefault="00E44FAF" w:rsidP="00347122">
            <w:pPr>
              <w:keepNext/>
              <w:spacing w:before="0" w:after="0"/>
              <w:jc w:val="center"/>
              <w:rPr>
                <w:ins w:id="1081" w:author="Intel RAN4 #99-e" w:date="2021-08-06T22:07:00Z"/>
                <w:b/>
                <w:bCs/>
              </w:rPr>
            </w:pPr>
          </w:p>
        </w:tc>
        <w:tc>
          <w:tcPr>
            <w:tcW w:w="445" w:type="pct"/>
            <w:shd w:val="clear" w:color="auto" w:fill="DEEAF6" w:themeFill="accent5" w:themeFillTint="33"/>
            <w:noWrap/>
            <w:vAlign w:val="center"/>
            <w:hideMark/>
          </w:tcPr>
          <w:p w14:paraId="4D795A4D" w14:textId="77777777" w:rsidR="00E44FAF" w:rsidRPr="00610F0F" w:rsidRDefault="00E44FAF" w:rsidP="00347122">
            <w:pPr>
              <w:keepNext/>
              <w:spacing w:before="0" w:after="0"/>
              <w:jc w:val="center"/>
              <w:rPr>
                <w:ins w:id="1082" w:author="Intel RAN4 #99-e" w:date="2021-08-06T22:07:00Z"/>
                <w:b/>
                <w:bCs/>
              </w:rPr>
            </w:pPr>
            <w:ins w:id="1083" w:author="Intel RAN4 #99-e" w:date="2021-08-06T22:07:00Z">
              <w:r w:rsidRPr="00610F0F">
                <w:rPr>
                  <w:b/>
                  <w:bCs/>
                </w:rPr>
                <w:t>2</w:t>
              </w:r>
            </w:ins>
          </w:p>
        </w:tc>
        <w:tc>
          <w:tcPr>
            <w:tcW w:w="444" w:type="pct"/>
            <w:noWrap/>
            <w:vAlign w:val="center"/>
          </w:tcPr>
          <w:p w14:paraId="438A1BF5" w14:textId="77777777" w:rsidR="00E44FAF" w:rsidRPr="00610F0F" w:rsidRDefault="00E44FAF" w:rsidP="00347122">
            <w:pPr>
              <w:keepNext/>
              <w:spacing w:before="0" w:after="0"/>
              <w:jc w:val="center"/>
              <w:rPr>
                <w:ins w:id="1084" w:author="Intel RAN4 #99-e" w:date="2021-08-06T22:07:00Z"/>
              </w:rPr>
            </w:pPr>
          </w:p>
        </w:tc>
        <w:tc>
          <w:tcPr>
            <w:tcW w:w="444" w:type="pct"/>
            <w:noWrap/>
            <w:vAlign w:val="center"/>
          </w:tcPr>
          <w:p w14:paraId="245F53A2" w14:textId="77777777" w:rsidR="00E44FAF" w:rsidRPr="00610F0F" w:rsidRDefault="00E44FAF" w:rsidP="00347122">
            <w:pPr>
              <w:keepNext/>
              <w:spacing w:before="0" w:after="0"/>
              <w:jc w:val="center"/>
              <w:rPr>
                <w:ins w:id="1085" w:author="Intel RAN4 #99-e" w:date="2021-08-06T22:07:00Z"/>
              </w:rPr>
            </w:pPr>
          </w:p>
        </w:tc>
        <w:tc>
          <w:tcPr>
            <w:tcW w:w="444" w:type="pct"/>
            <w:vAlign w:val="center"/>
          </w:tcPr>
          <w:p w14:paraId="78182838" w14:textId="77777777" w:rsidR="00E44FAF" w:rsidRPr="00610F0F" w:rsidRDefault="00E44FAF" w:rsidP="00347122">
            <w:pPr>
              <w:keepNext/>
              <w:spacing w:before="0" w:after="0"/>
              <w:jc w:val="center"/>
              <w:rPr>
                <w:ins w:id="1086" w:author="Intel RAN4 #99-e" w:date="2021-08-06T22:07:00Z"/>
                <w:b/>
                <w:bCs/>
              </w:rPr>
            </w:pPr>
          </w:p>
        </w:tc>
        <w:tc>
          <w:tcPr>
            <w:tcW w:w="444" w:type="pct"/>
            <w:vAlign w:val="center"/>
          </w:tcPr>
          <w:p w14:paraId="51CBD94A" w14:textId="77777777" w:rsidR="00E44FAF" w:rsidRPr="00610F0F" w:rsidRDefault="00E44FAF" w:rsidP="00347122">
            <w:pPr>
              <w:keepNext/>
              <w:spacing w:before="0" w:after="0"/>
              <w:jc w:val="center"/>
              <w:rPr>
                <w:ins w:id="1087" w:author="Intel RAN4 #99-e" w:date="2021-08-06T22:07:00Z"/>
              </w:rPr>
            </w:pPr>
          </w:p>
        </w:tc>
        <w:tc>
          <w:tcPr>
            <w:tcW w:w="562" w:type="pct"/>
            <w:vAlign w:val="center"/>
          </w:tcPr>
          <w:p w14:paraId="145BC9EC" w14:textId="77777777" w:rsidR="00E44FAF" w:rsidRPr="00610F0F" w:rsidRDefault="00E44FAF" w:rsidP="00347122">
            <w:pPr>
              <w:keepNext/>
              <w:spacing w:before="0" w:after="0"/>
              <w:jc w:val="center"/>
              <w:rPr>
                <w:ins w:id="1088" w:author="Intel RAN4 #99-e" w:date="2021-08-06T22:07:00Z"/>
              </w:rPr>
            </w:pPr>
          </w:p>
        </w:tc>
      </w:tr>
      <w:tr w:rsidR="00E44FAF" w:rsidRPr="00610F0F" w14:paraId="2BC68DD3" w14:textId="77777777" w:rsidTr="00CA2A76">
        <w:trPr>
          <w:trHeight w:val="300"/>
          <w:ins w:id="1089" w:author="Intel RAN4 #99-e" w:date="2021-08-06T22:07:00Z"/>
        </w:trPr>
        <w:tc>
          <w:tcPr>
            <w:tcW w:w="443" w:type="pct"/>
            <w:vMerge/>
            <w:shd w:val="clear" w:color="auto" w:fill="DEEAF6" w:themeFill="accent5" w:themeFillTint="33"/>
            <w:noWrap/>
            <w:vAlign w:val="center"/>
          </w:tcPr>
          <w:p w14:paraId="544A8A01" w14:textId="77777777" w:rsidR="00E44FAF" w:rsidRPr="00610F0F" w:rsidRDefault="00E44FAF" w:rsidP="00347122">
            <w:pPr>
              <w:keepNext/>
              <w:spacing w:before="0" w:after="0"/>
              <w:jc w:val="center"/>
              <w:rPr>
                <w:ins w:id="1090" w:author="Intel RAN4 #99-e" w:date="2021-08-06T22:07:00Z"/>
                <w:b/>
                <w:bCs/>
              </w:rPr>
            </w:pPr>
          </w:p>
        </w:tc>
        <w:tc>
          <w:tcPr>
            <w:tcW w:w="444" w:type="pct"/>
            <w:vMerge/>
            <w:shd w:val="clear" w:color="auto" w:fill="DEEAF6" w:themeFill="accent5" w:themeFillTint="33"/>
            <w:noWrap/>
            <w:vAlign w:val="center"/>
          </w:tcPr>
          <w:p w14:paraId="4A9D2B91" w14:textId="77777777" w:rsidR="00E44FAF" w:rsidRPr="00610F0F" w:rsidRDefault="00E44FAF" w:rsidP="00347122">
            <w:pPr>
              <w:keepNext/>
              <w:spacing w:before="0" w:after="0"/>
              <w:jc w:val="center"/>
              <w:rPr>
                <w:ins w:id="1091" w:author="Intel RAN4 #99-e" w:date="2021-08-06T22:07:00Z"/>
                <w:b/>
                <w:bCs/>
              </w:rPr>
            </w:pPr>
          </w:p>
        </w:tc>
        <w:tc>
          <w:tcPr>
            <w:tcW w:w="443" w:type="pct"/>
            <w:vMerge/>
            <w:shd w:val="clear" w:color="auto" w:fill="DEEAF6" w:themeFill="accent5" w:themeFillTint="33"/>
            <w:vAlign w:val="center"/>
          </w:tcPr>
          <w:p w14:paraId="0A9D4666" w14:textId="77777777" w:rsidR="00E44FAF" w:rsidRPr="00610F0F" w:rsidRDefault="00E44FAF" w:rsidP="00347122">
            <w:pPr>
              <w:keepNext/>
              <w:spacing w:before="0" w:after="0"/>
              <w:jc w:val="center"/>
              <w:rPr>
                <w:ins w:id="1092" w:author="Intel RAN4 #99-e" w:date="2021-08-06T22:07:00Z"/>
                <w:b/>
                <w:bCs/>
              </w:rPr>
            </w:pPr>
          </w:p>
        </w:tc>
        <w:tc>
          <w:tcPr>
            <w:tcW w:w="444" w:type="pct"/>
            <w:vMerge w:val="restart"/>
            <w:shd w:val="clear" w:color="auto" w:fill="DEEAF6" w:themeFill="accent5" w:themeFillTint="33"/>
            <w:noWrap/>
            <w:vAlign w:val="center"/>
            <w:hideMark/>
          </w:tcPr>
          <w:p w14:paraId="4EA28009" w14:textId="77777777" w:rsidR="00E44FAF" w:rsidRPr="00610F0F" w:rsidRDefault="00E44FAF" w:rsidP="00347122">
            <w:pPr>
              <w:keepNext/>
              <w:spacing w:before="0" w:after="0"/>
              <w:jc w:val="center"/>
              <w:rPr>
                <w:ins w:id="1093" w:author="Intel RAN4 #99-e" w:date="2021-08-06T22:07:00Z"/>
                <w:b/>
                <w:bCs/>
              </w:rPr>
            </w:pPr>
            <w:ins w:id="1094" w:author="Intel RAN4 #99-e" w:date="2021-08-06T22:07:00Z">
              <w:r w:rsidRPr="00610F0F">
                <w:rPr>
                  <w:b/>
                  <w:bCs/>
                </w:rPr>
                <w:t>13</w:t>
              </w:r>
            </w:ins>
          </w:p>
        </w:tc>
        <w:tc>
          <w:tcPr>
            <w:tcW w:w="443" w:type="pct"/>
            <w:vMerge w:val="restart"/>
            <w:shd w:val="clear" w:color="auto" w:fill="DEEAF6" w:themeFill="accent5" w:themeFillTint="33"/>
            <w:noWrap/>
            <w:vAlign w:val="center"/>
            <w:hideMark/>
          </w:tcPr>
          <w:p w14:paraId="4B16AFF6" w14:textId="77777777" w:rsidR="00E44FAF" w:rsidRPr="00610F0F" w:rsidRDefault="00E44FAF" w:rsidP="00347122">
            <w:pPr>
              <w:keepNext/>
              <w:spacing w:before="0" w:after="0"/>
              <w:jc w:val="center"/>
              <w:rPr>
                <w:ins w:id="1095" w:author="Intel RAN4 #99-e" w:date="2021-08-06T22:07:00Z"/>
                <w:b/>
                <w:bCs/>
              </w:rPr>
            </w:pPr>
            <w:ins w:id="1096" w:author="Intel RAN4 #99-e" w:date="2021-08-06T22:07:00Z">
              <w:r w:rsidRPr="00610F0F">
                <w:rPr>
                  <w:b/>
                  <w:bCs/>
                </w:rPr>
                <w:t>Opt 1</w:t>
              </w:r>
            </w:ins>
          </w:p>
        </w:tc>
        <w:tc>
          <w:tcPr>
            <w:tcW w:w="445" w:type="pct"/>
            <w:shd w:val="clear" w:color="auto" w:fill="DEEAF6" w:themeFill="accent5" w:themeFillTint="33"/>
            <w:noWrap/>
            <w:vAlign w:val="center"/>
            <w:hideMark/>
          </w:tcPr>
          <w:p w14:paraId="40695047" w14:textId="77777777" w:rsidR="00E44FAF" w:rsidRPr="00610F0F" w:rsidRDefault="00E44FAF" w:rsidP="00347122">
            <w:pPr>
              <w:keepNext/>
              <w:spacing w:before="0" w:after="0"/>
              <w:jc w:val="center"/>
              <w:rPr>
                <w:ins w:id="1097" w:author="Intel RAN4 #99-e" w:date="2021-08-06T22:07:00Z"/>
                <w:b/>
                <w:bCs/>
              </w:rPr>
            </w:pPr>
            <w:ins w:id="1098" w:author="Intel RAN4 #99-e" w:date="2021-08-06T22:07:00Z">
              <w:r w:rsidRPr="00610F0F">
                <w:rPr>
                  <w:b/>
                  <w:bCs/>
                </w:rPr>
                <w:t>1</w:t>
              </w:r>
            </w:ins>
          </w:p>
        </w:tc>
        <w:tc>
          <w:tcPr>
            <w:tcW w:w="444" w:type="pct"/>
            <w:noWrap/>
            <w:vAlign w:val="center"/>
          </w:tcPr>
          <w:p w14:paraId="23397A74" w14:textId="77777777" w:rsidR="00E44FAF" w:rsidRPr="00610F0F" w:rsidRDefault="00E44FAF" w:rsidP="00347122">
            <w:pPr>
              <w:keepNext/>
              <w:spacing w:before="0" w:after="0"/>
              <w:jc w:val="center"/>
              <w:rPr>
                <w:ins w:id="1099" w:author="Intel RAN4 #99-e" w:date="2021-08-06T22:07:00Z"/>
              </w:rPr>
            </w:pPr>
          </w:p>
        </w:tc>
        <w:tc>
          <w:tcPr>
            <w:tcW w:w="444" w:type="pct"/>
            <w:noWrap/>
            <w:vAlign w:val="center"/>
          </w:tcPr>
          <w:p w14:paraId="6F1B72A1" w14:textId="77777777" w:rsidR="00E44FAF" w:rsidRPr="00610F0F" w:rsidRDefault="00E44FAF" w:rsidP="00347122">
            <w:pPr>
              <w:keepNext/>
              <w:spacing w:before="0" w:after="0"/>
              <w:jc w:val="center"/>
              <w:rPr>
                <w:ins w:id="1100" w:author="Intel RAN4 #99-e" w:date="2021-08-06T22:07:00Z"/>
              </w:rPr>
            </w:pPr>
          </w:p>
        </w:tc>
        <w:tc>
          <w:tcPr>
            <w:tcW w:w="444" w:type="pct"/>
            <w:vAlign w:val="center"/>
          </w:tcPr>
          <w:p w14:paraId="0B097710" w14:textId="77777777" w:rsidR="00E44FAF" w:rsidRPr="00610F0F" w:rsidRDefault="00E44FAF" w:rsidP="00347122">
            <w:pPr>
              <w:keepNext/>
              <w:spacing w:before="0" w:after="0"/>
              <w:jc w:val="center"/>
              <w:rPr>
                <w:ins w:id="1101" w:author="Intel RAN4 #99-e" w:date="2021-08-06T22:07:00Z"/>
                <w:b/>
                <w:bCs/>
              </w:rPr>
            </w:pPr>
          </w:p>
        </w:tc>
        <w:tc>
          <w:tcPr>
            <w:tcW w:w="444" w:type="pct"/>
            <w:vAlign w:val="center"/>
          </w:tcPr>
          <w:p w14:paraId="05295BEF" w14:textId="77777777" w:rsidR="00E44FAF" w:rsidRPr="00610F0F" w:rsidRDefault="00E44FAF" w:rsidP="00347122">
            <w:pPr>
              <w:keepNext/>
              <w:spacing w:before="0" w:after="0"/>
              <w:jc w:val="center"/>
              <w:rPr>
                <w:ins w:id="1102" w:author="Intel RAN4 #99-e" w:date="2021-08-06T22:07:00Z"/>
              </w:rPr>
            </w:pPr>
          </w:p>
        </w:tc>
        <w:tc>
          <w:tcPr>
            <w:tcW w:w="562" w:type="pct"/>
            <w:vAlign w:val="center"/>
          </w:tcPr>
          <w:p w14:paraId="1EB89F5E" w14:textId="77777777" w:rsidR="00E44FAF" w:rsidRPr="00610F0F" w:rsidRDefault="00E44FAF" w:rsidP="00347122">
            <w:pPr>
              <w:keepNext/>
              <w:spacing w:before="0" w:after="0"/>
              <w:jc w:val="center"/>
              <w:rPr>
                <w:ins w:id="1103" w:author="Intel RAN4 #99-e" w:date="2021-08-06T22:07:00Z"/>
              </w:rPr>
            </w:pPr>
          </w:p>
        </w:tc>
      </w:tr>
      <w:tr w:rsidR="00E44FAF" w:rsidRPr="00610F0F" w14:paraId="4FC5A23A" w14:textId="77777777" w:rsidTr="00CA2A76">
        <w:trPr>
          <w:trHeight w:val="300"/>
          <w:ins w:id="1104" w:author="Intel RAN4 #99-e" w:date="2021-08-06T22:07:00Z"/>
        </w:trPr>
        <w:tc>
          <w:tcPr>
            <w:tcW w:w="443" w:type="pct"/>
            <w:vMerge/>
            <w:shd w:val="clear" w:color="auto" w:fill="DEEAF6" w:themeFill="accent5" w:themeFillTint="33"/>
            <w:noWrap/>
            <w:vAlign w:val="center"/>
          </w:tcPr>
          <w:p w14:paraId="7B3BA5B9" w14:textId="77777777" w:rsidR="00E44FAF" w:rsidRPr="00610F0F" w:rsidRDefault="00E44FAF" w:rsidP="00347122">
            <w:pPr>
              <w:keepNext/>
              <w:spacing w:before="0" w:after="0"/>
              <w:jc w:val="center"/>
              <w:rPr>
                <w:ins w:id="1105" w:author="Intel RAN4 #99-e" w:date="2021-08-06T22:07:00Z"/>
                <w:b/>
                <w:bCs/>
              </w:rPr>
            </w:pPr>
          </w:p>
        </w:tc>
        <w:tc>
          <w:tcPr>
            <w:tcW w:w="444" w:type="pct"/>
            <w:vMerge/>
            <w:shd w:val="clear" w:color="auto" w:fill="DEEAF6" w:themeFill="accent5" w:themeFillTint="33"/>
            <w:noWrap/>
            <w:vAlign w:val="center"/>
          </w:tcPr>
          <w:p w14:paraId="3A51B4C0" w14:textId="77777777" w:rsidR="00E44FAF" w:rsidRPr="00610F0F" w:rsidRDefault="00E44FAF" w:rsidP="00347122">
            <w:pPr>
              <w:keepNext/>
              <w:spacing w:before="0" w:after="0"/>
              <w:jc w:val="center"/>
              <w:rPr>
                <w:ins w:id="1106" w:author="Intel RAN4 #99-e" w:date="2021-08-06T22:07:00Z"/>
                <w:b/>
                <w:bCs/>
              </w:rPr>
            </w:pPr>
          </w:p>
        </w:tc>
        <w:tc>
          <w:tcPr>
            <w:tcW w:w="443" w:type="pct"/>
            <w:vMerge/>
            <w:shd w:val="clear" w:color="auto" w:fill="DEEAF6" w:themeFill="accent5" w:themeFillTint="33"/>
            <w:vAlign w:val="center"/>
          </w:tcPr>
          <w:p w14:paraId="6B8FFE0B" w14:textId="77777777" w:rsidR="00E44FAF" w:rsidRPr="00610F0F" w:rsidRDefault="00E44FAF" w:rsidP="00347122">
            <w:pPr>
              <w:keepNext/>
              <w:spacing w:before="0" w:after="0"/>
              <w:jc w:val="center"/>
              <w:rPr>
                <w:ins w:id="1107" w:author="Intel RAN4 #99-e" w:date="2021-08-06T22:07:00Z"/>
                <w:b/>
                <w:bCs/>
              </w:rPr>
            </w:pPr>
          </w:p>
        </w:tc>
        <w:tc>
          <w:tcPr>
            <w:tcW w:w="444" w:type="pct"/>
            <w:vMerge/>
            <w:shd w:val="clear" w:color="auto" w:fill="DEEAF6" w:themeFill="accent5" w:themeFillTint="33"/>
            <w:noWrap/>
            <w:vAlign w:val="center"/>
          </w:tcPr>
          <w:p w14:paraId="0E11D31A" w14:textId="77777777" w:rsidR="00E44FAF" w:rsidRPr="00610F0F" w:rsidRDefault="00E44FAF" w:rsidP="00347122">
            <w:pPr>
              <w:keepNext/>
              <w:spacing w:before="0" w:after="0"/>
              <w:jc w:val="center"/>
              <w:rPr>
                <w:ins w:id="1108" w:author="Intel RAN4 #99-e" w:date="2021-08-06T22:07:00Z"/>
                <w:b/>
                <w:bCs/>
              </w:rPr>
            </w:pPr>
          </w:p>
        </w:tc>
        <w:tc>
          <w:tcPr>
            <w:tcW w:w="443" w:type="pct"/>
            <w:vMerge/>
            <w:shd w:val="clear" w:color="auto" w:fill="DEEAF6" w:themeFill="accent5" w:themeFillTint="33"/>
            <w:noWrap/>
            <w:vAlign w:val="center"/>
            <w:hideMark/>
          </w:tcPr>
          <w:p w14:paraId="5CDC3D86" w14:textId="77777777" w:rsidR="00E44FAF" w:rsidRPr="00610F0F" w:rsidRDefault="00E44FAF" w:rsidP="00347122">
            <w:pPr>
              <w:keepNext/>
              <w:spacing w:before="0" w:after="0"/>
              <w:jc w:val="center"/>
              <w:rPr>
                <w:ins w:id="1109" w:author="Intel RAN4 #99-e" w:date="2021-08-06T22:07:00Z"/>
                <w:b/>
                <w:bCs/>
              </w:rPr>
            </w:pPr>
          </w:p>
        </w:tc>
        <w:tc>
          <w:tcPr>
            <w:tcW w:w="445" w:type="pct"/>
            <w:shd w:val="clear" w:color="auto" w:fill="DEEAF6" w:themeFill="accent5" w:themeFillTint="33"/>
            <w:noWrap/>
            <w:vAlign w:val="center"/>
            <w:hideMark/>
          </w:tcPr>
          <w:p w14:paraId="0831168C" w14:textId="77777777" w:rsidR="00E44FAF" w:rsidRPr="00610F0F" w:rsidRDefault="00E44FAF" w:rsidP="00347122">
            <w:pPr>
              <w:keepNext/>
              <w:spacing w:before="0" w:after="0"/>
              <w:jc w:val="center"/>
              <w:rPr>
                <w:ins w:id="1110" w:author="Intel RAN4 #99-e" w:date="2021-08-06T22:07:00Z"/>
                <w:b/>
                <w:bCs/>
              </w:rPr>
            </w:pPr>
            <w:ins w:id="1111" w:author="Intel RAN4 #99-e" w:date="2021-08-06T22:07:00Z">
              <w:r w:rsidRPr="00610F0F">
                <w:rPr>
                  <w:b/>
                  <w:bCs/>
                </w:rPr>
                <w:t>2</w:t>
              </w:r>
            </w:ins>
          </w:p>
        </w:tc>
        <w:tc>
          <w:tcPr>
            <w:tcW w:w="444" w:type="pct"/>
            <w:noWrap/>
            <w:vAlign w:val="center"/>
          </w:tcPr>
          <w:p w14:paraId="5E3ABCAB" w14:textId="77777777" w:rsidR="00E44FAF" w:rsidRPr="00610F0F" w:rsidRDefault="00E44FAF" w:rsidP="00347122">
            <w:pPr>
              <w:keepNext/>
              <w:spacing w:before="0" w:after="0"/>
              <w:jc w:val="center"/>
              <w:rPr>
                <w:ins w:id="1112" w:author="Intel RAN4 #99-e" w:date="2021-08-06T22:07:00Z"/>
              </w:rPr>
            </w:pPr>
          </w:p>
        </w:tc>
        <w:tc>
          <w:tcPr>
            <w:tcW w:w="444" w:type="pct"/>
            <w:noWrap/>
            <w:vAlign w:val="center"/>
          </w:tcPr>
          <w:p w14:paraId="0E64D4B9" w14:textId="77777777" w:rsidR="00E44FAF" w:rsidRPr="00610F0F" w:rsidRDefault="00E44FAF" w:rsidP="00347122">
            <w:pPr>
              <w:keepNext/>
              <w:spacing w:before="0" w:after="0"/>
              <w:jc w:val="center"/>
              <w:rPr>
                <w:ins w:id="1113" w:author="Intel RAN4 #99-e" w:date="2021-08-06T22:07:00Z"/>
              </w:rPr>
            </w:pPr>
          </w:p>
        </w:tc>
        <w:tc>
          <w:tcPr>
            <w:tcW w:w="444" w:type="pct"/>
            <w:vAlign w:val="center"/>
          </w:tcPr>
          <w:p w14:paraId="4D418690" w14:textId="77777777" w:rsidR="00E44FAF" w:rsidRPr="00610F0F" w:rsidRDefault="00E44FAF" w:rsidP="00347122">
            <w:pPr>
              <w:keepNext/>
              <w:spacing w:before="0" w:after="0"/>
              <w:jc w:val="center"/>
              <w:rPr>
                <w:ins w:id="1114" w:author="Intel RAN4 #99-e" w:date="2021-08-06T22:07:00Z"/>
                <w:b/>
                <w:bCs/>
              </w:rPr>
            </w:pPr>
          </w:p>
        </w:tc>
        <w:tc>
          <w:tcPr>
            <w:tcW w:w="444" w:type="pct"/>
            <w:vAlign w:val="center"/>
          </w:tcPr>
          <w:p w14:paraId="65D4157B" w14:textId="77777777" w:rsidR="00E44FAF" w:rsidRPr="00610F0F" w:rsidRDefault="00E44FAF" w:rsidP="00347122">
            <w:pPr>
              <w:keepNext/>
              <w:spacing w:before="0" w:after="0"/>
              <w:jc w:val="center"/>
              <w:rPr>
                <w:ins w:id="1115" w:author="Intel RAN4 #99-e" w:date="2021-08-06T22:07:00Z"/>
              </w:rPr>
            </w:pPr>
          </w:p>
        </w:tc>
        <w:tc>
          <w:tcPr>
            <w:tcW w:w="562" w:type="pct"/>
            <w:vAlign w:val="center"/>
          </w:tcPr>
          <w:p w14:paraId="1449015A" w14:textId="77777777" w:rsidR="00E44FAF" w:rsidRPr="00610F0F" w:rsidRDefault="00E44FAF" w:rsidP="00347122">
            <w:pPr>
              <w:keepNext/>
              <w:spacing w:before="0" w:after="0"/>
              <w:jc w:val="center"/>
              <w:rPr>
                <w:ins w:id="1116" w:author="Intel RAN4 #99-e" w:date="2021-08-06T22:07:00Z"/>
              </w:rPr>
            </w:pPr>
          </w:p>
        </w:tc>
      </w:tr>
      <w:tr w:rsidR="00E44FAF" w:rsidRPr="00610F0F" w14:paraId="26BA521F" w14:textId="77777777" w:rsidTr="00CA2A76">
        <w:trPr>
          <w:trHeight w:val="300"/>
          <w:ins w:id="1117" w:author="Intel RAN4 #99-e" w:date="2021-08-06T22:07:00Z"/>
        </w:trPr>
        <w:tc>
          <w:tcPr>
            <w:tcW w:w="443" w:type="pct"/>
            <w:vMerge/>
            <w:shd w:val="clear" w:color="auto" w:fill="DEEAF6" w:themeFill="accent5" w:themeFillTint="33"/>
            <w:noWrap/>
            <w:vAlign w:val="center"/>
          </w:tcPr>
          <w:p w14:paraId="6BED5E50" w14:textId="77777777" w:rsidR="00E44FAF" w:rsidRPr="00610F0F" w:rsidRDefault="00E44FAF" w:rsidP="00347122">
            <w:pPr>
              <w:keepNext/>
              <w:spacing w:before="0" w:after="0"/>
              <w:jc w:val="center"/>
              <w:rPr>
                <w:ins w:id="1118" w:author="Intel RAN4 #99-e" w:date="2021-08-06T22:07:00Z"/>
                <w:b/>
                <w:bCs/>
              </w:rPr>
            </w:pPr>
          </w:p>
        </w:tc>
        <w:tc>
          <w:tcPr>
            <w:tcW w:w="444" w:type="pct"/>
            <w:vMerge/>
            <w:shd w:val="clear" w:color="auto" w:fill="DEEAF6" w:themeFill="accent5" w:themeFillTint="33"/>
            <w:noWrap/>
            <w:vAlign w:val="center"/>
          </w:tcPr>
          <w:p w14:paraId="0C481BB3" w14:textId="77777777" w:rsidR="00E44FAF" w:rsidRPr="00610F0F" w:rsidRDefault="00E44FAF" w:rsidP="00347122">
            <w:pPr>
              <w:keepNext/>
              <w:spacing w:before="0" w:after="0"/>
              <w:jc w:val="center"/>
              <w:rPr>
                <w:ins w:id="1119" w:author="Intel RAN4 #99-e" w:date="2021-08-06T22:07:00Z"/>
                <w:b/>
                <w:bCs/>
              </w:rPr>
            </w:pPr>
          </w:p>
        </w:tc>
        <w:tc>
          <w:tcPr>
            <w:tcW w:w="443" w:type="pct"/>
            <w:vMerge/>
            <w:shd w:val="clear" w:color="auto" w:fill="DEEAF6" w:themeFill="accent5" w:themeFillTint="33"/>
            <w:vAlign w:val="center"/>
          </w:tcPr>
          <w:p w14:paraId="455B6696" w14:textId="77777777" w:rsidR="00E44FAF" w:rsidRPr="00610F0F" w:rsidRDefault="00E44FAF" w:rsidP="00347122">
            <w:pPr>
              <w:keepNext/>
              <w:spacing w:before="0" w:after="0"/>
              <w:jc w:val="center"/>
              <w:rPr>
                <w:ins w:id="1120" w:author="Intel RAN4 #99-e" w:date="2021-08-06T22:07:00Z"/>
                <w:b/>
                <w:bCs/>
              </w:rPr>
            </w:pPr>
          </w:p>
        </w:tc>
        <w:tc>
          <w:tcPr>
            <w:tcW w:w="444" w:type="pct"/>
            <w:vMerge/>
            <w:shd w:val="clear" w:color="auto" w:fill="DEEAF6" w:themeFill="accent5" w:themeFillTint="33"/>
            <w:noWrap/>
            <w:vAlign w:val="center"/>
          </w:tcPr>
          <w:p w14:paraId="5E7B6A0C" w14:textId="77777777" w:rsidR="00E44FAF" w:rsidRPr="00610F0F" w:rsidRDefault="00E44FAF" w:rsidP="00347122">
            <w:pPr>
              <w:keepNext/>
              <w:spacing w:before="0" w:after="0"/>
              <w:jc w:val="center"/>
              <w:rPr>
                <w:ins w:id="1121" w:author="Intel RAN4 #99-e" w:date="2021-08-06T22:07:00Z"/>
                <w:b/>
                <w:bCs/>
              </w:rPr>
            </w:pPr>
          </w:p>
        </w:tc>
        <w:tc>
          <w:tcPr>
            <w:tcW w:w="443" w:type="pct"/>
            <w:vMerge w:val="restart"/>
            <w:shd w:val="clear" w:color="auto" w:fill="DEEAF6" w:themeFill="accent5" w:themeFillTint="33"/>
            <w:noWrap/>
            <w:vAlign w:val="center"/>
            <w:hideMark/>
          </w:tcPr>
          <w:p w14:paraId="3FA03B3B" w14:textId="77777777" w:rsidR="00E44FAF" w:rsidRPr="00610F0F" w:rsidRDefault="00E44FAF" w:rsidP="00347122">
            <w:pPr>
              <w:keepNext/>
              <w:spacing w:before="0" w:after="0"/>
              <w:jc w:val="center"/>
              <w:rPr>
                <w:ins w:id="1122" w:author="Intel RAN4 #99-e" w:date="2021-08-06T22:07:00Z"/>
                <w:b/>
                <w:bCs/>
              </w:rPr>
            </w:pPr>
            <w:ins w:id="1123" w:author="Intel RAN4 #99-e" w:date="2021-08-06T22:07:00Z">
              <w:r w:rsidRPr="00610F0F">
                <w:rPr>
                  <w:b/>
                  <w:bCs/>
                </w:rPr>
                <w:t>Opt 2</w:t>
              </w:r>
            </w:ins>
          </w:p>
        </w:tc>
        <w:tc>
          <w:tcPr>
            <w:tcW w:w="445" w:type="pct"/>
            <w:shd w:val="clear" w:color="auto" w:fill="DEEAF6" w:themeFill="accent5" w:themeFillTint="33"/>
            <w:noWrap/>
            <w:vAlign w:val="center"/>
            <w:hideMark/>
          </w:tcPr>
          <w:p w14:paraId="010D1D5B" w14:textId="77777777" w:rsidR="00E44FAF" w:rsidRPr="00610F0F" w:rsidRDefault="00E44FAF" w:rsidP="00347122">
            <w:pPr>
              <w:keepNext/>
              <w:spacing w:before="0" w:after="0"/>
              <w:jc w:val="center"/>
              <w:rPr>
                <w:ins w:id="1124" w:author="Intel RAN4 #99-e" w:date="2021-08-06T22:07:00Z"/>
                <w:b/>
                <w:bCs/>
              </w:rPr>
            </w:pPr>
            <w:ins w:id="1125" w:author="Intel RAN4 #99-e" w:date="2021-08-06T22:07:00Z">
              <w:r w:rsidRPr="00610F0F">
                <w:rPr>
                  <w:b/>
                  <w:bCs/>
                </w:rPr>
                <w:t>1</w:t>
              </w:r>
            </w:ins>
          </w:p>
        </w:tc>
        <w:tc>
          <w:tcPr>
            <w:tcW w:w="444" w:type="pct"/>
            <w:noWrap/>
            <w:vAlign w:val="center"/>
          </w:tcPr>
          <w:p w14:paraId="6F2BD425" w14:textId="77777777" w:rsidR="00E44FAF" w:rsidRPr="00610F0F" w:rsidRDefault="00E44FAF" w:rsidP="00347122">
            <w:pPr>
              <w:keepNext/>
              <w:spacing w:before="0" w:after="0"/>
              <w:jc w:val="center"/>
              <w:rPr>
                <w:ins w:id="1126" w:author="Intel RAN4 #99-e" w:date="2021-08-06T22:07:00Z"/>
              </w:rPr>
            </w:pPr>
          </w:p>
        </w:tc>
        <w:tc>
          <w:tcPr>
            <w:tcW w:w="444" w:type="pct"/>
            <w:noWrap/>
            <w:vAlign w:val="center"/>
          </w:tcPr>
          <w:p w14:paraId="7F767019" w14:textId="77777777" w:rsidR="00E44FAF" w:rsidRPr="00610F0F" w:rsidRDefault="00E44FAF" w:rsidP="00347122">
            <w:pPr>
              <w:keepNext/>
              <w:spacing w:before="0" w:after="0"/>
              <w:jc w:val="center"/>
              <w:rPr>
                <w:ins w:id="1127" w:author="Intel RAN4 #99-e" w:date="2021-08-06T22:07:00Z"/>
              </w:rPr>
            </w:pPr>
          </w:p>
        </w:tc>
        <w:tc>
          <w:tcPr>
            <w:tcW w:w="444" w:type="pct"/>
            <w:vAlign w:val="center"/>
          </w:tcPr>
          <w:p w14:paraId="7DB76098" w14:textId="77777777" w:rsidR="00E44FAF" w:rsidRPr="00610F0F" w:rsidRDefault="00E44FAF" w:rsidP="00347122">
            <w:pPr>
              <w:keepNext/>
              <w:spacing w:before="0" w:after="0"/>
              <w:jc w:val="center"/>
              <w:rPr>
                <w:ins w:id="1128" w:author="Intel RAN4 #99-e" w:date="2021-08-06T22:07:00Z"/>
                <w:b/>
                <w:bCs/>
              </w:rPr>
            </w:pPr>
          </w:p>
        </w:tc>
        <w:tc>
          <w:tcPr>
            <w:tcW w:w="444" w:type="pct"/>
            <w:vAlign w:val="center"/>
          </w:tcPr>
          <w:p w14:paraId="7F01AE9C" w14:textId="77777777" w:rsidR="00E44FAF" w:rsidRPr="00610F0F" w:rsidRDefault="00E44FAF" w:rsidP="00347122">
            <w:pPr>
              <w:keepNext/>
              <w:spacing w:before="0" w:after="0"/>
              <w:jc w:val="center"/>
              <w:rPr>
                <w:ins w:id="1129" w:author="Intel RAN4 #99-e" w:date="2021-08-06T22:07:00Z"/>
              </w:rPr>
            </w:pPr>
          </w:p>
        </w:tc>
        <w:tc>
          <w:tcPr>
            <w:tcW w:w="562" w:type="pct"/>
            <w:vAlign w:val="center"/>
          </w:tcPr>
          <w:p w14:paraId="7E949F90" w14:textId="77777777" w:rsidR="00E44FAF" w:rsidRPr="00610F0F" w:rsidRDefault="00E44FAF" w:rsidP="00347122">
            <w:pPr>
              <w:keepNext/>
              <w:spacing w:before="0" w:after="0"/>
              <w:jc w:val="center"/>
              <w:rPr>
                <w:ins w:id="1130" w:author="Intel RAN4 #99-e" w:date="2021-08-06T22:07:00Z"/>
              </w:rPr>
            </w:pPr>
          </w:p>
        </w:tc>
      </w:tr>
      <w:tr w:rsidR="00E44FAF" w:rsidRPr="00610F0F" w14:paraId="08B26F50" w14:textId="77777777" w:rsidTr="00CA2A76">
        <w:trPr>
          <w:trHeight w:val="315"/>
          <w:ins w:id="1131" w:author="Intel RAN4 #99-e" w:date="2021-08-06T22:07:00Z"/>
        </w:trPr>
        <w:tc>
          <w:tcPr>
            <w:tcW w:w="443" w:type="pct"/>
            <w:vMerge/>
            <w:shd w:val="clear" w:color="auto" w:fill="DEEAF6" w:themeFill="accent5" w:themeFillTint="33"/>
            <w:noWrap/>
            <w:vAlign w:val="center"/>
          </w:tcPr>
          <w:p w14:paraId="54ED3E03" w14:textId="77777777" w:rsidR="00E44FAF" w:rsidRPr="00610F0F" w:rsidRDefault="00E44FAF" w:rsidP="00347122">
            <w:pPr>
              <w:keepNext/>
              <w:spacing w:before="0" w:after="0"/>
              <w:jc w:val="center"/>
              <w:rPr>
                <w:ins w:id="1132" w:author="Intel RAN4 #99-e" w:date="2021-08-06T22:07:00Z"/>
                <w:b/>
                <w:bCs/>
              </w:rPr>
            </w:pPr>
          </w:p>
        </w:tc>
        <w:tc>
          <w:tcPr>
            <w:tcW w:w="444" w:type="pct"/>
            <w:vMerge/>
            <w:shd w:val="clear" w:color="auto" w:fill="DEEAF6" w:themeFill="accent5" w:themeFillTint="33"/>
            <w:noWrap/>
            <w:vAlign w:val="center"/>
          </w:tcPr>
          <w:p w14:paraId="2C70CF42" w14:textId="77777777" w:rsidR="00E44FAF" w:rsidRPr="00610F0F" w:rsidRDefault="00E44FAF" w:rsidP="00347122">
            <w:pPr>
              <w:keepNext/>
              <w:spacing w:before="0" w:after="0"/>
              <w:jc w:val="center"/>
              <w:rPr>
                <w:ins w:id="1133" w:author="Intel RAN4 #99-e" w:date="2021-08-06T22:07:00Z"/>
                <w:b/>
                <w:bCs/>
              </w:rPr>
            </w:pPr>
          </w:p>
        </w:tc>
        <w:tc>
          <w:tcPr>
            <w:tcW w:w="443" w:type="pct"/>
            <w:vMerge/>
            <w:shd w:val="clear" w:color="auto" w:fill="DEEAF6" w:themeFill="accent5" w:themeFillTint="33"/>
            <w:vAlign w:val="center"/>
          </w:tcPr>
          <w:p w14:paraId="7ECBEC77" w14:textId="77777777" w:rsidR="00E44FAF" w:rsidRPr="00610F0F" w:rsidRDefault="00E44FAF" w:rsidP="00347122">
            <w:pPr>
              <w:keepNext/>
              <w:spacing w:before="0" w:after="0"/>
              <w:jc w:val="center"/>
              <w:rPr>
                <w:ins w:id="1134" w:author="Intel RAN4 #99-e" w:date="2021-08-06T22:07:00Z"/>
                <w:b/>
                <w:bCs/>
              </w:rPr>
            </w:pPr>
          </w:p>
        </w:tc>
        <w:tc>
          <w:tcPr>
            <w:tcW w:w="444" w:type="pct"/>
            <w:vMerge/>
            <w:shd w:val="clear" w:color="auto" w:fill="DEEAF6" w:themeFill="accent5" w:themeFillTint="33"/>
            <w:noWrap/>
            <w:vAlign w:val="center"/>
          </w:tcPr>
          <w:p w14:paraId="703B9B19" w14:textId="77777777" w:rsidR="00E44FAF" w:rsidRPr="00610F0F" w:rsidRDefault="00E44FAF" w:rsidP="00347122">
            <w:pPr>
              <w:keepNext/>
              <w:spacing w:before="0" w:after="0"/>
              <w:jc w:val="center"/>
              <w:rPr>
                <w:ins w:id="1135" w:author="Intel RAN4 #99-e" w:date="2021-08-06T22:07:00Z"/>
                <w:b/>
                <w:bCs/>
              </w:rPr>
            </w:pPr>
          </w:p>
        </w:tc>
        <w:tc>
          <w:tcPr>
            <w:tcW w:w="443" w:type="pct"/>
            <w:vMerge/>
            <w:shd w:val="clear" w:color="auto" w:fill="DEEAF6" w:themeFill="accent5" w:themeFillTint="33"/>
            <w:noWrap/>
            <w:vAlign w:val="center"/>
            <w:hideMark/>
          </w:tcPr>
          <w:p w14:paraId="39B9F050" w14:textId="77777777" w:rsidR="00E44FAF" w:rsidRPr="00610F0F" w:rsidRDefault="00E44FAF" w:rsidP="00347122">
            <w:pPr>
              <w:keepNext/>
              <w:spacing w:before="0" w:after="0"/>
              <w:jc w:val="center"/>
              <w:rPr>
                <w:ins w:id="1136" w:author="Intel RAN4 #99-e" w:date="2021-08-06T22:07:00Z"/>
                <w:b/>
                <w:bCs/>
              </w:rPr>
            </w:pPr>
          </w:p>
        </w:tc>
        <w:tc>
          <w:tcPr>
            <w:tcW w:w="445" w:type="pct"/>
            <w:shd w:val="clear" w:color="auto" w:fill="DEEAF6" w:themeFill="accent5" w:themeFillTint="33"/>
            <w:noWrap/>
            <w:vAlign w:val="center"/>
            <w:hideMark/>
          </w:tcPr>
          <w:p w14:paraId="2D450C00" w14:textId="77777777" w:rsidR="00E44FAF" w:rsidRPr="00610F0F" w:rsidRDefault="00E44FAF" w:rsidP="00347122">
            <w:pPr>
              <w:keepNext/>
              <w:spacing w:before="0" w:after="0"/>
              <w:jc w:val="center"/>
              <w:rPr>
                <w:ins w:id="1137" w:author="Intel RAN4 #99-e" w:date="2021-08-06T22:07:00Z"/>
                <w:b/>
                <w:bCs/>
              </w:rPr>
            </w:pPr>
            <w:ins w:id="1138" w:author="Intel RAN4 #99-e" w:date="2021-08-06T22:07:00Z">
              <w:r w:rsidRPr="00610F0F">
                <w:rPr>
                  <w:b/>
                  <w:bCs/>
                </w:rPr>
                <w:t>2</w:t>
              </w:r>
            </w:ins>
          </w:p>
        </w:tc>
        <w:tc>
          <w:tcPr>
            <w:tcW w:w="444" w:type="pct"/>
            <w:noWrap/>
            <w:vAlign w:val="center"/>
          </w:tcPr>
          <w:p w14:paraId="4CEA14CC" w14:textId="77777777" w:rsidR="00E44FAF" w:rsidRPr="00610F0F" w:rsidRDefault="00E44FAF" w:rsidP="00347122">
            <w:pPr>
              <w:keepNext/>
              <w:spacing w:before="0" w:after="0"/>
              <w:jc w:val="center"/>
              <w:rPr>
                <w:ins w:id="1139" w:author="Intel RAN4 #99-e" w:date="2021-08-06T22:07:00Z"/>
              </w:rPr>
            </w:pPr>
          </w:p>
        </w:tc>
        <w:tc>
          <w:tcPr>
            <w:tcW w:w="444" w:type="pct"/>
            <w:noWrap/>
            <w:vAlign w:val="center"/>
          </w:tcPr>
          <w:p w14:paraId="4B2CA3CF" w14:textId="77777777" w:rsidR="00E44FAF" w:rsidRPr="00610F0F" w:rsidRDefault="00E44FAF" w:rsidP="00347122">
            <w:pPr>
              <w:keepNext/>
              <w:spacing w:before="0" w:after="0"/>
              <w:jc w:val="center"/>
              <w:rPr>
                <w:ins w:id="1140" w:author="Intel RAN4 #99-e" w:date="2021-08-06T22:07:00Z"/>
              </w:rPr>
            </w:pPr>
          </w:p>
        </w:tc>
        <w:tc>
          <w:tcPr>
            <w:tcW w:w="444" w:type="pct"/>
            <w:vAlign w:val="center"/>
          </w:tcPr>
          <w:p w14:paraId="0A9523E7" w14:textId="77777777" w:rsidR="00E44FAF" w:rsidRPr="00610F0F" w:rsidRDefault="00E44FAF" w:rsidP="00347122">
            <w:pPr>
              <w:keepNext/>
              <w:spacing w:before="0" w:after="0"/>
              <w:jc w:val="center"/>
              <w:rPr>
                <w:ins w:id="1141" w:author="Intel RAN4 #99-e" w:date="2021-08-06T22:07:00Z"/>
                <w:b/>
                <w:bCs/>
              </w:rPr>
            </w:pPr>
          </w:p>
        </w:tc>
        <w:tc>
          <w:tcPr>
            <w:tcW w:w="444" w:type="pct"/>
            <w:vAlign w:val="center"/>
          </w:tcPr>
          <w:p w14:paraId="168F1762" w14:textId="77777777" w:rsidR="00E44FAF" w:rsidRPr="00610F0F" w:rsidRDefault="00E44FAF" w:rsidP="00347122">
            <w:pPr>
              <w:keepNext/>
              <w:spacing w:before="0" w:after="0"/>
              <w:jc w:val="center"/>
              <w:rPr>
                <w:ins w:id="1142" w:author="Intel RAN4 #99-e" w:date="2021-08-06T22:07:00Z"/>
              </w:rPr>
            </w:pPr>
          </w:p>
        </w:tc>
        <w:tc>
          <w:tcPr>
            <w:tcW w:w="562" w:type="pct"/>
            <w:vAlign w:val="center"/>
          </w:tcPr>
          <w:p w14:paraId="0A80C280" w14:textId="77777777" w:rsidR="00E44FAF" w:rsidRPr="00610F0F" w:rsidRDefault="00E44FAF" w:rsidP="00347122">
            <w:pPr>
              <w:keepNext/>
              <w:spacing w:before="0" w:after="0"/>
              <w:jc w:val="center"/>
              <w:rPr>
                <w:ins w:id="1143" w:author="Intel RAN4 #99-e" w:date="2021-08-06T22:07:00Z"/>
              </w:rPr>
            </w:pPr>
          </w:p>
        </w:tc>
      </w:tr>
      <w:tr w:rsidR="00E44FAF" w:rsidRPr="00610F0F" w14:paraId="30E0241A" w14:textId="77777777" w:rsidTr="00CA2A76">
        <w:trPr>
          <w:trHeight w:val="300"/>
          <w:ins w:id="1144" w:author="Intel RAN4 #99-e" w:date="2021-08-06T22:07:00Z"/>
        </w:trPr>
        <w:tc>
          <w:tcPr>
            <w:tcW w:w="443" w:type="pct"/>
            <w:vMerge/>
            <w:shd w:val="clear" w:color="auto" w:fill="DEEAF6" w:themeFill="accent5" w:themeFillTint="33"/>
            <w:noWrap/>
            <w:vAlign w:val="center"/>
          </w:tcPr>
          <w:p w14:paraId="4064F620" w14:textId="77777777" w:rsidR="00E44FAF" w:rsidRPr="00610F0F" w:rsidRDefault="00E44FAF" w:rsidP="00347122">
            <w:pPr>
              <w:keepNext/>
              <w:spacing w:before="0" w:after="0"/>
              <w:jc w:val="center"/>
              <w:rPr>
                <w:ins w:id="1145" w:author="Intel RAN4 #99-e" w:date="2021-08-06T22:07:00Z"/>
                <w:b/>
                <w:bCs/>
              </w:rPr>
            </w:pPr>
          </w:p>
        </w:tc>
        <w:tc>
          <w:tcPr>
            <w:tcW w:w="444" w:type="pct"/>
            <w:vMerge w:val="restart"/>
            <w:shd w:val="clear" w:color="auto" w:fill="DEEAF6" w:themeFill="accent5" w:themeFillTint="33"/>
            <w:noWrap/>
            <w:vAlign w:val="center"/>
            <w:hideMark/>
          </w:tcPr>
          <w:p w14:paraId="7C430DF3" w14:textId="77777777" w:rsidR="00E44FAF" w:rsidRPr="00610F0F" w:rsidRDefault="00E44FAF" w:rsidP="00347122">
            <w:pPr>
              <w:keepNext/>
              <w:spacing w:before="0" w:after="0"/>
              <w:jc w:val="center"/>
              <w:rPr>
                <w:ins w:id="1146" w:author="Intel RAN4 #99-e" w:date="2021-08-06T22:07:00Z"/>
                <w:b/>
                <w:bCs/>
              </w:rPr>
            </w:pPr>
            <w:ins w:id="1147" w:author="Intel RAN4 #99-e" w:date="2021-08-06T22:07:00Z">
              <w:r w:rsidRPr="00610F0F">
                <w:rPr>
                  <w:b/>
                  <w:bCs/>
                </w:rPr>
                <w:t>2</w:t>
              </w:r>
            </w:ins>
          </w:p>
        </w:tc>
        <w:tc>
          <w:tcPr>
            <w:tcW w:w="443" w:type="pct"/>
            <w:vMerge w:val="restart"/>
            <w:shd w:val="clear" w:color="auto" w:fill="DEEAF6" w:themeFill="accent5" w:themeFillTint="33"/>
            <w:vAlign w:val="center"/>
          </w:tcPr>
          <w:p w14:paraId="337B2BCC" w14:textId="77777777" w:rsidR="00E44FAF" w:rsidRPr="00610F0F" w:rsidRDefault="00E44FAF" w:rsidP="00347122">
            <w:pPr>
              <w:keepNext/>
              <w:spacing w:before="0" w:after="0"/>
              <w:jc w:val="center"/>
              <w:rPr>
                <w:ins w:id="1148" w:author="Intel RAN4 #99-e" w:date="2021-08-06T22:07:00Z"/>
                <w:b/>
                <w:bCs/>
              </w:rPr>
            </w:pPr>
            <w:ins w:id="1149" w:author="Intel RAN4 #99-e" w:date="2021-08-06T22:07:00Z">
              <w:r w:rsidRPr="00610F0F">
                <w:rPr>
                  <w:b/>
                  <w:bCs/>
                </w:rPr>
                <w:t>1</w:t>
              </w:r>
            </w:ins>
          </w:p>
        </w:tc>
        <w:tc>
          <w:tcPr>
            <w:tcW w:w="444" w:type="pct"/>
            <w:vMerge w:val="restart"/>
            <w:shd w:val="clear" w:color="auto" w:fill="DEEAF6" w:themeFill="accent5" w:themeFillTint="33"/>
            <w:noWrap/>
            <w:vAlign w:val="center"/>
            <w:hideMark/>
          </w:tcPr>
          <w:p w14:paraId="174C0927" w14:textId="77777777" w:rsidR="00E44FAF" w:rsidRPr="00610F0F" w:rsidRDefault="00E44FAF" w:rsidP="00347122">
            <w:pPr>
              <w:keepNext/>
              <w:spacing w:before="0" w:after="0"/>
              <w:jc w:val="center"/>
              <w:rPr>
                <w:ins w:id="1150" w:author="Intel RAN4 #99-e" w:date="2021-08-06T22:07:00Z"/>
                <w:b/>
                <w:bCs/>
              </w:rPr>
            </w:pPr>
            <w:ins w:id="1151" w:author="Intel RAN4 #99-e" w:date="2021-08-06T22:07:00Z">
              <w:r w:rsidRPr="00610F0F">
                <w:rPr>
                  <w:b/>
                  <w:bCs/>
                </w:rPr>
                <w:t>13</w:t>
              </w:r>
            </w:ins>
          </w:p>
        </w:tc>
        <w:tc>
          <w:tcPr>
            <w:tcW w:w="443" w:type="pct"/>
            <w:shd w:val="clear" w:color="auto" w:fill="DEEAF6" w:themeFill="accent5" w:themeFillTint="33"/>
            <w:noWrap/>
            <w:vAlign w:val="center"/>
            <w:hideMark/>
          </w:tcPr>
          <w:p w14:paraId="5B07E10D" w14:textId="77777777" w:rsidR="00E44FAF" w:rsidRPr="00610F0F" w:rsidRDefault="00E44FAF" w:rsidP="00347122">
            <w:pPr>
              <w:keepNext/>
              <w:spacing w:before="0" w:after="0"/>
              <w:jc w:val="center"/>
              <w:rPr>
                <w:ins w:id="1152" w:author="Intel RAN4 #99-e" w:date="2021-08-06T22:07:00Z"/>
                <w:b/>
                <w:bCs/>
              </w:rPr>
            </w:pPr>
            <w:ins w:id="1153" w:author="Intel RAN4 #99-e" w:date="2021-08-06T22:07:00Z">
              <w:r w:rsidRPr="00610F0F">
                <w:rPr>
                  <w:b/>
                  <w:bCs/>
                </w:rPr>
                <w:t>Opt 1</w:t>
              </w:r>
            </w:ins>
          </w:p>
        </w:tc>
        <w:tc>
          <w:tcPr>
            <w:tcW w:w="445" w:type="pct"/>
            <w:shd w:val="clear" w:color="auto" w:fill="DEEAF6" w:themeFill="accent5" w:themeFillTint="33"/>
            <w:noWrap/>
            <w:vAlign w:val="center"/>
            <w:hideMark/>
          </w:tcPr>
          <w:p w14:paraId="58519F4A" w14:textId="77777777" w:rsidR="00E44FAF" w:rsidRPr="00610F0F" w:rsidRDefault="00E44FAF" w:rsidP="00347122">
            <w:pPr>
              <w:keepNext/>
              <w:spacing w:before="0" w:after="0"/>
              <w:jc w:val="center"/>
              <w:rPr>
                <w:ins w:id="1154" w:author="Intel RAN4 #99-e" w:date="2021-08-06T22:07:00Z"/>
                <w:b/>
                <w:bCs/>
              </w:rPr>
            </w:pPr>
            <w:ins w:id="1155" w:author="Intel RAN4 #99-e" w:date="2021-08-06T22:07:00Z">
              <w:r w:rsidRPr="00610F0F">
                <w:rPr>
                  <w:b/>
                  <w:bCs/>
                </w:rPr>
                <w:t>2</w:t>
              </w:r>
            </w:ins>
          </w:p>
        </w:tc>
        <w:tc>
          <w:tcPr>
            <w:tcW w:w="444" w:type="pct"/>
            <w:noWrap/>
            <w:vAlign w:val="center"/>
          </w:tcPr>
          <w:p w14:paraId="4E58C57B" w14:textId="77777777" w:rsidR="00E44FAF" w:rsidRPr="00610F0F" w:rsidRDefault="00E44FAF" w:rsidP="00347122">
            <w:pPr>
              <w:keepNext/>
              <w:spacing w:before="0" w:after="0"/>
              <w:jc w:val="center"/>
              <w:rPr>
                <w:ins w:id="1156" w:author="Intel RAN4 #99-e" w:date="2021-08-06T22:07:00Z"/>
              </w:rPr>
            </w:pPr>
          </w:p>
        </w:tc>
        <w:tc>
          <w:tcPr>
            <w:tcW w:w="444" w:type="pct"/>
            <w:noWrap/>
            <w:vAlign w:val="center"/>
          </w:tcPr>
          <w:p w14:paraId="3E9CD33B" w14:textId="77777777" w:rsidR="00E44FAF" w:rsidRPr="00610F0F" w:rsidRDefault="00E44FAF" w:rsidP="00347122">
            <w:pPr>
              <w:keepNext/>
              <w:spacing w:before="0" w:after="0"/>
              <w:jc w:val="center"/>
              <w:rPr>
                <w:ins w:id="1157" w:author="Intel RAN4 #99-e" w:date="2021-08-06T22:07:00Z"/>
              </w:rPr>
            </w:pPr>
          </w:p>
        </w:tc>
        <w:tc>
          <w:tcPr>
            <w:tcW w:w="444" w:type="pct"/>
            <w:vAlign w:val="center"/>
          </w:tcPr>
          <w:p w14:paraId="21604638" w14:textId="77777777" w:rsidR="00E44FAF" w:rsidRPr="00610F0F" w:rsidRDefault="00E44FAF" w:rsidP="00347122">
            <w:pPr>
              <w:keepNext/>
              <w:spacing w:before="0" w:after="0"/>
              <w:jc w:val="center"/>
              <w:rPr>
                <w:ins w:id="1158" w:author="Intel RAN4 #99-e" w:date="2021-08-06T22:07:00Z"/>
                <w:b/>
                <w:bCs/>
              </w:rPr>
            </w:pPr>
          </w:p>
        </w:tc>
        <w:tc>
          <w:tcPr>
            <w:tcW w:w="444" w:type="pct"/>
            <w:vAlign w:val="center"/>
          </w:tcPr>
          <w:p w14:paraId="05728646" w14:textId="77777777" w:rsidR="00E44FAF" w:rsidRPr="00610F0F" w:rsidRDefault="00E44FAF" w:rsidP="00347122">
            <w:pPr>
              <w:keepNext/>
              <w:spacing w:before="0" w:after="0"/>
              <w:jc w:val="center"/>
              <w:rPr>
                <w:ins w:id="1159" w:author="Intel RAN4 #99-e" w:date="2021-08-06T22:07:00Z"/>
              </w:rPr>
            </w:pPr>
          </w:p>
        </w:tc>
        <w:tc>
          <w:tcPr>
            <w:tcW w:w="562" w:type="pct"/>
            <w:vAlign w:val="center"/>
          </w:tcPr>
          <w:p w14:paraId="1595DA30" w14:textId="77777777" w:rsidR="00E44FAF" w:rsidRPr="00610F0F" w:rsidRDefault="00E44FAF" w:rsidP="00347122">
            <w:pPr>
              <w:keepNext/>
              <w:spacing w:before="0" w:after="0"/>
              <w:jc w:val="center"/>
              <w:rPr>
                <w:ins w:id="1160" w:author="Intel RAN4 #99-e" w:date="2021-08-06T22:07:00Z"/>
              </w:rPr>
            </w:pPr>
          </w:p>
        </w:tc>
      </w:tr>
      <w:tr w:rsidR="00E44FAF" w:rsidRPr="00610F0F" w14:paraId="5BD2AE35" w14:textId="77777777" w:rsidTr="00CA2A76">
        <w:trPr>
          <w:trHeight w:val="300"/>
          <w:ins w:id="1161" w:author="Intel RAN4 #99-e" w:date="2021-08-06T22:07:00Z"/>
        </w:trPr>
        <w:tc>
          <w:tcPr>
            <w:tcW w:w="443" w:type="pct"/>
            <w:vMerge/>
            <w:shd w:val="clear" w:color="auto" w:fill="DEEAF6" w:themeFill="accent5" w:themeFillTint="33"/>
            <w:noWrap/>
            <w:vAlign w:val="center"/>
          </w:tcPr>
          <w:p w14:paraId="21D5C9EC" w14:textId="77777777" w:rsidR="00E44FAF" w:rsidRPr="00610F0F" w:rsidRDefault="00E44FAF" w:rsidP="00347122">
            <w:pPr>
              <w:keepNext/>
              <w:spacing w:before="0" w:after="0"/>
              <w:jc w:val="center"/>
              <w:rPr>
                <w:ins w:id="1162" w:author="Intel RAN4 #99-e" w:date="2021-08-06T22:07:00Z"/>
                <w:b/>
                <w:bCs/>
              </w:rPr>
            </w:pPr>
          </w:p>
        </w:tc>
        <w:tc>
          <w:tcPr>
            <w:tcW w:w="444" w:type="pct"/>
            <w:vMerge/>
            <w:shd w:val="clear" w:color="auto" w:fill="DEEAF6" w:themeFill="accent5" w:themeFillTint="33"/>
            <w:noWrap/>
            <w:vAlign w:val="center"/>
          </w:tcPr>
          <w:p w14:paraId="21B0195C" w14:textId="77777777" w:rsidR="00E44FAF" w:rsidRPr="00610F0F" w:rsidRDefault="00E44FAF" w:rsidP="00347122">
            <w:pPr>
              <w:keepNext/>
              <w:spacing w:before="0" w:after="0"/>
              <w:jc w:val="center"/>
              <w:rPr>
                <w:ins w:id="1163" w:author="Intel RAN4 #99-e" w:date="2021-08-06T22:07:00Z"/>
                <w:b/>
                <w:bCs/>
              </w:rPr>
            </w:pPr>
          </w:p>
        </w:tc>
        <w:tc>
          <w:tcPr>
            <w:tcW w:w="443" w:type="pct"/>
            <w:vMerge/>
            <w:shd w:val="clear" w:color="auto" w:fill="DEEAF6" w:themeFill="accent5" w:themeFillTint="33"/>
            <w:vAlign w:val="center"/>
          </w:tcPr>
          <w:p w14:paraId="7BC9A1DB" w14:textId="77777777" w:rsidR="00E44FAF" w:rsidRPr="00610F0F" w:rsidRDefault="00E44FAF" w:rsidP="00347122">
            <w:pPr>
              <w:keepNext/>
              <w:spacing w:before="0" w:after="0"/>
              <w:jc w:val="center"/>
              <w:rPr>
                <w:ins w:id="1164" w:author="Intel RAN4 #99-e" w:date="2021-08-06T22:07:00Z"/>
                <w:b/>
                <w:bCs/>
              </w:rPr>
            </w:pPr>
          </w:p>
        </w:tc>
        <w:tc>
          <w:tcPr>
            <w:tcW w:w="444" w:type="pct"/>
            <w:vMerge/>
            <w:shd w:val="clear" w:color="auto" w:fill="DEEAF6" w:themeFill="accent5" w:themeFillTint="33"/>
            <w:noWrap/>
            <w:vAlign w:val="center"/>
            <w:hideMark/>
          </w:tcPr>
          <w:p w14:paraId="01533AAF" w14:textId="77777777" w:rsidR="00E44FAF" w:rsidRPr="00610F0F" w:rsidRDefault="00E44FAF" w:rsidP="00347122">
            <w:pPr>
              <w:keepNext/>
              <w:spacing w:before="0" w:after="0"/>
              <w:jc w:val="center"/>
              <w:rPr>
                <w:ins w:id="1165" w:author="Intel RAN4 #99-e" w:date="2021-08-06T22:07:00Z"/>
                <w:b/>
                <w:bCs/>
              </w:rPr>
            </w:pPr>
          </w:p>
        </w:tc>
        <w:tc>
          <w:tcPr>
            <w:tcW w:w="443" w:type="pct"/>
            <w:shd w:val="clear" w:color="auto" w:fill="DEEAF6" w:themeFill="accent5" w:themeFillTint="33"/>
            <w:noWrap/>
            <w:vAlign w:val="center"/>
            <w:hideMark/>
          </w:tcPr>
          <w:p w14:paraId="70FF033E" w14:textId="77777777" w:rsidR="00E44FAF" w:rsidRPr="00610F0F" w:rsidRDefault="00E44FAF" w:rsidP="00347122">
            <w:pPr>
              <w:keepNext/>
              <w:spacing w:before="0" w:after="0"/>
              <w:jc w:val="center"/>
              <w:rPr>
                <w:ins w:id="1166" w:author="Intel RAN4 #99-e" w:date="2021-08-06T22:07:00Z"/>
                <w:b/>
                <w:bCs/>
              </w:rPr>
            </w:pPr>
            <w:ins w:id="1167" w:author="Intel RAN4 #99-e" w:date="2021-08-06T22:07:00Z">
              <w:r w:rsidRPr="00610F0F">
                <w:rPr>
                  <w:b/>
                  <w:bCs/>
                </w:rPr>
                <w:t>Opt 2</w:t>
              </w:r>
            </w:ins>
          </w:p>
        </w:tc>
        <w:tc>
          <w:tcPr>
            <w:tcW w:w="445" w:type="pct"/>
            <w:shd w:val="clear" w:color="auto" w:fill="DEEAF6" w:themeFill="accent5" w:themeFillTint="33"/>
            <w:noWrap/>
            <w:vAlign w:val="center"/>
            <w:hideMark/>
          </w:tcPr>
          <w:p w14:paraId="022C6028" w14:textId="77777777" w:rsidR="00E44FAF" w:rsidRPr="00610F0F" w:rsidRDefault="00E44FAF" w:rsidP="00347122">
            <w:pPr>
              <w:keepNext/>
              <w:spacing w:before="0" w:after="0"/>
              <w:jc w:val="center"/>
              <w:rPr>
                <w:ins w:id="1168" w:author="Intel RAN4 #99-e" w:date="2021-08-06T22:07:00Z"/>
                <w:b/>
                <w:bCs/>
              </w:rPr>
            </w:pPr>
            <w:ins w:id="1169" w:author="Intel RAN4 #99-e" w:date="2021-08-06T22:07:00Z">
              <w:r w:rsidRPr="00610F0F">
                <w:rPr>
                  <w:b/>
                  <w:bCs/>
                </w:rPr>
                <w:t>2</w:t>
              </w:r>
            </w:ins>
          </w:p>
        </w:tc>
        <w:tc>
          <w:tcPr>
            <w:tcW w:w="444" w:type="pct"/>
            <w:noWrap/>
            <w:vAlign w:val="center"/>
          </w:tcPr>
          <w:p w14:paraId="7B719C7E" w14:textId="77777777" w:rsidR="00E44FAF" w:rsidRPr="00610F0F" w:rsidRDefault="00E44FAF" w:rsidP="00347122">
            <w:pPr>
              <w:keepNext/>
              <w:spacing w:before="0" w:after="0"/>
              <w:jc w:val="center"/>
              <w:rPr>
                <w:ins w:id="1170" w:author="Intel RAN4 #99-e" w:date="2021-08-06T22:07:00Z"/>
              </w:rPr>
            </w:pPr>
          </w:p>
        </w:tc>
        <w:tc>
          <w:tcPr>
            <w:tcW w:w="444" w:type="pct"/>
            <w:noWrap/>
            <w:vAlign w:val="center"/>
          </w:tcPr>
          <w:p w14:paraId="508D964B" w14:textId="77777777" w:rsidR="00E44FAF" w:rsidRPr="00610F0F" w:rsidRDefault="00E44FAF" w:rsidP="00347122">
            <w:pPr>
              <w:keepNext/>
              <w:spacing w:before="0" w:after="0"/>
              <w:jc w:val="center"/>
              <w:rPr>
                <w:ins w:id="1171" w:author="Intel RAN4 #99-e" w:date="2021-08-06T22:07:00Z"/>
              </w:rPr>
            </w:pPr>
          </w:p>
        </w:tc>
        <w:tc>
          <w:tcPr>
            <w:tcW w:w="444" w:type="pct"/>
            <w:vAlign w:val="center"/>
          </w:tcPr>
          <w:p w14:paraId="62CBAA37" w14:textId="77777777" w:rsidR="00E44FAF" w:rsidRPr="00610F0F" w:rsidRDefault="00E44FAF" w:rsidP="00347122">
            <w:pPr>
              <w:keepNext/>
              <w:spacing w:before="0" w:after="0"/>
              <w:jc w:val="center"/>
              <w:rPr>
                <w:ins w:id="1172" w:author="Intel RAN4 #99-e" w:date="2021-08-06T22:07:00Z"/>
                <w:b/>
                <w:bCs/>
              </w:rPr>
            </w:pPr>
          </w:p>
        </w:tc>
        <w:tc>
          <w:tcPr>
            <w:tcW w:w="444" w:type="pct"/>
            <w:vAlign w:val="center"/>
          </w:tcPr>
          <w:p w14:paraId="3A4DDA32" w14:textId="77777777" w:rsidR="00E44FAF" w:rsidRPr="00610F0F" w:rsidRDefault="00E44FAF" w:rsidP="00347122">
            <w:pPr>
              <w:keepNext/>
              <w:spacing w:before="0" w:after="0"/>
              <w:jc w:val="center"/>
              <w:rPr>
                <w:ins w:id="1173" w:author="Intel RAN4 #99-e" w:date="2021-08-06T22:07:00Z"/>
              </w:rPr>
            </w:pPr>
          </w:p>
        </w:tc>
        <w:tc>
          <w:tcPr>
            <w:tcW w:w="562" w:type="pct"/>
            <w:vAlign w:val="center"/>
          </w:tcPr>
          <w:p w14:paraId="57B87E50" w14:textId="77777777" w:rsidR="00E44FAF" w:rsidRPr="00610F0F" w:rsidRDefault="00E44FAF" w:rsidP="00347122">
            <w:pPr>
              <w:keepNext/>
              <w:spacing w:before="0" w:after="0"/>
              <w:jc w:val="center"/>
              <w:rPr>
                <w:ins w:id="1174" w:author="Intel RAN4 #99-e" w:date="2021-08-06T22:07:00Z"/>
              </w:rPr>
            </w:pPr>
          </w:p>
        </w:tc>
      </w:tr>
      <w:tr w:rsidR="00E44FAF" w:rsidRPr="00610F0F" w14:paraId="56F1C474" w14:textId="77777777" w:rsidTr="00CA2A76">
        <w:trPr>
          <w:trHeight w:val="300"/>
          <w:ins w:id="1175" w:author="Intel RAN4 #99-e" w:date="2021-08-06T22:07:00Z"/>
        </w:trPr>
        <w:tc>
          <w:tcPr>
            <w:tcW w:w="443" w:type="pct"/>
            <w:vMerge/>
            <w:shd w:val="clear" w:color="auto" w:fill="DEEAF6" w:themeFill="accent5" w:themeFillTint="33"/>
            <w:noWrap/>
            <w:vAlign w:val="center"/>
          </w:tcPr>
          <w:p w14:paraId="3C721DB7" w14:textId="77777777" w:rsidR="00E44FAF" w:rsidRPr="00610F0F" w:rsidRDefault="00E44FAF" w:rsidP="00347122">
            <w:pPr>
              <w:keepNext/>
              <w:spacing w:before="0" w:after="0"/>
              <w:jc w:val="center"/>
              <w:rPr>
                <w:ins w:id="1176" w:author="Intel RAN4 #99-e" w:date="2021-08-06T22:07:00Z"/>
                <w:b/>
                <w:bCs/>
              </w:rPr>
            </w:pPr>
          </w:p>
        </w:tc>
        <w:tc>
          <w:tcPr>
            <w:tcW w:w="444" w:type="pct"/>
            <w:vMerge/>
            <w:shd w:val="clear" w:color="auto" w:fill="DEEAF6" w:themeFill="accent5" w:themeFillTint="33"/>
            <w:noWrap/>
            <w:vAlign w:val="center"/>
          </w:tcPr>
          <w:p w14:paraId="00EAD5FE" w14:textId="77777777" w:rsidR="00E44FAF" w:rsidRPr="00610F0F" w:rsidRDefault="00E44FAF" w:rsidP="00347122">
            <w:pPr>
              <w:keepNext/>
              <w:spacing w:before="0" w:after="0"/>
              <w:jc w:val="center"/>
              <w:rPr>
                <w:ins w:id="1177" w:author="Intel RAN4 #99-e" w:date="2021-08-06T22:07:00Z"/>
                <w:b/>
                <w:bCs/>
              </w:rPr>
            </w:pPr>
          </w:p>
        </w:tc>
        <w:tc>
          <w:tcPr>
            <w:tcW w:w="443" w:type="pct"/>
            <w:vMerge/>
            <w:shd w:val="clear" w:color="auto" w:fill="DEEAF6" w:themeFill="accent5" w:themeFillTint="33"/>
            <w:vAlign w:val="center"/>
          </w:tcPr>
          <w:p w14:paraId="4C2022F3" w14:textId="77777777" w:rsidR="00E44FAF" w:rsidRPr="00610F0F" w:rsidRDefault="00E44FAF" w:rsidP="00347122">
            <w:pPr>
              <w:keepNext/>
              <w:spacing w:before="0" w:after="0"/>
              <w:jc w:val="center"/>
              <w:rPr>
                <w:ins w:id="1178" w:author="Intel RAN4 #99-e" w:date="2021-08-06T22:07:00Z"/>
                <w:b/>
                <w:bCs/>
              </w:rPr>
            </w:pPr>
          </w:p>
        </w:tc>
        <w:tc>
          <w:tcPr>
            <w:tcW w:w="444" w:type="pct"/>
            <w:vMerge w:val="restart"/>
            <w:shd w:val="clear" w:color="auto" w:fill="DEEAF6" w:themeFill="accent5" w:themeFillTint="33"/>
            <w:noWrap/>
            <w:vAlign w:val="center"/>
            <w:hideMark/>
          </w:tcPr>
          <w:p w14:paraId="07E9AE88" w14:textId="77777777" w:rsidR="00E44FAF" w:rsidRPr="00610F0F" w:rsidRDefault="00E44FAF" w:rsidP="00347122">
            <w:pPr>
              <w:keepNext/>
              <w:spacing w:before="0" w:after="0"/>
              <w:jc w:val="center"/>
              <w:rPr>
                <w:ins w:id="1179" w:author="Intel RAN4 #99-e" w:date="2021-08-06T22:07:00Z"/>
                <w:b/>
                <w:bCs/>
              </w:rPr>
            </w:pPr>
            <w:ins w:id="1180" w:author="Intel RAN4 #99-e" w:date="2021-08-06T22:07:00Z">
              <w:r w:rsidRPr="00610F0F">
                <w:rPr>
                  <w:b/>
                  <w:bCs/>
                </w:rPr>
                <w:t>19</w:t>
              </w:r>
            </w:ins>
          </w:p>
        </w:tc>
        <w:tc>
          <w:tcPr>
            <w:tcW w:w="443" w:type="pct"/>
            <w:shd w:val="clear" w:color="auto" w:fill="DEEAF6" w:themeFill="accent5" w:themeFillTint="33"/>
            <w:noWrap/>
            <w:vAlign w:val="center"/>
            <w:hideMark/>
          </w:tcPr>
          <w:p w14:paraId="2AD945B7" w14:textId="77777777" w:rsidR="00E44FAF" w:rsidRPr="00610F0F" w:rsidRDefault="00E44FAF" w:rsidP="00347122">
            <w:pPr>
              <w:keepNext/>
              <w:spacing w:before="0" w:after="0"/>
              <w:jc w:val="center"/>
              <w:rPr>
                <w:ins w:id="1181" w:author="Intel RAN4 #99-e" w:date="2021-08-06T22:07:00Z"/>
                <w:b/>
                <w:bCs/>
              </w:rPr>
            </w:pPr>
            <w:ins w:id="1182" w:author="Intel RAN4 #99-e" w:date="2021-08-06T22:07:00Z">
              <w:r w:rsidRPr="00610F0F">
                <w:rPr>
                  <w:b/>
                  <w:bCs/>
                </w:rPr>
                <w:t>Opt 1</w:t>
              </w:r>
            </w:ins>
          </w:p>
        </w:tc>
        <w:tc>
          <w:tcPr>
            <w:tcW w:w="445" w:type="pct"/>
            <w:shd w:val="clear" w:color="auto" w:fill="DEEAF6" w:themeFill="accent5" w:themeFillTint="33"/>
            <w:noWrap/>
            <w:vAlign w:val="center"/>
            <w:hideMark/>
          </w:tcPr>
          <w:p w14:paraId="6C543AB2" w14:textId="77777777" w:rsidR="00E44FAF" w:rsidRPr="00610F0F" w:rsidRDefault="00E44FAF" w:rsidP="00347122">
            <w:pPr>
              <w:keepNext/>
              <w:spacing w:before="0" w:after="0"/>
              <w:jc w:val="center"/>
              <w:rPr>
                <w:ins w:id="1183" w:author="Intel RAN4 #99-e" w:date="2021-08-06T22:07:00Z"/>
                <w:b/>
                <w:bCs/>
              </w:rPr>
            </w:pPr>
            <w:ins w:id="1184" w:author="Intel RAN4 #99-e" w:date="2021-08-06T22:07:00Z">
              <w:r w:rsidRPr="00610F0F">
                <w:rPr>
                  <w:b/>
                  <w:bCs/>
                </w:rPr>
                <w:t>2</w:t>
              </w:r>
            </w:ins>
          </w:p>
        </w:tc>
        <w:tc>
          <w:tcPr>
            <w:tcW w:w="444" w:type="pct"/>
            <w:noWrap/>
            <w:vAlign w:val="center"/>
          </w:tcPr>
          <w:p w14:paraId="765CA7DC" w14:textId="77777777" w:rsidR="00E44FAF" w:rsidRPr="00610F0F" w:rsidRDefault="00E44FAF" w:rsidP="00347122">
            <w:pPr>
              <w:keepNext/>
              <w:spacing w:before="0" w:after="0"/>
              <w:jc w:val="center"/>
              <w:rPr>
                <w:ins w:id="1185" w:author="Intel RAN4 #99-e" w:date="2021-08-06T22:07:00Z"/>
              </w:rPr>
            </w:pPr>
          </w:p>
        </w:tc>
        <w:tc>
          <w:tcPr>
            <w:tcW w:w="444" w:type="pct"/>
            <w:noWrap/>
            <w:vAlign w:val="center"/>
          </w:tcPr>
          <w:p w14:paraId="5BA0A406" w14:textId="77777777" w:rsidR="00E44FAF" w:rsidRPr="00610F0F" w:rsidRDefault="00E44FAF" w:rsidP="00347122">
            <w:pPr>
              <w:keepNext/>
              <w:spacing w:before="0" w:after="0"/>
              <w:jc w:val="center"/>
              <w:rPr>
                <w:ins w:id="1186" w:author="Intel RAN4 #99-e" w:date="2021-08-06T22:07:00Z"/>
              </w:rPr>
            </w:pPr>
          </w:p>
        </w:tc>
        <w:tc>
          <w:tcPr>
            <w:tcW w:w="444" w:type="pct"/>
            <w:vAlign w:val="center"/>
          </w:tcPr>
          <w:p w14:paraId="3CC152D2" w14:textId="77777777" w:rsidR="00E44FAF" w:rsidRPr="00610F0F" w:rsidRDefault="00E44FAF" w:rsidP="00347122">
            <w:pPr>
              <w:keepNext/>
              <w:spacing w:before="0" w:after="0"/>
              <w:jc w:val="center"/>
              <w:rPr>
                <w:ins w:id="1187" w:author="Intel RAN4 #99-e" w:date="2021-08-06T22:07:00Z"/>
                <w:b/>
                <w:bCs/>
              </w:rPr>
            </w:pPr>
          </w:p>
        </w:tc>
        <w:tc>
          <w:tcPr>
            <w:tcW w:w="444" w:type="pct"/>
            <w:vAlign w:val="center"/>
          </w:tcPr>
          <w:p w14:paraId="5F93178E" w14:textId="77777777" w:rsidR="00E44FAF" w:rsidRPr="00610F0F" w:rsidRDefault="00E44FAF" w:rsidP="00347122">
            <w:pPr>
              <w:keepNext/>
              <w:spacing w:before="0" w:after="0"/>
              <w:jc w:val="center"/>
              <w:rPr>
                <w:ins w:id="1188" w:author="Intel RAN4 #99-e" w:date="2021-08-06T22:07:00Z"/>
              </w:rPr>
            </w:pPr>
          </w:p>
        </w:tc>
        <w:tc>
          <w:tcPr>
            <w:tcW w:w="562" w:type="pct"/>
            <w:vAlign w:val="center"/>
          </w:tcPr>
          <w:p w14:paraId="28FB978D" w14:textId="77777777" w:rsidR="00E44FAF" w:rsidRPr="00610F0F" w:rsidRDefault="00E44FAF" w:rsidP="00347122">
            <w:pPr>
              <w:keepNext/>
              <w:spacing w:before="0" w:after="0"/>
              <w:jc w:val="center"/>
              <w:rPr>
                <w:ins w:id="1189" w:author="Intel RAN4 #99-e" w:date="2021-08-06T22:07:00Z"/>
              </w:rPr>
            </w:pPr>
          </w:p>
        </w:tc>
      </w:tr>
      <w:tr w:rsidR="00E44FAF" w:rsidRPr="00610F0F" w14:paraId="58315DEC" w14:textId="77777777" w:rsidTr="00CA2A76">
        <w:trPr>
          <w:trHeight w:val="315"/>
          <w:ins w:id="1190" w:author="Intel RAN4 #99-e" w:date="2021-08-06T22:07:00Z"/>
        </w:trPr>
        <w:tc>
          <w:tcPr>
            <w:tcW w:w="443" w:type="pct"/>
            <w:vMerge/>
            <w:shd w:val="clear" w:color="auto" w:fill="DEEAF6" w:themeFill="accent5" w:themeFillTint="33"/>
            <w:noWrap/>
            <w:vAlign w:val="center"/>
          </w:tcPr>
          <w:p w14:paraId="140A73E1" w14:textId="77777777" w:rsidR="00E44FAF" w:rsidRPr="00610F0F" w:rsidRDefault="00E44FAF" w:rsidP="00347122">
            <w:pPr>
              <w:keepNext/>
              <w:spacing w:before="0" w:after="0"/>
              <w:jc w:val="center"/>
              <w:rPr>
                <w:ins w:id="1191" w:author="Intel RAN4 #99-e" w:date="2021-08-06T22:07:00Z"/>
                <w:b/>
                <w:bCs/>
              </w:rPr>
            </w:pPr>
          </w:p>
        </w:tc>
        <w:tc>
          <w:tcPr>
            <w:tcW w:w="444" w:type="pct"/>
            <w:vMerge/>
            <w:shd w:val="clear" w:color="auto" w:fill="DEEAF6" w:themeFill="accent5" w:themeFillTint="33"/>
            <w:noWrap/>
            <w:vAlign w:val="center"/>
          </w:tcPr>
          <w:p w14:paraId="700C3B21" w14:textId="77777777" w:rsidR="00E44FAF" w:rsidRPr="00610F0F" w:rsidRDefault="00E44FAF" w:rsidP="00347122">
            <w:pPr>
              <w:keepNext/>
              <w:spacing w:before="0" w:after="0"/>
              <w:jc w:val="center"/>
              <w:rPr>
                <w:ins w:id="1192" w:author="Intel RAN4 #99-e" w:date="2021-08-06T22:07:00Z"/>
                <w:b/>
                <w:bCs/>
              </w:rPr>
            </w:pPr>
          </w:p>
        </w:tc>
        <w:tc>
          <w:tcPr>
            <w:tcW w:w="443" w:type="pct"/>
            <w:vMerge/>
            <w:shd w:val="clear" w:color="auto" w:fill="DEEAF6" w:themeFill="accent5" w:themeFillTint="33"/>
            <w:vAlign w:val="center"/>
          </w:tcPr>
          <w:p w14:paraId="20454A44" w14:textId="77777777" w:rsidR="00E44FAF" w:rsidRPr="00610F0F" w:rsidRDefault="00E44FAF" w:rsidP="00347122">
            <w:pPr>
              <w:keepNext/>
              <w:spacing w:before="0" w:after="0"/>
              <w:jc w:val="center"/>
              <w:rPr>
                <w:ins w:id="1193" w:author="Intel RAN4 #99-e" w:date="2021-08-06T22:07:00Z"/>
                <w:b/>
                <w:bCs/>
              </w:rPr>
            </w:pPr>
          </w:p>
        </w:tc>
        <w:tc>
          <w:tcPr>
            <w:tcW w:w="444" w:type="pct"/>
            <w:vMerge/>
            <w:shd w:val="clear" w:color="auto" w:fill="DEEAF6" w:themeFill="accent5" w:themeFillTint="33"/>
            <w:noWrap/>
            <w:vAlign w:val="center"/>
            <w:hideMark/>
          </w:tcPr>
          <w:p w14:paraId="1D3ECE20" w14:textId="77777777" w:rsidR="00E44FAF" w:rsidRPr="00610F0F" w:rsidRDefault="00E44FAF" w:rsidP="00347122">
            <w:pPr>
              <w:keepNext/>
              <w:spacing w:before="0" w:after="0"/>
              <w:jc w:val="center"/>
              <w:rPr>
                <w:ins w:id="1194" w:author="Intel RAN4 #99-e" w:date="2021-08-06T22:07:00Z"/>
                <w:b/>
                <w:bCs/>
              </w:rPr>
            </w:pPr>
          </w:p>
        </w:tc>
        <w:tc>
          <w:tcPr>
            <w:tcW w:w="443" w:type="pct"/>
            <w:shd w:val="clear" w:color="auto" w:fill="DEEAF6" w:themeFill="accent5" w:themeFillTint="33"/>
            <w:noWrap/>
            <w:vAlign w:val="center"/>
            <w:hideMark/>
          </w:tcPr>
          <w:p w14:paraId="0D7656AD" w14:textId="77777777" w:rsidR="00E44FAF" w:rsidRPr="00610F0F" w:rsidRDefault="00E44FAF" w:rsidP="00347122">
            <w:pPr>
              <w:keepNext/>
              <w:spacing w:before="0" w:after="0"/>
              <w:jc w:val="center"/>
              <w:rPr>
                <w:ins w:id="1195" w:author="Intel RAN4 #99-e" w:date="2021-08-06T22:07:00Z"/>
                <w:b/>
                <w:bCs/>
              </w:rPr>
            </w:pPr>
            <w:ins w:id="1196" w:author="Intel RAN4 #99-e" w:date="2021-08-06T22:07:00Z">
              <w:r w:rsidRPr="00610F0F">
                <w:rPr>
                  <w:b/>
                  <w:bCs/>
                </w:rPr>
                <w:t>Opt 2</w:t>
              </w:r>
            </w:ins>
          </w:p>
        </w:tc>
        <w:tc>
          <w:tcPr>
            <w:tcW w:w="445" w:type="pct"/>
            <w:shd w:val="clear" w:color="auto" w:fill="DEEAF6" w:themeFill="accent5" w:themeFillTint="33"/>
            <w:noWrap/>
            <w:vAlign w:val="center"/>
            <w:hideMark/>
          </w:tcPr>
          <w:p w14:paraId="0FE7F568" w14:textId="77777777" w:rsidR="00E44FAF" w:rsidRPr="00610F0F" w:rsidRDefault="00E44FAF" w:rsidP="00347122">
            <w:pPr>
              <w:keepNext/>
              <w:spacing w:before="0" w:after="0"/>
              <w:jc w:val="center"/>
              <w:rPr>
                <w:ins w:id="1197" w:author="Intel RAN4 #99-e" w:date="2021-08-06T22:07:00Z"/>
                <w:b/>
                <w:bCs/>
              </w:rPr>
            </w:pPr>
            <w:ins w:id="1198" w:author="Intel RAN4 #99-e" w:date="2021-08-06T22:07:00Z">
              <w:r w:rsidRPr="00610F0F">
                <w:rPr>
                  <w:b/>
                  <w:bCs/>
                </w:rPr>
                <w:t>2</w:t>
              </w:r>
            </w:ins>
          </w:p>
        </w:tc>
        <w:tc>
          <w:tcPr>
            <w:tcW w:w="444" w:type="pct"/>
            <w:noWrap/>
            <w:vAlign w:val="center"/>
          </w:tcPr>
          <w:p w14:paraId="50BE3FFE" w14:textId="77777777" w:rsidR="00E44FAF" w:rsidRPr="00610F0F" w:rsidRDefault="00E44FAF" w:rsidP="00347122">
            <w:pPr>
              <w:keepNext/>
              <w:spacing w:before="0" w:after="0"/>
              <w:jc w:val="center"/>
              <w:rPr>
                <w:ins w:id="1199" w:author="Intel RAN4 #99-e" w:date="2021-08-06T22:07:00Z"/>
              </w:rPr>
            </w:pPr>
          </w:p>
        </w:tc>
        <w:tc>
          <w:tcPr>
            <w:tcW w:w="444" w:type="pct"/>
            <w:noWrap/>
            <w:vAlign w:val="center"/>
          </w:tcPr>
          <w:p w14:paraId="2DA9C95E" w14:textId="77777777" w:rsidR="00E44FAF" w:rsidRPr="00610F0F" w:rsidRDefault="00E44FAF" w:rsidP="00347122">
            <w:pPr>
              <w:keepNext/>
              <w:spacing w:before="0" w:after="0"/>
              <w:jc w:val="center"/>
              <w:rPr>
                <w:ins w:id="1200" w:author="Intel RAN4 #99-e" w:date="2021-08-06T22:07:00Z"/>
              </w:rPr>
            </w:pPr>
          </w:p>
        </w:tc>
        <w:tc>
          <w:tcPr>
            <w:tcW w:w="444" w:type="pct"/>
            <w:vAlign w:val="center"/>
          </w:tcPr>
          <w:p w14:paraId="659EE9AC" w14:textId="77777777" w:rsidR="00E44FAF" w:rsidRPr="00610F0F" w:rsidRDefault="00E44FAF" w:rsidP="00347122">
            <w:pPr>
              <w:keepNext/>
              <w:spacing w:before="0" w:after="0"/>
              <w:jc w:val="center"/>
              <w:rPr>
                <w:ins w:id="1201" w:author="Intel RAN4 #99-e" w:date="2021-08-06T22:07:00Z"/>
                <w:b/>
                <w:bCs/>
              </w:rPr>
            </w:pPr>
          </w:p>
        </w:tc>
        <w:tc>
          <w:tcPr>
            <w:tcW w:w="444" w:type="pct"/>
            <w:vAlign w:val="center"/>
          </w:tcPr>
          <w:p w14:paraId="1C77531D" w14:textId="77777777" w:rsidR="00E44FAF" w:rsidRPr="00610F0F" w:rsidRDefault="00E44FAF" w:rsidP="00347122">
            <w:pPr>
              <w:keepNext/>
              <w:spacing w:before="0" w:after="0"/>
              <w:jc w:val="center"/>
              <w:rPr>
                <w:ins w:id="1202" w:author="Intel RAN4 #99-e" w:date="2021-08-06T22:07:00Z"/>
              </w:rPr>
            </w:pPr>
          </w:p>
        </w:tc>
        <w:tc>
          <w:tcPr>
            <w:tcW w:w="562" w:type="pct"/>
            <w:vAlign w:val="center"/>
          </w:tcPr>
          <w:p w14:paraId="28BC3B08" w14:textId="77777777" w:rsidR="00E44FAF" w:rsidRPr="00610F0F" w:rsidRDefault="00E44FAF" w:rsidP="00347122">
            <w:pPr>
              <w:keepNext/>
              <w:spacing w:before="0" w:after="0"/>
              <w:jc w:val="center"/>
              <w:rPr>
                <w:ins w:id="1203" w:author="Intel RAN4 #99-e" w:date="2021-08-06T22:07:00Z"/>
              </w:rPr>
            </w:pPr>
          </w:p>
        </w:tc>
      </w:tr>
      <w:tr w:rsidR="00E44FAF" w:rsidRPr="00610F0F" w14:paraId="1EDCCB7F" w14:textId="77777777" w:rsidTr="00CA2A76">
        <w:trPr>
          <w:trHeight w:val="300"/>
          <w:ins w:id="1204" w:author="Intel RAN4 #99-e" w:date="2021-08-06T22:07:00Z"/>
        </w:trPr>
        <w:tc>
          <w:tcPr>
            <w:tcW w:w="443" w:type="pct"/>
            <w:vMerge/>
            <w:shd w:val="clear" w:color="auto" w:fill="DEEAF6" w:themeFill="accent5" w:themeFillTint="33"/>
            <w:noWrap/>
            <w:vAlign w:val="center"/>
          </w:tcPr>
          <w:p w14:paraId="78ED1387" w14:textId="77777777" w:rsidR="00E44FAF" w:rsidRPr="00610F0F" w:rsidRDefault="00E44FAF" w:rsidP="00347122">
            <w:pPr>
              <w:keepNext/>
              <w:spacing w:before="0" w:after="0"/>
              <w:jc w:val="center"/>
              <w:rPr>
                <w:ins w:id="1205" w:author="Intel RAN4 #99-e" w:date="2021-08-06T22:07:00Z"/>
                <w:b/>
                <w:bCs/>
              </w:rPr>
            </w:pPr>
          </w:p>
        </w:tc>
        <w:tc>
          <w:tcPr>
            <w:tcW w:w="444" w:type="pct"/>
            <w:vMerge/>
            <w:shd w:val="clear" w:color="auto" w:fill="DEEAF6" w:themeFill="accent5" w:themeFillTint="33"/>
            <w:noWrap/>
            <w:vAlign w:val="center"/>
          </w:tcPr>
          <w:p w14:paraId="3A13185B" w14:textId="77777777" w:rsidR="00E44FAF" w:rsidRPr="00610F0F" w:rsidRDefault="00E44FAF" w:rsidP="00347122">
            <w:pPr>
              <w:keepNext/>
              <w:spacing w:before="0" w:after="0"/>
              <w:jc w:val="center"/>
              <w:rPr>
                <w:ins w:id="1206" w:author="Intel RAN4 #99-e" w:date="2021-08-06T22:07:00Z"/>
                <w:b/>
                <w:bCs/>
              </w:rPr>
            </w:pPr>
          </w:p>
        </w:tc>
        <w:tc>
          <w:tcPr>
            <w:tcW w:w="443" w:type="pct"/>
            <w:vMerge w:val="restart"/>
            <w:shd w:val="clear" w:color="auto" w:fill="DEEAF6" w:themeFill="accent5" w:themeFillTint="33"/>
            <w:vAlign w:val="center"/>
          </w:tcPr>
          <w:p w14:paraId="099A2DB5" w14:textId="77777777" w:rsidR="00E44FAF" w:rsidRPr="00610F0F" w:rsidRDefault="00E44FAF" w:rsidP="00347122">
            <w:pPr>
              <w:keepNext/>
              <w:spacing w:before="0" w:after="0"/>
              <w:jc w:val="center"/>
              <w:rPr>
                <w:ins w:id="1207" w:author="Intel RAN4 #99-e" w:date="2021-08-06T22:07:00Z"/>
                <w:b/>
                <w:bCs/>
              </w:rPr>
            </w:pPr>
            <w:ins w:id="1208" w:author="Intel RAN4 #99-e" w:date="2021-08-06T22:07:00Z">
              <w:r w:rsidRPr="00610F0F">
                <w:rPr>
                  <w:b/>
                  <w:bCs/>
                </w:rPr>
                <w:t>2</w:t>
              </w:r>
            </w:ins>
          </w:p>
        </w:tc>
        <w:tc>
          <w:tcPr>
            <w:tcW w:w="444" w:type="pct"/>
            <w:vMerge w:val="restart"/>
            <w:shd w:val="clear" w:color="auto" w:fill="DEEAF6" w:themeFill="accent5" w:themeFillTint="33"/>
            <w:noWrap/>
            <w:vAlign w:val="center"/>
            <w:hideMark/>
          </w:tcPr>
          <w:p w14:paraId="7AD839A3" w14:textId="77777777" w:rsidR="00E44FAF" w:rsidRPr="00610F0F" w:rsidRDefault="00E44FAF" w:rsidP="00347122">
            <w:pPr>
              <w:keepNext/>
              <w:spacing w:before="0" w:after="0"/>
              <w:jc w:val="center"/>
              <w:rPr>
                <w:ins w:id="1209" w:author="Intel RAN4 #99-e" w:date="2021-08-06T22:07:00Z"/>
                <w:b/>
                <w:bCs/>
              </w:rPr>
            </w:pPr>
            <w:ins w:id="1210" w:author="Intel RAN4 #99-e" w:date="2021-08-06T22:07:00Z">
              <w:r w:rsidRPr="00610F0F">
                <w:rPr>
                  <w:b/>
                  <w:bCs/>
                </w:rPr>
                <w:t>13</w:t>
              </w:r>
            </w:ins>
          </w:p>
        </w:tc>
        <w:tc>
          <w:tcPr>
            <w:tcW w:w="443" w:type="pct"/>
            <w:shd w:val="clear" w:color="auto" w:fill="DEEAF6" w:themeFill="accent5" w:themeFillTint="33"/>
            <w:noWrap/>
            <w:vAlign w:val="center"/>
            <w:hideMark/>
          </w:tcPr>
          <w:p w14:paraId="54282DF5" w14:textId="77777777" w:rsidR="00E44FAF" w:rsidRPr="00610F0F" w:rsidRDefault="00E44FAF" w:rsidP="00347122">
            <w:pPr>
              <w:keepNext/>
              <w:spacing w:before="0" w:after="0"/>
              <w:jc w:val="center"/>
              <w:rPr>
                <w:ins w:id="1211" w:author="Intel RAN4 #99-e" w:date="2021-08-06T22:07:00Z"/>
                <w:b/>
                <w:bCs/>
              </w:rPr>
            </w:pPr>
            <w:ins w:id="1212" w:author="Intel RAN4 #99-e" w:date="2021-08-06T22:07:00Z">
              <w:r w:rsidRPr="00610F0F">
                <w:rPr>
                  <w:b/>
                  <w:bCs/>
                </w:rPr>
                <w:t>Opt 1</w:t>
              </w:r>
            </w:ins>
          </w:p>
        </w:tc>
        <w:tc>
          <w:tcPr>
            <w:tcW w:w="445" w:type="pct"/>
            <w:shd w:val="clear" w:color="auto" w:fill="DEEAF6" w:themeFill="accent5" w:themeFillTint="33"/>
            <w:noWrap/>
            <w:vAlign w:val="center"/>
            <w:hideMark/>
          </w:tcPr>
          <w:p w14:paraId="2477E0B4" w14:textId="77777777" w:rsidR="00E44FAF" w:rsidRPr="00610F0F" w:rsidRDefault="00E44FAF" w:rsidP="00347122">
            <w:pPr>
              <w:keepNext/>
              <w:spacing w:before="0" w:after="0"/>
              <w:jc w:val="center"/>
              <w:rPr>
                <w:ins w:id="1213" w:author="Intel RAN4 #99-e" w:date="2021-08-06T22:07:00Z"/>
                <w:b/>
                <w:bCs/>
              </w:rPr>
            </w:pPr>
            <w:ins w:id="1214" w:author="Intel RAN4 #99-e" w:date="2021-08-06T22:07:00Z">
              <w:r w:rsidRPr="00610F0F">
                <w:rPr>
                  <w:b/>
                  <w:bCs/>
                </w:rPr>
                <w:t>2</w:t>
              </w:r>
            </w:ins>
          </w:p>
        </w:tc>
        <w:tc>
          <w:tcPr>
            <w:tcW w:w="444" w:type="pct"/>
            <w:noWrap/>
            <w:vAlign w:val="center"/>
          </w:tcPr>
          <w:p w14:paraId="25F424EC" w14:textId="77777777" w:rsidR="00E44FAF" w:rsidRPr="00610F0F" w:rsidRDefault="00E44FAF" w:rsidP="00347122">
            <w:pPr>
              <w:keepNext/>
              <w:spacing w:before="0" w:after="0"/>
              <w:jc w:val="center"/>
              <w:rPr>
                <w:ins w:id="1215" w:author="Intel RAN4 #99-e" w:date="2021-08-06T22:07:00Z"/>
              </w:rPr>
            </w:pPr>
          </w:p>
        </w:tc>
        <w:tc>
          <w:tcPr>
            <w:tcW w:w="444" w:type="pct"/>
            <w:noWrap/>
            <w:vAlign w:val="center"/>
          </w:tcPr>
          <w:p w14:paraId="223928CF" w14:textId="77777777" w:rsidR="00E44FAF" w:rsidRPr="00610F0F" w:rsidRDefault="00E44FAF" w:rsidP="00347122">
            <w:pPr>
              <w:keepNext/>
              <w:spacing w:before="0" w:after="0"/>
              <w:jc w:val="center"/>
              <w:rPr>
                <w:ins w:id="1216" w:author="Intel RAN4 #99-e" w:date="2021-08-06T22:07:00Z"/>
              </w:rPr>
            </w:pPr>
          </w:p>
        </w:tc>
        <w:tc>
          <w:tcPr>
            <w:tcW w:w="444" w:type="pct"/>
            <w:vAlign w:val="center"/>
          </w:tcPr>
          <w:p w14:paraId="05DF5416" w14:textId="77777777" w:rsidR="00E44FAF" w:rsidRPr="00610F0F" w:rsidRDefault="00E44FAF" w:rsidP="00347122">
            <w:pPr>
              <w:keepNext/>
              <w:spacing w:before="0" w:after="0"/>
              <w:jc w:val="center"/>
              <w:rPr>
                <w:ins w:id="1217" w:author="Intel RAN4 #99-e" w:date="2021-08-06T22:07:00Z"/>
                <w:b/>
                <w:bCs/>
              </w:rPr>
            </w:pPr>
          </w:p>
        </w:tc>
        <w:tc>
          <w:tcPr>
            <w:tcW w:w="444" w:type="pct"/>
            <w:vAlign w:val="center"/>
          </w:tcPr>
          <w:p w14:paraId="63A97D06" w14:textId="77777777" w:rsidR="00E44FAF" w:rsidRPr="00610F0F" w:rsidRDefault="00E44FAF" w:rsidP="00347122">
            <w:pPr>
              <w:keepNext/>
              <w:spacing w:before="0" w:after="0"/>
              <w:jc w:val="center"/>
              <w:rPr>
                <w:ins w:id="1218" w:author="Intel RAN4 #99-e" w:date="2021-08-06T22:07:00Z"/>
              </w:rPr>
            </w:pPr>
          </w:p>
        </w:tc>
        <w:tc>
          <w:tcPr>
            <w:tcW w:w="562" w:type="pct"/>
            <w:vAlign w:val="center"/>
          </w:tcPr>
          <w:p w14:paraId="782E2F62" w14:textId="77777777" w:rsidR="00E44FAF" w:rsidRPr="00610F0F" w:rsidRDefault="00E44FAF" w:rsidP="00347122">
            <w:pPr>
              <w:keepNext/>
              <w:spacing w:before="0" w:after="0"/>
              <w:jc w:val="center"/>
              <w:rPr>
                <w:ins w:id="1219" w:author="Intel RAN4 #99-e" w:date="2021-08-06T22:07:00Z"/>
              </w:rPr>
            </w:pPr>
          </w:p>
        </w:tc>
      </w:tr>
      <w:tr w:rsidR="00E44FAF" w:rsidRPr="00610F0F" w14:paraId="3CCC1503" w14:textId="77777777" w:rsidTr="00CA2A76">
        <w:trPr>
          <w:trHeight w:val="300"/>
          <w:ins w:id="1220" w:author="Intel RAN4 #99-e" w:date="2021-08-06T22:07:00Z"/>
        </w:trPr>
        <w:tc>
          <w:tcPr>
            <w:tcW w:w="443" w:type="pct"/>
            <w:vMerge/>
            <w:shd w:val="clear" w:color="auto" w:fill="DEEAF6" w:themeFill="accent5" w:themeFillTint="33"/>
            <w:noWrap/>
            <w:vAlign w:val="center"/>
          </w:tcPr>
          <w:p w14:paraId="17779B95" w14:textId="77777777" w:rsidR="00E44FAF" w:rsidRPr="00610F0F" w:rsidRDefault="00E44FAF" w:rsidP="00347122">
            <w:pPr>
              <w:keepNext/>
              <w:spacing w:before="0" w:after="0"/>
              <w:jc w:val="center"/>
              <w:rPr>
                <w:ins w:id="1221" w:author="Intel RAN4 #99-e" w:date="2021-08-06T22:07:00Z"/>
                <w:b/>
                <w:bCs/>
              </w:rPr>
            </w:pPr>
          </w:p>
        </w:tc>
        <w:tc>
          <w:tcPr>
            <w:tcW w:w="444" w:type="pct"/>
            <w:vMerge/>
            <w:shd w:val="clear" w:color="auto" w:fill="DEEAF6" w:themeFill="accent5" w:themeFillTint="33"/>
            <w:noWrap/>
            <w:vAlign w:val="center"/>
          </w:tcPr>
          <w:p w14:paraId="629871CD" w14:textId="77777777" w:rsidR="00E44FAF" w:rsidRPr="00610F0F" w:rsidRDefault="00E44FAF" w:rsidP="00347122">
            <w:pPr>
              <w:keepNext/>
              <w:spacing w:before="0" w:after="0"/>
              <w:jc w:val="center"/>
              <w:rPr>
                <w:ins w:id="1222" w:author="Intel RAN4 #99-e" w:date="2021-08-06T22:07:00Z"/>
                <w:b/>
                <w:bCs/>
              </w:rPr>
            </w:pPr>
          </w:p>
        </w:tc>
        <w:tc>
          <w:tcPr>
            <w:tcW w:w="443" w:type="pct"/>
            <w:vMerge/>
            <w:shd w:val="clear" w:color="auto" w:fill="DEEAF6" w:themeFill="accent5" w:themeFillTint="33"/>
            <w:vAlign w:val="center"/>
          </w:tcPr>
          <w:p w14:paraId="0D52BB0A" w14:textId="77777777" w:rsidR="00E44FAF" w:rsidRPr="00610F0F" w:rsidRDefault="00E44FAF" w:rsidP="00347122">
            <w:pPr>
              <w:keepNext/>
              <w:spacing w:before="0" w:after="0"/>
              <w:jc w:val="center"/>
              <w:rPr>
                <w:ins w:id="1223" w:author="Intel RAN4 #99-e" w:date="2021-08-06T22:07:00Z"/>
                <w:b/>
                <w:bCs/>
              </w:rPr>
            </w:pPr>
          </w:p>
        </w:tc>
        <w:tc>
          <w:tcPr>
            <w:tcW w:w="444" w:type="pct"/>
            <w:vMerge/>
            <w:shd w:val="clear" w:color="auto" w:fill="DEEAF6" w:themeFill="accent5" w:themeFillTint="33"/>
            <w:noWrap/>
            <w:vAlign w:val="center"/>
            <w:hideMark/>
          </w:tcPr>
          <w:p w14:paraId="39DE21E2" w14:textId="77777777" w:rsidR="00E44FAF" w:rsidRPr="00610F0F" w:rsidRDefault="00E44FAF" w:rsidP="00347122">
            <w:pPr>
              <w:keepNext/>
              <w:spacing w:before="0" w:after="0"/>
              <w:jc w:val="center"/>
              <w:rPr>
                <w:ins w:id="1224" w:author="Intel RAN4 #99-e" w:date="2021-08-06T22:07:00Z"/>
                <w:b/>
                <w:bCs/>
              </w:rPr>
            </w:pPr>
          </w:p>
        </w:tc>
        <w:tc>
          <w:tcPr>
            <w:tcW w:w="443" w:type="pct"/>
            <w:shd w:val="clear" w:color="auto" w:fill="DEEAF6" w:themeFill="accent5" w:themeFillTint="33"/>
            <w:noWrap/>
            <w:vAlign w:val="center"/>
            <w:hideMark/>
          </w:tcPr>
          <w:p w14:paraId="19C6BE3C" w14:textId="77777777" w:rsidR="00E44FAF" w:rsidRPr="00610F0F" w:rsidRDefault="00E44FAF" w:rsidP="00347122">
            <w:pPr>
              <w:keepNext/>
              <w:spacing w:before="0" w:after="0"/>
              <w:jc w:val="center"/>
              <w:rPr>
                <w:ins w:id="1225" w:author="Intel RAN4 #99-e" w:date="2021-08-06T22:07:00Z"/>
                <w:b/>
                <w:bCs/>
              </w:rPr>
            </w:pPr>
            <w:ins w:id="1226" w:author="Intel RAN4 #99-e" w:date="2021-08-06T22:07:00Z">
              <w:r w:rsidRPr="00610F0F">
                <w:rPr>
                  <w:b/>
                  <w:bCs/>
                </w:rPr>
                <w:t>Opt 2</w:t>
              </w:r>
            </w:ins>
          </w:p>
        </w:tc>
        <w:tc>
          <w:tcPr>
            <w:tcW w:w="445" w:type="pct"/>
            <w:shd w:val="clear" w:color="auto" w:fill="DEEAF6" w:themeFill="accent5" w:themeFillTint="33"/>
            <w:noWrap/>
            <w:vAlign w:val="center"/>
            <w:hideMark/>
          </w:tcPr>
          <w:p w14:paraId="787CC32F" w14:textId="77777777" w:rsidR="00E44FAF" w:rsidRPr="00610F0F" w:rsidRDefault="00E44FAF" w:rsidP="00347122">
            <w:pPr>
              <w:keepNext/>
              <w:spacing w:before="0" w:after="0"/>
              <w:jc w:val="center"/>
              <w:rPr>
                <w:ins w:id="1227" w:author="Intel RAN4 #99-e" w:date="2021-08-06T22:07:00Z"/>
                <w:b/>
                <w:bCs/>
              </w:rPr>
            </w:pPr>
            <w:ins w:id="1228" w:author="Intel RAN4 #99-e" w:date="2021-08-06T22:07:00Z">
              <w:r w:rsidRPr="00610F0F">
                <w:rPr>
                  <w:b/>
                  <w:bCs/>
                </w:rPr>
                <w:t>2</w:t>
              </w:r>
            </w:ins>
          </w:p>
        </w:tc>
        <w:tc>
          <w:tcPr>
            <w:tcW w:w="444" w:type="pct"/>
            <w:noWrap/>
            <w:vAlign w:val="center"/>
          </w:tcPr>
          <w:p w14:paraId="6558D589" w14:textId="77777777" w:rsidR="00E44FAF" w:rsidRPr="00610F0F" w:rsidRDefault="00E44FAF" w:rsidP="00347122">
            <w:pPr>
              <w:keepNext/>
              <w:spacing w:before="0" w:after="0"/>
              <w:jc w:val="center"/>
              <w:rPr>
                <w:ins w:id="1229" w:author="Intel RAN4 #99-e" w:date="2021-08-06T22:07:00Z"/>
              </w:rPr>
            </w:pPr>
          </w:p>
        </w:tc>
        <w:tc>
          <w:tcPr>
            <w:tcW w:w="444" w:type="pct"/>
            <w:noWrap/>
            <w:vAlign w:val="center"/>
          </w:tcPr>
          <w:p w14:paraId="1C04E587" w14:textId="77777777" w:rsidR="00E44FAF" w:rsidRPr="00610F0F" w:rsidRDefault="00E44FAF" w:rsidP="00347122">
            <w:pPr>
              <w:keepNext/>
              <w:spacing w:before="0" w:after="0"/>
              <w:jc w:val="center"/>
              <w:rPr>
                <w:ins w:id="1230" w:author="Intel RAN4 #99-e" w:date="2021-08-06T22:07:00Z"/>
              </w:rPr>
            </w:pPr>
          </w:p>
        </w:tc>
        <w:tc>
          <w:tcPr>
            <w:tcW w:w="444" w:type="pct"/>
            <w:vAlign w:val="center"/>
          </w:tcPr>
          <w:p w14:paraId="02E63015" w14:textId="77777777" w:rsidR="00E44FAF" w:rsidRPr="00610F0F" w:rsidRDefault="00E44FAF" w:rsidP="00347122">
            <w:pPr>
              <w:keepNext/>
              <w:spacing w:before="0" w:after="0"/>
              <w:jc w:val="center"/>
              <w:rPr>
                <w:ins w:id="1231" w:author="Intel RAN4 #99-e" w:date="2021-08-06T22:07:00Z"/>
                <w:b/>
                <w:bCs/>
              </w:rPr>
            </w:pPr>
          </w:p>
        </w:tc>
        <w:tc>
          <w:tcPr>
            <w:tcW w:w="444" w:type="pct"/>
            <w:vAlign w:val="center"/>
          </w:tcPr>
          <w:p w14:paraId="53CF4668" w14:textId="77777777" w:rsidR="00E44FAF" w:rsidRPr="00610F0F" w:rsidRDefault="00E44FAF" w:rsidP="00347122">
            <w:pPr>
              <w:keepNext/>
              <w:spacing w:before="0" w:after="0"/>
              <w:jc w:val="center"/>
              <w:rPr>
                <w:ins w:id="1232" w:author="Intel RAN4 #99-e" w:date="2021-08-06T22:07:00Z"/>
              </w:rPr>
            </w:pPr>
          </w:p>
        </w:tc>
        <w:tc>
          <w:tcPr>
            <w:tcW w:w="562" w:type="pct"/>
            <w:vAlign w:val="center"/>
          </w:tcPr>
          <w:p w14:paraId="51CCE723" w14:textId="77777777" w:rsidR="00E44FAF" w:rsidRPr="00610F0F" w:rsidRDefault="00E44FAF" w:rsidP="00347122">
            <w:pPr>
              <w:keepNext/>
              <w:spacing w:before="0" w:after="0"/>
              <w:jc w:val="center"/>
              <w:rPr>
                <w:ins w:id="1233" w:author="Intel RAN4 #99-e" w:date="2021-08-06T22:07:00Z"/>
              </w:rPr>
            </w:pPr>
          </w:p>
        </w:tc>
      </w:tr>
      <w:tr w:rsidR="00E44FAF" w:rsidRPr="00610F0F" w14:paraId="26376E7D" w14:textId="77777777" w:rsidTr="00CA2A76">
        <w:trPr>
          <w:trHeight w:val="300"/>
          <w:ins w:id="1234" w:author="Intel RAN4 #99-e" w:date="2021-08-06T22:07:00Z"/>
        </w:trPr>
        <w:tc>
          <w:tcPr>
            <w:tcW w:w="443" w:type="pct"/>
            <w:vMerge/>
            <w:shd w:val="clear" w:color="auto" w:fill="DEEAF6" w:themeFill="accent5" w:themeFillTint="33"/>
            <w:noWrap/>
            <w:vAlign w:val="center"/>
          </w:tcPr>
          <w:p w14:paraId="7C4EF21F" w14:textId="77777777" w:rsidR="00E44FAF" w:rsidRPr="00610F0F" w:rsidRDefault="00E44FAF" w:rsidP="00347122">
            <w:pPr>
              <w:keepNext/>
              <w:spacing w:before="0" w:after="0"/>
              <w:jc w:val="center"/>
              <w:rPr>
                <w:ins w:id="1235" w:author="Intel RAN4 #99-e" w:date="2021-08-06T22:07:00Z"/>
                <w:b/>
                <w:bCs/>
              </w:rPr>
            </w:pPr>
          </w:p>
        </w:tc>
        <w:tc>
          <w:tcPr>
            <w:tcW w:w="444" w:type="pct"/>
            <w:vMerge/>
            <w:shd w:val="clear" w:color="auto" w:fill="DEEAF6" w:themeFill="accent5" w:themeFillTint="33"/>
            <w:noWrap/>
            <w:vAlign w:val="center"/>
          </w:tcPr>
          <w:p w14:paraId="7BAB8DE3" w14:textId="77777777" w:rsidR="00E44FAF" w:rsidRPr="00610F0F" w:rsidRDefault="00E44FAF" w:rsidP="00347122">
            <w:pPr>
              <w:keepNext/>
              <w:spacing w:before="0" w:after="0"/>
              <w:jc w:val="center"/>
              <w:rPr>
                <w:ins w:id="1236" w:author="Intel RAN4 #99-e" w:date="2021-08-06T22:07:00Z"/>
                <w:b/>
                <w:bCs/>
              </w:rPr>
            </w:pPr>
          </w:p>
        </w:tc>
        <w:tc>
          <w:tcPr>
            <w:tcW w:w="443" w:type="pct"/>
            <w:vMerge/>
            <w:shd w:val="clear" w:color="auto" w:fill="DEEAF6" w:themeFill="accent5" w:themeFillTint="33"/>
            <w:vAlign w:val="center"/>
          </w:tcPr>
          <w:p w14:paraId="7F6F3CC4" w14:textId="77777777" w:rsidR="00E44FAF" w:rsidRPr="00610F0F" w:rsidRDefault="00E44FAF" w:rsidP="00347122">
            <w:pPr>
              <w:keepNext/>
              <w:spacing w:before="0" w:after="0"/>
              <w:jc w:val="center"/>
              <w:rPr>
                <w:ins w:id="1237" w:author="Intel RAN4 #99-e" w:date="2021-08-06T22:07:00Z"/>
                <w:b/>
                <w:bCs/>
              </w:rPr>
            </w:pPr>
          </w:p>
        </w:tc>
        <w:tc>
          <w:tcPr>
            <w:tcW w:w="444" w:type="pct"/>
            <w:vMerge w:val="restart"/>
            <w:shd w:val="clear" w:color="auto" w:fill="DEEAF6" w:themeFill="accent5" w:themeFillTint="33"/>
            <w:noWrap/>
            <w:vAlign w:val="center"/>
            <w:hideMark/>
          </w:tcPr>
          <w:p w14:paraId="697B1C6B" w14:textId="77777777" w:rsidR="00E44FAF" w:rsidRPr="00610F0F" w:rsidRDefault="00E44FAF" w:rsidP="00347122">
            <w:pPr>
              <w:keepNext/>
              <w:spacing w:before="0" w:after="0"/>
              <w:jc w:val="center"/>
              <w:rPr>
                <w:ins w:id="1238" w:author="Intel RAN4 #99-e" w:date="2021-08-06T22:07:00Z"/>
                <w:b/>
                <w:bCs/>
              </w:rPr>
            </w:pPr>
            <w:ins w:id="1239" w:author="Intel RAN4 #99-e" w:date="2021-08-06T22:07:00Z">
              <w:r w:rsidRPr="00610F0F">
                <w:rPr>
                  <w:b/>
                  <w:bCs/>
                </w:rPr>
                <w:t>19</w:t>
              </w:r>
            </w:ins>
          </w:p>
        </w:tc>
        <w:tc>
          <w:tcPr>
            <w:tcW w:w="443" w:type="pct"/>
            <w:shd w:val="clear" w:color="auto" w:fill="DEEAF6" w:themeFill="accent5" w:themeFillTint="33"/>
            <w:noWrap/>
            <w:vAlign w:val="center"/>
            <w:hideMark/>
          </w:tcPr>
          <w:p w14:paraId="32FE2065" w14:textId="77777777" w:rsidR="00E44FAF" w:rsidRPr="00610F0F" w:rsidRDefault="00E44FAF" w:rsidP="00347122">
            <w:pPr>
              <w:keepNext/>
              <w:spacing w:before="0" w:after="0"/>
              <w:jc w:val="center"/>
              <w:rPr>
                <w:ins w:id="1240" w:author="Intel RAN4 #99-e" w:date="2021-08-06T22:07:00Z"/>
                <w:b/>
                <w:bCs/>
              </w:rPr>
            </w:pPr>
            <w:ins w:id="1241" w:author="Intel RAN4 #99-e" w:date="2021-08-06T22:07:00Z">
              <w:r w:rsidRPr="00610F0F">
                <w:rPr>
                  <w:b/>
                  <w:bCs/>
                </w:rPr>
                <w:t>Opt 1</w:t>
              </w:r>
            </w:ins>
          </w:p>
        </w:tc>
        <w:tc>
          <w:tcPr>
            <w:tcW w:w="445" w:type="pct"/>
            <w:shd w:val="clear" w:color="auto" w:fill="DEEAF6" w:themeFill="accent5" w:themeFillTint="33"/>
            <w:noWrap/>
            <w:vAlign w:val="center"/>
            <w:hideMark/>
          </w:tcPr>
          <w:p w14:paraId="5A2D8F44" w14:textId="77777777" w:rsidR="00E44FAF" w:rsidRPr="00610F0F" w:rsidRDefault="00E44FAF" w:rsidP="00347122">
            <w:pPr>
              <w:keepNext/>
              <w:spacing w:before="0" w:after="0"/>
              <w:jc w:val="center"/>
              <w:rPr>
                <w:ins w:id="1242" w:author="Intel RAN4 #99-e" w:date="2021-08-06T22:07:00Z"/>
                <w:b/>
                <w:bCs/>
              </w:rPr>
            </w:pPr>
            <w:ins w:id="1243" w:author="Intel RAN4 #99-e" w:date="2021-08-06T22:07:00Z">
              <w:r w:rsidRPr="00610F0F">
                <w:rPr>
                  <w:b/>
                  <w:bCs/>
                </w:rPr>
                <w:t>2</w:t>
              </w:r>
            </w:ins>
          </w:p>
        </w:tc>
        <w:tc>
          <w:tcPr>
            <w:tcW w:w="444" w:type="pct"/>
            <w:noWrap/>
            <w:vAlign w:val="center"/>
          </w:tcPr>
          <w:p w14:paraId="20DE15F9" w14:textId="77777777" w:rsidR="00E44FAF" w:rsidRPr="00610F0F" w:rsidRDefault="00E44FAF" w:rsidP="00347122">
            <w:pPr>
              <w:keepNext/>
              <w:spacing w:before="0" w:after="0"/>
              <w:jc w:val="center"/>
              <w:rPr>
                <w:ins w:id="1244" w:author="Intel RAN4 #99-e" w:date="2021-08-06T22:07:00Z"/>
              </w:rPr>
            </w:pPr>
          </w:p>
        </w:tc>
        <w:tc>
          <w:tcPr>
            <w:tcW w:w="444" w:type="pct"/>
            <w:noWrap/>
            <w:vAlign w:val="center"/>
          </w:tcPr>
          <w:p w14:paraId="02FDA503" w14:textId="77777777" w:rsidR="00E44FAF" w:rsidRPr="00610F0F" w:rsidRDefault="00E44FAF" w:rsidP="00347122">
            <w:pPr>
              <w:keepNext/>
              <w:spacing w:before="0" w:after="0"/>
              <w:jc w:val="center"/>
              <w:rPr>
                <w:ins w:id="1245" w:author="Intel RAN4 #99-e" w:date="2021-08-06T22:07:00Z"/>
              </w:rPr>
            </w:pPr>
          </w:p>
        </w:tc>
        <w:tc>
          <w:tcPr>
            <w:tcW w:w="444" w:type="pct"/>
            <w:vAlign w:val="center"/>
          </w:tcPr>
          <w:p w14:paraId="57B0165E" w14:textId="77777777" w:rsidR="00E44FAF" w:rsidRPr="00610F0F" w:rsidRDefault="00E44FAF" w:rsidP="00347122">
            <w:pPr>
              <w:keepNext/>
              <w:spacing w:before="0" w:after="0"/>
              <w:jc w:val="center"/>
              <w:rPr>
                <w:ins w:id="1246" w:author="Intel RAN4 #99-e" w:date="2021-08-06T22:07:00Z"/>
                <w:b/>
                <w:bCs/>
              </w:rPr>
            </w:pPr>
          </w:p>
        </w:tc>
        <w:tc>
          <w:tcPr>
            <w:tcW w:w="444" w:type="pct"/>
            <w:vAlign w:val="center"/>
          </w:tcPr>
          <w:p w14:paraId="1956E96C" w14:textId="77777777" w:rsidR="00E44FAF" w:rsidRPr="00610F0F" w:rsidRDefault="00E44FAF" w:rsidP="00347122">
            <w:pPr>
              <w:keepNext/>
              <w:spacing w:before="0" w:after="0"/>
              <w:jc w:val="center"/>
              <w:rPr>
                <w:ins w:id="1247" w:author="Intel RAN4 #99-e" w:date="2021-08-06T22:07:00Z"/>
              </w:rPr>
            </w:pPr>
          </w:p>
        </w:tc>
        <w:tc>
          <w:tcPr>
            <w:tcW w:w="562" w:type="pct"/>
            <w:vAlign w:val="center"/>
          </w:tcPr>
          <w:p w14:paraId="3645937A" w14:textId="77777777" w:rsidR="00E44FAF" w:rsidRPr="00610F0F" w:rsidRDefault="00E44FAF" w:rsidP="00347122">
            <w:pPr>
              <w:keepNext/>
              <w:spacing w:before="0" w:after="0"/>
              <w:jc w:val="center"/>
              <w:rPr>
                <w:ins w:id="1248" w:author="Intel RAN4 #99-e" w:date="2021-08-06T22:07:00Z"/>
              </w:rPr>
            </w:pPr>
          </w:p>
        </w:tc>
      </w:tr>
      <w:tr w:rsidR="00E44FAF" w:rsidRPr="00610F0F" w14:paraId="06291722" w14:textId="77777777" w:rsidTr="00CA2A76">
        <w:trPr>
          <w:trHeight w:val="315"/>
          <w:ins w:id="1249" w:author="Intel RAN4 #99-e" w:date="2021-08-06T22:07:00Z"/>
        </w:trPr>
        <w:tc>
          <w:tcPr>
            <w:tcW w:w="443" w:type="pct"/>
            <w:vMerge/>
            <w:shd w:val="clear" w:color="auto" w:fill="DEEAF6" w:themeFill="accent5" w:themeFillTint="33"/>
            <w:noWrap/>
            <w:vAlign w:val="center"/>
          </w:tcPr>
          <w:p w14:paraId="3796699B" w14:textId="77777777" w:rsidR="00E44FAF" w:rsidRPr="00610F0F" w:rsidRDefault="00E44FAF" w:rsidP="00347122">
            <w:pPr>
              <w:keepNext/>
              <w:spacing w:before="0" w:after="0"/>
              <w:jc w:val="center"/>
              <w:rPr>
                <w:ins w:id="1250" w:author="Intel RAN4 #99-e" w:date="2021-08-06T22:07:00Z"/>
                <w:b/>
                <w:bCs/>
              </w:rPr>
            </w:pPr>
          </w:p>
        </w:tc>
        <w:tc>
          <w:tcPr>
            <w:tcW w:w="444" w:type="pct"/>
            <w:vMerge/>
            <w:shd w:val="clear" w:color="auto" w:fill="DEEAF6" w:themeFill="accent5" w:themeFillTint="33"/>
            <w:noWrap/>
            <w:vAlign w:val="center"/>
          </w:tcPr>
          <w:p w14:paraId="205E41FE" w14:textId="77777777" w:rsidR="00E44FAF" w:rsidRPr="00610F0F" w:rsidRDefault="00E44FAF" w:rsidP="00347122">
            <w:pPr>
              <w:keepNext/>
              <w:spacing w:before="0" w:after="0"/>
              <w:jc w:val="center"/>
              <w:rPr>
                <w:ins w:id="1251" w:author="Intel RAN4 #99-e" w:date="2021-08-06T22:07:00Z"/>
                <w:b/>
                <w:bCs/>
              </w:rPr>
            </w:pPr>
          </w:p>
        </w:tc>
        <w:tc>
          <w:tcPr>
            <w:tcW w:w="443" w:type="pct"/>
            <w:vMerge/>
            <w:shd w:val="clear" w:color="auto" w:fill="DEEAF6" w:themeFill="accent5" w:themeFillTint="33"/>
            <w:vAlign w:val="center"/>
          </w:tcPr>
          <w:p w14:paraId="5B166937" w14:textId="77777777" w:rsidR="00E44FAF" w:rsidRPr="00610F0F" w:rsidRDefault="00E44FAF" w:rsidP="00347122">
            <w:pPr>
              <w:keepNext/>
              <w:spacing w:before="0" w:after="0"/>
              <w:jc w:val="center"/>
              <w:rPr>
                <w:ins w:id="1252" w:author="Intel RAN4 #99-e" w:date="2021-08-06T22:07:00Z"/>
                <w:b/>
                <w:bCs/>
              </w:rPr>
            </w:pPr>
          </w:p>
        </w:tc>
        <w:tc>
          <w:tcPr>
            <w:tcW w:w="444" w:type="pct"/>
            <w:vMerge/>
            <w:shd w:val="clear" w:color="auto" w:fill="DEEAF6" w:themeFill="accent5" w:themeFillTint="33"/>
            <w:noWrap/>
            <w:vAlign w:val="center"/>
            <w:hideMark/>
          </w:tcPr>
          <w:p w14:paraId="05CF48D0" w14:textId="77777777" w:rsidR="00E44FAF" w:rsidRPr="00610F0F" w:rsidRDefault="00E44FAF" w:rsidP="00347122">
            <w:pPr>
              <w:keepNext/>
              <w:spacing w:before="0" w:after="0"/>
              <w:jc w:val="center"/>
              <w:rPr>
                <w:ins w:id="1253" w:author="Intel RAN4 #99-e" w:date="2021-08-06T22:07:00Z"/>
                <w:b/>
                <w:bCs/>
              </w:rPr>
            </w:pPr>
          </w:p>
        </w:tc>
        <w:tc>
          <w:tcPr>
            <w:tcW w:w="443" w:type="pct"/>
            <w:shd w:val="clear" w:color="auto" w:fill="DEEAF6" w:themeFill="accent5" w:themeFillTint="33"/>
            <w:noWrap/>
            <w:vAlign w:val="center"/>
            <w:hideMark/>
          </w:tcPr>
          <w:p w14:paraId="7C290144" w14:textId="77777777" w:rsidR="00E44FAF" w:rsidRPr="00610F0F" w:rsidRDefault="00E44FAF" w:rsidP="00347122">
            <w:pPr>
              <w:keepNext/>
              <w:spacing w:before="0" w:after="0"/>
              <w:jc w:val="center"/>
              <w:rPr>
                <w:ins w:id="1254" w:author="Intel RAN4 #99-e" w:date="2021-08-06T22:07:00Z"/>
                <w:b/>
                <w:bCs/>
              </w:rPr>
            </w:pPr>
            <w:ins w:id="1255" w:author="Intel RAN4 #99-e" w:date="2021-08-06T22:07:00Z">
              <w:r w:rsidRPr="00610F0F">
                <w:rPr>
                  <w:b/>
                  <w:bCs/>
                </w:rPr>
                <w:t>Opt 2</w:t>
              </w:r>
            </w:ins>
          </w:p>
        </w:tc>
        <w:tc>
          <w:tcPr>
            <w:tcW w:w="445" w:type="pct"/>
            <w:shd w:val="clear" w:color="auto" w:fill="DEEAF6" w:themeFill="accent5" w:themeFillTint="33"/>
            <w:noWrap/>
            <w:vAlign w:val="center"/>
            <w:hideMark/>
          </w:tcPr>
          <w:p w14:paraId="4C228643" w14:textId="77777777" w:rsidR="00E44FAF" w:rsidRPr="00610F0F" w:rsidRDefault="00E44FAF" w:rsidP="00347122">
            <w:pPr>
              <w:keepNext/>
              <w:spacing w:before="0" w:after="0"/>
              <w:jc w:val="center"/>
              <w:rPr>
                <w:ins w:id="1256" w:author="Intel RAN4 #99-e" w:date="2021-08-06T22:07:00Z"/>
                <w:b/>
                <w:bCs/>
              </w:rPr>
            </w:pPr>
            <w:ins w:id="1257" w:author="Intel RAN4 #99-e" w:date="2021-08-06T22:07:00Z">
              <w:r w:rsidRPr="00610F0F">
                <w:rPr>
                  <w:b/>
                  <w:bCs/>
                </w:rPr>
                <w:t>2</w:t>
              </w:r>
            </w:ins>
          </w:p>
        </w:tc>
        <w:tc>
          <w:tcPr>
            <w:tcW w:w="444" w:type="pct"/>
            <w:noWrap/>
            <w:vAlign w:val="center"/>
          </w:tcPr>
          <w:p w14:paraId="63859C38" w14:textId="77777777" w:rsidR="00E44FAF" w:rsidRPr="00610F0F" w:rsidRDefault="00E44FAF" w:rsidP="00347122">
            <w:pPr>
              <w:keepNext/>
              <w:spacing w:before="0" w:after="0"/>
              <w:jc w:val="center"/>
              <w:rPr>
                <w:ins w:id="1258" w:author="Intel RAN4 #99-e" w:date="2021-08-06T22:07:00Z"/>
              </w:rPr>
            </w:pPr>
          </w:p>
        </w:tc>
        <w:tc>
          <w:tcPr>
            <w:tcW w:w="444" w:type="pct"/>
            <w:noWrap/>
            <w:vAlign w:val="center"/>
          </w:tcPr>
          <w:p w14:paraId="17C6EF0E" w14:textId="77777777" w:rsidR="00E44FAF" w:rsidRPr="00610F0F" w:rsidRDefault="00E44FAF" w:rsidP="00347122">
            <w:pPr>
              <w:keepNext/>
              <w:spacing w:before="0" w:after="0"/>
              <w:jc w:val="center"/>
              <w:rPr>
                <w:ins w:id="1259" w:author="Intel RAN4 #99-e" w:date="2021-08-06T22:07:00Z"/>
              </w:rPr>
            </w:pPr>
          </w:p>
        </w:tc>
        <w:tc>
          <w:tcPr>
            <w:tcW w:w="444" w:type="pct"/>
            <w:vAlign w:val="center"/>
          </w:tcPr>
          <w:p w14:paraId="45CDB657" w14:textId="77777777" w:rsidR="00E44FAF" w:rsidRPr="00610F0F" w:rsidRDefault="00E44FAF" w:rsidP="00347122">
            <w:pPr>
              <w:keepNext/>
              <w:spacing w:before="0" w:after="0"/>
              <w:jc w:val="center"/>
              <w:rPr>
                <w:ins w:id="1260" w:author="Intel RAN4 #99-e" w:date="2021-08-06T22:07:00Z"/>
                <w:b/>
                <w:bCs/>
              </w:rPr>
            </w:pPr>
          </w:p>
        </w:tc>
        <w:tc>
          <w:tcPr>
            <w:tcW w:w="444" w:type="pct"/>
            <w:vAlign w:val="center"/>
          </w:tcPr>
          <w:p w14:paraId="7FD901AA" w14:textId="77777777" w:rsidR="00E44FAF" w:rsidRPr="00610F0F" w:rsidRDefault="00E44FAF" w:rsidP="00347122">
            <w:pPr>
              <w:keepNext/>
              <w:spacing w:before="0" w:after="0"/>
              <w:jc w:val="center"/>
              <w:rPr>
                <w:ins w:id="1261" w:author="Intel RAN4 #99-e" w:date="2021-08-06T22:07:00Z"/>
              </w:rPr>
            </w:pPr>
          </w:p>
        </w:tc>
        <w:tc>
          <w:tcPr>
            <w:tcW w:w="562" w:type="pct"/>
            <w:vAlign w:val="center"/>
          </w:tcPr>
          <w:p w14:paraId="4321E3B3" w14:textId="77777777" w:rsidR="00E44FAF" w:rsidRPr="00610F0F" w:rsidRDefault="00E44FAF" w:rsidP="00347122">
            <w:pPr>
              <w:keepNext/>
              <w:spacing w:before="0" w:after="0"/>
              <w:jc w:val="center"/>
              <w:rPr>
                <w:ins w:id="1262" w:author="Intel RAN4 #99-e" w:date="2021-08-06T22:07:00Z"/>
              </w:rPr>
            </w:pPr>
          </w:p>
        </w:tc>
      </w:tr>
    </w:tbl>
    <w:p w14:paraId="2AD1FB88" w14:textId="77777777" w:rsidR="0095156E" w:rsidRDefault="0095156E" w:rsidP="00822B41">
      <w:pPr>
        <w:widowControl w:val="0"/>
        <w:jc w:val="both"/>
        <w:rPr>
          <w:ins w:id="1263" w:author="Intel RAN4 #99-e" w:date="2021-08-05T09:41:00Z"/>
          <w:lang w:val="en-US"/>
        </w:rPr>
      </w:pPr>
    </w:p>
    <w:p w14:paraId="25D8BD14" w14:textId="77777777" w:rsidR="00D15BB9" w:rsidRPr="009B1576" w:rsidRDefault="00D15BB9" w:rsidP="009B1576">
      <w:pPr>
        <w:widowControl w:val="0"/>
        <w:jc w:val="both"/>
        <w:rPr>
          <w:lang w:val="en-US"/>
        </w:rPr>
      </w:pPr>
    </w:p>
    <w:p w14:paraId="3B8B826A" w14:textId="77777777" w:rsidR="00941758" w:rsidRDefault="00941758" w:rsidP="00822B41">
      <w:pPr>
        <w:widowControl w:val="0"/>
        <w:jc w:val="both"/>
        <w:rPr>
          <w:lang w:val="en-US"/>
        </w:rPr>
      </w:pPr>
    </w:p>
    <w:p w14:paraId="16533748" w14:textId="7B3D98D3" w:rsidR="00941758" w:rsidRPr="000D73B1" w:rsidRDefault="00941758" w:rsidP="00941758">
      <w:pPr>
        <w:pBdr>
          <w:top w:val="single" w:sz="6" w:space="1" w:color="auto"/>
          <w:bottom w:val="single" w:sz="6" w:space="1" w:color="auto"/>
        </w:pBdr>
        <w:jc w:val="center"/>
        <w:rPr>
          <w:rFonts w:ascii="Arial" w:hAnsi="Arial" w:cs="Arial"/>
          <w:b/>
          <w:color w:val="0070C0"/>
        </w:rPr>
      </w:pPr>
      <w:r>
        <w:rPr>
          <w:rFonts w:ascii="Arial" w:hAnsi="Arial" w:cs="Arial"/>
          <w:b/>
          <w:color w:val="0070C0"/>
        </w:rPr>
        <w:t>END OF TEXT PROPOSAL</w:t>
      </w:r>
    </w:p>
    <w:p w14:paraId="22A7B18D" w14:textId="77777777" w:rsidR="00941758" w:rsidRPr="00822B41" w:rsidRDefault="00941758" w:rsidP="00822B41">
      <w:pPr>
        <w:widowControl w:val="0"/>
        <w:jc w:val="both"/>
        <w:rPr>
          <w:lang w:val="en-US"/>
        </w:rPr>
      </w:pPr>
    </w:p>
    <w:sectPr w:rsidR="00941758" w:rsidRPr="00822B41"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50710" w14:textId="77777777" w:rsidR="00202BD6" w:rsidRDefault="00202BD6">
      <w:r>
        <w:separator/>
      </w:r>
    </w:p>
  </w:endnote>
  <w:endnote w:type="continuationSeparator" w:id="0">
    <w:p w14:paraId="59150882" w14:textId="77777777" w:rsidR="00202BD6" w:rsidRDefault="00202BD6">
      <w:r>
        <w:continuationSeparator/>
      </w:r>
    </w:p>
  </w:endnote>
  <w:endnote w:type="continuationNotice" w:id="1">
    <w:p w14:paraId="34C8D07A" w14:textId="77777777" w:rsidR="00202BD6" w:rsidRDefault="00202BD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CC6AD" w14:textId="77777777" w:rsidR="00202BD6" w:rsidRDefault="00202BD6">
      <w:r>
        <w:separator/>
      </w:r>
    </w:p>
  </w:footnote>
  <w:footnote w:type="continuationSeparator" w:id="0">
    <w:p w14:paraId="696A78A3" w14:textId="77777777" w:rsidR="00202BD6" w:rsidRDefault="00202BD6">
      <w:r>
        <w:continuationSeparator/>
      </w:r>
    </w:p>
  </w:footnote>
  <w:footnote w:type="continuationNotice" w:id="1">
    <w:p w14:paraId="6CA67074" w14:textId="77777777" w:rsidR="00202BD6" w:rsidRDefault="00202BD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1945BD"/>
    <w:multiLevelType w:val="hybridMultilevel"/>
    <w:tmpl w:val="485EA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
  </w:num>
  <w:num w:numId="5">
    <w:abstractNumId w:val="18"/>
  </w:num>
  <w:num w:numId="6">
    <w:abstractNumId w:val="3"/>
  </w:num>
  <w:num w:numId="7">
    <w:abstractNumId w:val="15"/>
  </w:num>
  <w:num w:numId="8">
    <w:abstractNumId w:val="12"/>
  </w:num>
  <w:num w:numId="9">
    <w:abstractNumId w:val="13"/>
  </w:num>
  <w:num w:numId="10">
    <w:abstractNumId w:val="2"/>
  </w:num>
  <w:num w:numId="11">
    <w:abstractNumId w:val="14"/>
  </w:num>
  <w:num w:numId="12">
    <w:abstractNumId w:val="15"/>
  </w:num>
  <w:num w:numId="13">
    <w:abstractNumId w:val="15"/>
  </w:num>
  <w:num w:numId="14">
    <w:abstractNumId w:val="15"/>
  </w:num>
  <w:num w:numId="15">
    <w:abstractNumId w:val="15"/>
  </w:num>
  <w:num w:numId="16">
    <w:abstractNumId w:val="15"/>
  </w:num>
  <w:num w:numId="17">
    <w:abstractNumId w:val="16"/>
  </w:num>
  <w:num w:numId="18">
    <w:abstractNumId w:val="15"/>
  </w:num>
  <w:num w:numId="19">
    <w:abstractNumId w:val="5"/>
  </w:num>
  <w:num w:numId="20">
    <w:abstractNumId w:val="7"/>
  </w:num>
  <w:num w:numId="21">
    <w:abstractNumId w:val="15"/>
  </w:num>
  <w:num w:numId="22">
    <w:abstractNumId w:val="17"/>
  </w:num>
  <w:num w:numId="23">
    <w:abstractNumId w:val="15"/>
  </w:num>
  <w:num w:numId="24">
    <w:abstractNumId w:val="15"/>
  </w:num>
  <w:num w:numId="25">
    <w:abstractNumId w:val="15"/>
  </w:num>
  <w:num w:numId="26">
    <w:abstractNumId w:val="15"/>
  </w:num>
  <w:num w:numId="27">
    <w:abstractNumId w:val="15"/>
  </w:num>
  <w:num w:numId="28">
    <w:abstractNumId w:val="9"/>
  </w:num>
  <w:num w:numId="29">
    <w:abstractNumId w:val="4"/>
  </w:num>
  <w:num w:numId="30">
    <w:abstractNumId w:val="15"/>
  </w:num>
  <w:num w:numId="3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RAN4 #99-e">
    <w15:presenceInfo w15:providerId="None" w15:userId="Intel RAN4 #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612"/>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45E"/>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BFE"/>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592"/>
    <w:rsid w:val="00060DDD"/>
    <w:rsid w:val="00060FDB"/>
    <w:rsid w:val="000612C5"/>
    <w:rsid w:val="00061C96"/>
    <w:rsid w:val="00061E34"/>
    <w:rsid w:val="000620C4"/>
    <w:rsid w:val="000621A9"/>
    <w:rsid w:val="0006245C"/>
    <w:rsid w:val="0006263A"/>
    <w:rsid w:val="00062689"/>
    <w:rsid w:val="0006289B"/>
    <w:rsid w:val="00063485"/>
    <w:rsid w:val="00063BE4"/>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F99"/>
    <w:rsid w:val="0007271A"/>
    <w:rsid w:val="000727D5"/>
    <w:rsid w:val="00072885"/>
    <w:rsid w:val="00072CD2"/>
    <w:rsid w:val="00072E75"/>
    <w:rsid w:val="00072EFA"/>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6EF"/>
    <w:rsid w:val="000947B7"/>
    <w:rsid w:val="00094CAB"/>
    <w:rsid w:val="00095671"/>
    <w:rsid w:val="00095920"/>
    <w:rsid w:val="00095A47"/>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566"/>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0F7E2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8E0"/>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55A"/>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B6"/>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BD6"/>
    <w:rsid w:val="00202D2E"/>
    <w:rsid w:val="00203159"/>
    <w:rsid w:val="00203A6E"/>
    <w:rsid w:val="00203B9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4B51"/>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2B4"/>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DC4"/>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1B3"/>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75B"/>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597"/>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E3B"/>
    <w:rsid w:val="00323F98"/>
    <w:rsid w:val="00323FAD"/>
    <w:rsid w:val="00324177"/>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EC4"/>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3D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1B0"/>
    <w:rsid w:val="0036262C"/>
    <w:rsid w:val="00362A2B"/>
    <w:rsid w:val="00362C5A"/>
    <w:rsid w:val="00362EE7"/>
    <w:rsid w:val="00363984"/>
    <w:rsid w:val="00363E62"/>
    <w:rsid w:val="00363EE9"/>
    <w:rsid w:val="0036430C"/>
    <w:rsid w:val="003643FD"/>
    <w:rsid w:val="00364A63"/>
    <w:rsid w:val="003654DA"/>
    <w:rsid w:val="003657D7"/>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60"/>
    <w:rsid w:val="0038227A"/>
    <w:rsid w:val="0038245B"/>
    <w:rsid w:val="003827B3"/>
    <w:rsid w:val="00382903"/>
    <w:rsid w:val="003829F6"/>
    <w:rsid w:val="00382F24"/>
    <w:rsid w:val="00383483"/>
    <w:rsid w:val="00383D4B"/>
    <w:rsid w:val="00383DDB"/>
    <w:rsid w:val="0038414C"/>
    <w:rsid w:val="003842A8"/>
    <w:rsid w:val="003848D9"/>
    <w:rsid w:val="00385068"/>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44A"/>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872"/>
    <w:rsid w:val="003D39A6"/>
    <w:rsid w:val="003D3AEE"/>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6E4B"/>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7DB"/>
    <w:rsid w:val="003E3C5B"/>
    <w:rsid w:val="003E3D11"/>
    <w:rsid w:val="003E3EF7"/>
    <w:rsid w:val="003E40B3"/>
    <w:rsid w:val="003E40C9"/>
    <w:rsid w:val="003E4CDB"/>
    <w:rsid w:val="003E4E26"/>
    <w:rsid w:val="003E52EB"/>
    <w:rsid w:val="003E53C3"/>
    <w:rsid w:val="003E6279"/>
    <w:rsid w:val="003E6592"/>
    <w:rsid w:val="003E6A9F"/>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656"/>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910"/>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893"/>
    <w:rsid w:val="00446B69"/>
    <w:rsid w:val="00447134"/>
    <w:rsid w:val="00447486"/>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68"/>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4F98"/>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5D84"/>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CC6"/>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0D7"/>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47F91"/>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6A6"/>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543"/>
    <w:rsid w:val="005B0814"/>
    <w:rsid w:val="005B0AD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6B4"/>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0C7"/>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5C"/>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00"/>
    <w:rsid w:val="00605CD6"/>
    <w:rsid w:val="00605CF3"/>
    <w:rsid w:val="00607039"/>
    <w:rsid w:val="00607324"/>
    <w:rsid w:val="006074A6"/>
    <w:rsid w:val="006074B1"/>
    <w:rsid w:val="00607858"/>
    <w:rsid w:val="006079D8"/>
    <w:rsid w:val="00607ADE"/>
    <w:rsid w:val="00607E68"/>
    <w:rsid w:val="00607EA3"/>
    <w:rsid w:val="0061005A"/>
    <w:rsid w:val="006102C6"/>
    <w:rsid w:val="0061036D"/>
    <w:rsid w:val="006103F0"/>
    <w:rsid w:val="00610C25"/>
    <w:rsid w:val="006113A9"/>
    <w:rsid w:val="00611A0D"/>
    <w:rsid w:val="00611A2E"/>
    <w:rsid w:val="00611EDA"/>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4F0D"/>
    <w:rsid w:val="00635372"/>
    <w:rsid w:val="00635EDC"/>
    <w:rsid w:val="00635F56"/>
    <w:rsid w:val="00636094"/>
    <w:rsid w:val="0063635C"/>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7D6"/>
    <w:rsid w:val="00642A0B"/>
    <w:rsid w:val="00642D10"/>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5E6"/>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8E2"/>
    <w:rsid w:val="0070390A"/>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7E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11B"/>
    <w:rsid w:val="007B448A"/>
    <w:rsid w:val="007B44DC"/>
    <w:rsid w:val="007B4543"/>
    <w:rsid w:val="007B480B"/>
    <w:rsid w:val="007B4937"/>
    <w:rsid w:val="007B51B7"/>
    <w:rsid w:val="007B5334"/>
    <w:rsid w:val="007B53E5"/>
    <w:rsid w:val="007B5A1D"/>
    <w:rsid w:val="007B5A66"/>
    <w:rsid w:val="007B630D"/>
    <w:rsid w:val="007B6466"/>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70D"/>
    <w:rsid w:val="00807D28"/>
    <w:rsid w:val="00807D5E"/>
    <w:rsid w:val="00807E1B"/>
    <w:rsid w:val="0081012C"/>
    <w:rsid w:val="00810234"/>
    <w:rsid w:val="0081023A"/>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B41"/>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90"/>
    <w:rsid w:val="00826D9C"/>
    <w:rsid w:val="00826F74"/>
    <w:rsid w:val="00827015"/>
    <w:rsid w:val="00827105"/>
    <w:rsid w:val="00827109"/>
    <w:rsid w:val="00827648"/>
    <w:rsid w:val="00827693"/>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45"/>
    <w:rsid w:val="008444F8"/>
    <w:rsid w:val="00844506"/>
    <w:rsid w:val="0084464F"/>
    <w:rsid w:val="00844750"/>
    <w:rsid w:val="00844E7D"/>
    <w:rsid w:val="00845409"/>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1B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AA0"/>
    <w:rsid w:val="008F2B0F"/>
    <w:rsid w:val="008F2B4B"/>
    <w:rsid w:val="008F2F29"/>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483"/>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2A3"/>
    <w:rsid w:val="00933501"/>
    <w:rsid w:val="00933A0A"/>
    <w:rsid w:val="00933C2F"/>
    <w:rsid w:val="00933D61"/>
    <w:rsid w:val="00933DE4"/>
    <w:rsid w:val="009343DA"/>
    <w:rsid w:val="0093457F"/>
    <w:rsid w:val="00934654"/>
    <w:rsid w:val="00934A98"/>
    <w:rsid w:val="00934F8E"/>
    <w:rsid w:val="009355F0"/>
    <w:rsid w:val="009358ED"/>
    <w:rsid w:val="0093591F"/>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758"/>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56E"/>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51"/>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8D9"/>
    <w:rsid w:val="009879B5"/>
    <w:rsid w:val="009879F4"/>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576"/>
    <w:rsid w:val="009B1643"/>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0DBA"/>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27815"/>
    <w:rsid w:val="00A27F5A"/>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50B"/>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2B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2CA7"/>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F78"/>
    <w:rsid w:val="00B12FFD"/>
    <w:rsid w:val="00B13016"/>
    <w:rsid w:val="00B13265"/>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BD2"/>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631"/>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4FC4"/>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62E"/>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01"/>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716B"/>
    <w:rsid w:val="00C274BE"/>
    <w:rsid w:val="00C2757B"/>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57E"/>
    <w:rsid w:val="00C52D44"/>
    <w:rsid w:val="00C531B4"/>
    <w:rsid w:val="00C531D6"/>
    <w:rsid w:val="00C532F9"/>
    <w:rsid w:val="00C5356D"/>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07F"/>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BC"/>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07F"/>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6"/>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3257"/>
    <w:rsid w:val="00CE354C"/>
    <w:rsid w:val="00CE3654"/>
    <w:rsid w:val="00CE37BB"/>
    <w:rsid w:val="00CE380F"/>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15E"/>
    <w:rsid w:val="00CF02AC"/>
    <w:rsid w:val="00CF057C"/>
    <w:rsid w:val="00CF06E6"/>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6DF"/>
    <w:rsid w:val="00CF6848"/>
    <w:rsid w:val="00CF6973"/>
    <w:rsid w:val="00CF6A0B"/>
    <w:rsid w:val="00CF6AF3"/>
    <w:rsid w:val="00CF6C9A"/>
    <w:rsid w:val="00CF6E82"/>
    <w:rsid w:val="00CF6F64"/>
    <w:rsid w:val="00CF6F78"/>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5B"/>
    <w:rsid w:val="00D02A86"/>
    <w:rsid w:val="00D02C36"/>
    <w:rsid w:val="00D02C4E"/>
    <w:rsid w:val="00D02E17"/>
    <w:rsid w:val="00D03495"/>
    <w:rsid w:val="00D03E71"/>
    <w:rsid w:val="00D04F60"/>
    <w:rsid w:val="00D04FC8"/>
    <w:rsid w:val="00D05393"/>
    <w:rsid w:val="00D05782"/>
    <w:rsid w:val="00D05962"/>
    <w:rsid w:val="00D05987"/>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BB9"/>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252"/>
    <w:rsid w:val="00D30B60"/>
    <w:rsid w:val="00D30C46"/>
    <w:rsid w:val="00D30FC7"/>
    <w:rsid w:val="00D31B9F"/>
    <w:rsid w:val="00D31BEA"/>
    <w:rsid w:val="00D31E85"/>
    <w:rsid w:val="00D32120"/>
    <w:rsid w:val="00D32446"/>
    <w:rsid w:val="00D3267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BCE"/>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4ECF"/>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662"/>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9B8"/>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5ED"/>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DF"/>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A72"/>
    <w:rsid w:val="00E31371"/>
    <w:rsid w:val="00E31506"/>
    <w:rsid w:val="00E3169E"/>
    <w:rsid w:val="00E31CD4"/>
    <w:rsid w:val="00E31E91"/>
    <w:rsid w:val="00E3222F"/>
    <w:rsid w:val="00E32551"/>
    <w:rsid w:val="00E327EE"/>
    <w:rsid w:val="00E32D3A"/>
    <w:rsid w:val="00E32E0E"/>
    <w:rsid w:val="00E33151"/>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DA7"/>
    <w:rsid w:val="00E42FF3"/>
    <w:rsid w:val="00E430D1"/>
    <w:rsid w:val="00E432AE"/>
    <w:rsid w:val="00E432D3"/>
    <w:rsid w:val="00E4333D"/>
    <w:rsid w:val="00E4356E"/>
    <w:rsid w:val="00E43926"/>
    <w:rsid w:val="00E43F1E"/>
    <w:rsid w:val="00E43FBE"/>
    <w:rsid w:val="00E441F2"/>
    <w:rsid w:val="00E447DD"/>
    <w:rsid w:val="00E44F3C"/>
    <w:rsid w:val="00E44FAF"/>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681"/>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27"/>
    <w:rsid w:val="00E723D3"/>
    <w:rsid w:val="00E7242A"/>
    <w:rsid w:val="00E7245A"/>
    <w:rsid w:val="00E72A2A"/>
    <w:rsid w:val="00E72ABE"/>
    <w:rsid w:val="00E72BCC"/>
    <w:rsid w:val="00E73065"/>
    <w:rsid w:val="00E7306F"/>
    <w:rsid w:val="00E73797"/>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9DD"/>
    <w:rsid w:val="00EA3D67"/>
    <w:rsid w:val="00EA3DB9"/>
    <w:rsid w:val="00EA475F"/>
    <w:rsid w:val="00EA4877"/>
    <w:rsid w:val="00EA4AC2"/>
    <w:rsid w:val="00EA5029"/>
    <w:rsid w:val="00EA530D"/>
    <w:rsid w:val="00EA5335"/>
    <w:rsid w:val="00EA5756"/>
    <w:rsid w:val="00EA57B6"/>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1FB0"/>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42F"/>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5DBC"/>
    <w:rsid w:val="00F564C0"/>
    <w:rsid w:val="00F568FF"/>
    <w:rsid w:val="00F56918"/>
    <w:rsid w:val="00F56B25"/>
    <w:rsid w:val="00F570BA"/>
    <w:rsid w:val="00F570D9"/>
    <w:rsid w:val="00F5739E"/>
    <w:rsid w:val="00F573AA"/>
    <w:rsid w:val="00F575F7"/>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F9F"/>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A76"/>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C74"/>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42"/>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676633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851630">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2483224">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608</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3724</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37</cp:revision>
  <cp:lastPrinted>2018-02-12T13:00:00Z</cp:lastPrinted>
  <dcterms:created xsi:type="dcterms:W3CDTF">2021-08-05T07:50:00Z</dcterms:created>
  <dcterms:modified xsi:type="dcterms:W3CDTF">2021-08-06T19:13:00Z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